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51399">
      <w:pPr>
        <w:pStyle w:val="1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ins w:id="17" w:author="蒋燕" w:date="2026-06-04T10:04:35Z"/>
        </w:rPr>
      </w:pPr>
      <w:ins w:id="18" w:author="蒋燕" w:date="2026-06-04T10:04:35Z">
        <w:r>
          <w:rPr>
            <w:rFonts w:hint="eastAsia"/>
          </w:rPr>
          <w:t>ICS</w:t>
        </w:r>
      </w:ins>
      <w:ins w:id="19" w:author="蒋燕" w:date="2026-06-04T10:04:35Z">
        <w:r>
          <w:rPr>
            <w:rFonts w:hint="eastAsia"/>
            <w:lang w:val="en-US" w:eastAsia="zh-CN"/>
          </w:rPr>
          <w:t xml:space="preserve"> </w:t>
        </w:r>
      </w:ins>
      <w:ins w:id="20" w:author="蒋燕" w:date="2026-06-04T10:04:35Z">
        <w:r>
          <w:rPr>
            <w:rFonts w:hint="eastAsia" w:ascii="黑体" w:hAnsi="黑体" w:eastAsia="黑体" w:cs="黑体"/>
            <w:color w:val="000000" w:themeColor="text1"/>
            <w:highlight w:val="none"/>
            <w14:textFill>
              <w14:solidFill>
                <w14:schemeClr w14:val="tx1"/>
              </w14:solidFill>
            </w14:textFill>
          </w:rPr>
          <w:t>53.020.99</w:t>
        </w:r>
      </w:ins>
    </w:p>
    <w:p w14:paraId="2AC5EC80">
      <w:pPr>
        <w:pStyle w:val="1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del w:id="21" w:author="蒋燕" w:date="2026-06-04T10:04:35Z"/>
        </w:rPr>
      </w:pPr>
      <w:del w:id="22" w:author="蒋燕" w:date="2026-06-04T10:04:35Z">
        <w:r>
          <w:rPr>
            <w:rFonts w:hint="eastAsia"/>
          </w:rPr>
          <w:delText>国际标准分类（ICS）号 91.220</w:delText>
        </w:r>
      </w:del>
    </w:p>
    <w:p w14:paraId="005B8AE6">
      <w:pPr>
        <w:pStyle w:val="1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ins w:id="23" w:author="蒋燕" w:date="2026-06-04T10:04:42Z"/>
          <w:rFonts w:hint="eastAsia" w:eastAsia="黑体"/>
          <w:lang w:val="en-US" w:eastAsia="zh-CN"/>
        </w:rPr>
      </w:pPr>
      <w:ins w:id="24" w:author="蒋燕" w:date="2026-06-04T10:04:42Z">
        <w:r>
          <w:rPr>
            <w:rFonts w:hint="eastAsia"/>
          </w:rPr>
          <w:t>CCS</w:t>
        </w:r>
      </w:ins>
      <w:ins w:id="25" w:author="蒋燕" w:date="2026-06-04T10:04:42Z">
        <w:r>
          <w:rPr>
            <w:rFonts w:hint="eastAsia"/>
            <w:lang w:val="en-US" w:eastAsia="zh-CN"/>
          </w:rPr>
          <w:t xml:space="preserve"> </w:t>
        </w:r>
      </w:ins>
      <w:ins w:id="26" w:author="蒋燕" w:date="2026-06-04T10:04:42Z">
        <w:r>
          <w:rPr>
            <w:rFonts w:hint="eastAsia" w:ascii="黑体" w:hAnsi="黑体" w:eastAsia="黑体" w:cs="黑体"/>
            <w:color w:val="000000" w:themeColor="text1"/>
            <w:highlight w:val="none"/>
            <w14:textFill>
              <w14:solidFill>
                <w14:schemeClr w14:val="tx1"/>
              </w14:solidFill>
            </w14:textFill>
          </w:rPr>
          <w:t>J 80</w:t>
        </w:r>
      </w:ins>
    </w:p>
    <w:p w14:paraId="6FF8EC2C">
      <w:pPr>
        <w:pStyle w:val="1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del w:id="27" w:author="蒋燕" w:date="2026-06-04T10:04:42Z"/>
        </w:rPr>
      </w:pPr>
      <w:del w:id="28" w:author="蒋燕" w:date="2026-06-04T10:04:42Z">
        <w:r>
          <w:rPr>
            <w:rFonts w:hint="eastAsia"/>
          </w:rPr>
          <w:delText>中国标准文献分类（CCS）号 P97</w:delText>
        </w:r>
      </w:del>
    </w:p>
    <w:p w14:paraId="222AFC27">
      <w:pPr>
        <w:pStyle w:val="15"/>
      </w:pPr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56A0C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18FE55DF">
            <w:pPr>
              <w:pStyle w:val="15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1905" b="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5.25pt;margin-top:0pt;height:15.6pt;width:68.25pt;z-index:-251655168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K4v7NUAAAAH&#10;AQAADwAAAAAAAAABACAAAAAiAAAAZHJzL2Rvd25yZXYueG1sUEsBAhQAFAAAAAgAh07iQP9n1psf&#10;AgAAMwQAAA4AAAAAAAAAAQAgAAAAJAEAAGRycy9lMm9Eb2MueG1sUEsFBgAAAAAGAAYAWQEAALUF&#10;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14:paraId="7CD3D168">
      <w:pPr>
        <w:pStyle w:val="16"/>
        <w:framePr w:w="7338" w:x="2384"/>
        <w:rPr>
          <w:sz w:val="84"/>
          <w:szCs w:val="84"/>
        </w:rPr>
      </w:pPr>
      <w:r>
        <w:rPr>
          <w:rFonts w:hint="eastAsia"/>
          <w:sz w:val="84"/>
          <w:szCs w:val="84"/>
        </w:rPr>
        <w:t>团体标准</w:t>
      </w:r>
    </w:p>
    <w:p w14:paraId="122113A3">
      <w:pPr>
        <w:pStyle w:val="17"/>
        <w:framePr w:x="1682" w:y="3046"/>
        <w:rPr>
          <w:rFonts w:hint="default" w:hAnsi="黑体" w:eastAsia="黑体"/>
          <w:lang w:val="en-US" w:eastAsia="zh-CN"/>
        </w:rPr>
      </w:pPr>
      <w:r>
        <w:rPr>
          <w:rFonts w:hint="eastAsia" w:hAnsi="黑体"/>
        </w:rPr>
        <w:t>T</w:t>
      </w:r>
      <w:r>
        <w:rPr>
          <w:rFonts w:hAnsi="黑体"/>
        </w:rPr>
        <w:t>/</w:t>
      </w:r>
      <w:r>
        <w:rPr>
          <w:rFonts w:hint="eastAsia" w:hAnsi="黑体"/>
        </w:rPr>
        <w:t>CCMA</w:t>
      </w:r>
      <w:bookmarkStart w:id="0" w:name="StdNo1"/>
      <w:r>
        <w:rPr>
          <w:rFonts w:hint="eastAsia" w:hAnsi="黑体"/>
        </w:rPr>
        <w:t>****</w:t>
      </w:r>
      <w:bookmarkEnd w:id="0"/>
      <w:bookmarkStart w:id="1" w:name="StdNo2"/>
      <w:r>
        <w:rPr>
          <w:rFonts w:hint="eastAsia" w:hAnsi="黑体"/>
        </w:rPr>
        <w:t>—</w:t>
      </w:r>
      <w:del w:id="29" w:author="蒋燕" w:date="2026-06-04T10:03:56Z">
        <w:r>
          <w:rPr>
            <w:rFonts w:hint="default" w:hAnsi="黑体"/>
            <w:lang w:val="en-US"/>
          </w:rPr>
          <w:delText>202</w:delText>
        </w:r>
        <w:bookmarkEnd w:id="1"/>
      </w:del>
      <w:del w:id="30" w:author="蒋燕" w:date="2026-06-04T10:03:56Z">
        <w:r>
          <w:rPr>
            <w:rFonts w:hint="default" w:hAnsi="黑体"/>
            <w:lang w:val="en-US" w:eastAsia="zh-CN"/>
          </w:rPr>
          <w:delText>5</w:delText>
        </w:r>
      </w:del>
      <w:ins w:id="31" w:author="蒋燕" w:date="2026-06-04T10:03:56Z">
        <w:r>
          <w:rPr>
            <w:rFonts w:hint="eastAsia" w:hAnsi="黑体"/>
            <w:lang w:val="en-US" w:eastAsia="zh-CN"/>
          </w:rPr>
          <w:t>2</w:t>
        </w:r>
      </w:ins>
      <w:ins w:id="32" w:author="蒋燕" w:date="2026-06-04T10:03:57Z">
        <w:r>
          <w:rPr>
            <w:rFonts w:hint="eastAsia" w:hAnsi="黑体"/>
            <w:lang w:val="en-US" w:eastAsia="zh-CN"/>
          </w:rPr>
          <w:t>02</w:t>
        </w:r>
      </w:ins>
      <w:ins w:id="33" w:author="蒋燕" w:date="2026-06-04T10:03:58Z">
        <w:r>
          <w:rPr>
            <w:rFonts w:hint="eastAsia" w:hAnsi="黑体"/>
            <w:lang w:val="en-US" w:eastAsia="zh-CN"/>
          </w:rPr>
          <w:t>6</w:t>
        </w:r>
      </w:ins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55C9C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2992D3A9">
            <w:pPr>
              <w:pStyle w:val="18"/>
              <w:framePr w:x="1682" w:y="3046"/>
              <w:wordWrap w:val="0"/>
              <w:spacing w:before="120"/>
              <w:rPr>
                <w:rFonts w:hint="default" w:ascii="黑体" w:hAnsi="黑体" w:eastAsia="黑体"/>
                <w:sz w:val="28"/>
                <w:szCs w:val="28"/>
                <w:lang w:val="en-US"/>
              </w:rPr>
            </w:pPr>
            <w:bookmarkStart w:id="2" w:name="DT"/>
            <w:r>
              <w:rPr>
                <w:rFonts w:ascii="黑体" w:hAnsi="黑体" w:eastAsia="黑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72.8pt;margin-top:2.7pt;height:18pt;width:90pt;z-index:-251656192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eYPLL1gAAAAgB&#10;AAAPAAAAAAAAAAEAIAAAACIAAABkcnMvZG93bnJldi54bWxQSwECFAAUAAAACACHTuJAVC1x9h0C&#10;AAA0BAAADgAAAAAAAAABACAAAAAlAQAAZHJzL2Uyb0RvYy54bWxQSwUGAAAAAAYABgBZAQAAtAUA&#10;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bookmarkEnd w:id="2"/>
            <w:ins w:id="34" w:author="李鹏" w:date="2026-05-11T15:20:00Z">
              <w:r>
                <w:rPr>
                  <w:rFonts w:hint="eastAsia" w:ascii="黑体" w:hAnsi="黑体" w:eastAsia="黑体"/>
                  <w:sz w:val="28"/>
                  <w:szCs w:val="28"/>
                  <w:lang w:val="en-US" w:eastAsia="zh-CN"/>
                </w:rPr>
                <w:t>代替</w:t>
              </w:r>
            </w:ins>
            <w:ins w:id="35" w:author="蒋燕" w:date="2026-06-04T10:03:42Z">
              <w:r>
                <w:rPr>
                  <w:rFonts w:hint="eastAsia" w:ascii="黑体" w:hAnsi="黑体" w:eastAsia="黑体"/>
                  <w:sz w:val="28"/>
                  <w:szCs w:val="28"/>
                  <w:lang w:val="en-US" w:eastAsia="zh-CN"/>
                </w:rPr>
                <w:t>T</w:t>
              </w:r>
            </w:ins>
            <w:ins w:id="36" w:author="李鹏" w:date="2026-05-11T15:20:18Z">
              <w:del w:id="37" w:author="蒋燕" w:date="2026-06-04T10:03:42Z">
                <w:r>
                  <w:rPr>
                    <w:rFonts w:hint="eastAsia" w:ascii="黑体" w:hAnsi="黑体" w:eastAsia="黑体"/>
                    <w:sz w:val="28"/>
                    <w:szCs w:val="28"/>
                    <w:lang w:val="en-US" w:eastAsia="zh-CN"/>
                  </w:rPr>
                  <w:delText>G</w:delText>
                </w:r>
              </w:del>
            </w:ins>
            <w:ins w:id="38" w:author="李鹏" w:date="2026-05-11T15:20:20Z">
              <w:del w:id="39" w:author="蒋燕" w:date="2026-06-04T10:03:42Z">
                <w:r>
                  <w:rPr>
                    <w:rFonts w:hint="eastAsia" w:ascii="黑体" w:hAnsi="黑体" w:eastAsia="黑体"/>
                    <w:sz w:val="28"/>
                    <w:szCs w:val="28"/>
                    <w:lang w:val="en-US" w:eastAsia="zh-CN"/>
                  </w:rPr>
                  <w:delText>XB</w:delText>
                </w:r>
              </w:del>
            </w:ins>
            <w:ins w:id="40" w:author="李鹏" w:date="2026-05-11T15:20:23Z">
              <w:r>
                <w:rPr>
                  <w:rFonts w:hint="eastAsia" w:ascii="黑体" w:hAnsi="黑体" w:eastAsia="黑体"/>
                  <w:sz w:val="28"/>
                  <w:szCs w:val="28"/>
                  <w:lang w:val="en-US" w:eastAsia="zh-CN"/>
                </w:rPr>
                <w:t>/</w:t>
              </w:r>
            </w:ins>
            <w:ins w:id="41" w:author="蒋燕" w:date="2026-06-04T10:03:44Z">
              <w:r>
                <w:rPr>
                  <w:rFonts w:hint="eastAsia" w:ascii="黑体" w:hAnsi="黑体" w:eastAsia="黑体"/>
                  <w:sz w:val="28"/>
                  <w:szCs w:val="28"/>
                  <w:lang w:val="en-US" w:eastAsia="zh-CN"/>
                </w:rPr>
                <w:t>CC</w:t>
              </w:r>
            </w:ins>
            <w:ins w:id="42" w:author="李鹏" w:date="2026-05-11T15:20:25Z">
              <w:del w:id="43" w:author="蒋燕" w:date="2026-06-04T10:03:45Z">
                <w:r>
                  <w:rPr>
                    <w:rFonts w:hint="eastAsia" w:ascii="黑体" w:hAnsi="黑体" w:eastAsia="黑体"/>
                    <w:sz w:val="28"/>
                    <w:szCs w:val="28"/>
                    <w:lang w:val="en-US" w:eastAsia="zh-CN"/>
                  </w:rPr>
                  <w:delText>Z</w:delText>
                </w:r>
              </w:del>
            </w:ins>
            <w:ins w:id="44" w:author="李鹏" w:date="2026-05-11T15:20:26Z">
              <w:del w:id="45" w:author="蒋燕" w:date="2026-06-04T10:03:45Z">
                <w:r>
                  <w:rPr>
                    <w:rFonts w:hint="eastAsia" w:ascii="黑体" w:hAnsi="黑体" w:eastAsia="黑体"/>
                    <w:sz w:val="28"/>
                    <w:szCs w:val="28"/>
                    <w:lang w:val="en-US" w:eastAsia="zh-CN"/>
                  </w:rPr>
                  <w:delText>X</w:delText>
                </w:r>
              </w:del>
            </w:ins>
            <w:ins w:id="46" w:author="蒋燕" w:date="2026-06-04T10:03:46Z">
              <w:r>
                <w:rPr>
                  <w:rFonts w:hint="eastAsia" w:ascii="黑体" w:hAnsi="黑体" w:eastAsia="黑体"/>
                  <w:sz w:val="28"/>
                  <w:szCs w:val="28"/>
                  <w:lang w:val="en-US" w:eastAsia="zh-CN"/>
                </w:rPr>
                <w:t>MA</w:t>
              </w:r>
            </w:ins>
            <w:ins w:id="47" w:author="李鹏" w:date="2026-05-11T15:20:29Z">
              <w:r>
                <w:rPr>
                  <w:rFonts w:hint="eastAsia" w:ascii="黑体" w:hAnsi="黑体" w:eastAsia="黑体"/>
                  <w:sz w:val="28"/>
                  <w:szCs w:val="28"/>
                  <w:lang w:val="en-US" w:eastAsia="zh-CN"/>
                </w:rPr>
                <w:t xml:space="preserve"> 0</w:t>
              </w:r>
            </w:ins>
            <w:ins w:id="48" w:author="李鹏" w:date="2026-05-11T15:20:30Z">
              <w:r>
                <w:rPr>
                  <w:rFonts w:hint="eastAsia" w:ascii="黑体" w:hAnsi="黑体" w:eastAsia="黑体"/>
                  <w:sz w:val="28"/>
                  <w:szCs w:val="28"/>
                  <w:lang w:val="en-US" w:eastAsia="zh-CN"/>
                </w:rPr>
                <w:t>019</w:t>
              </w:r>
            </w:ins>
            <w:ins w:id="49" w:author="李鹏" w:date="2026-05-11T15:20:31Z">
              <w:r>
                <w:rPr>
                  <w:rFonts w:hint="eastAsia" w:ascii="黑体" w:hAnsi="黑体" w:eastAsia="黑体"/>
                  <w:sz w:val="28"/>
                  <w:szCs w:val="28"/>
                  <w:lang w:val="en-US" w:eastAsia="zh-CN"/>
                </w:rPr>
                <w:t>-</w:t>
              </w:r>
            </w:ins>
            <w:ins w:id="50" w:author="李鹏" w:date="2026-05-11T15:20:32Z">
              <w:r>
                <w:rPr>
                  <w:rFonts w:hint="eastAsia" w:ascii="黑体" w:hAnsi="黑体" w:eastAsia="黑体"/>
                  <w:sz w:val="28"/>
                  <w:szCs w:val="28"/>
                  <w:lang w:val="en-US" w:eastAsia="zh-CN"/>
                </w:rPr>
                <w:t>2011</w:t>
              </w:r>
            </w:ins>
          </w:p>
        </w:tc>
      </w:tr>
    </w:tbl>
    <w:p w14:paraId="23E58291">
      <w:pPr>
        <w:pStyle w:val="17"/>
        <w:framePr w:x="1682" w:y="3046"/>
        <w:rPr>
          <w:rFonts w:hAnsi="黑体"/>
        </w:rPr>
      </w:pPr>
    </w:p>
    <w:p w14:paraId="29821A51">
      <w:pPr>
        <w:pStyle w:val="17"/>
        <w:framePr w:x="1682" w:y="3046"/>
        <w:rPr>
          <w:rFonts w:hAnsi="黑体"/>
        </w:rPr>
      </w:pPr>
    </w:p>
    <w:p w14:paraId="4FAD5D57">
      <w:pPr>
        <w:pStyle w:val="19"/>
        <w:framePr w:w="8972" w:h="6899" w:hRule="exact" w:wrap="around" w:x="1475" w:y="6626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钢结构安装无脚手架施工工艺规程</w:t>
      </w:r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8"/>
      </w:tblGrid>
      <w:tr w14:paraId="30989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3438B660">
            <w:pPr>
              <w:pStyle w:val="20"/>
              <w:framePr w:w="8972" w:h="6899" w:hRule="exact" w:wrap="around" w:x="1475" w:y="6626"/>
              <w:spacing w:before="0" w:after="0" w:line="400" w:lineRule="exact"/>
              <w:rPr>
                <w:ins w:id="52" w:author="蒋燕" w:date="2026-07-06T15:39:41Z"/>
                <w:rFonts w:hint="default" w:ascii="Times New Roman" w:hAnsi="Times New Roman" w:eastAsia="黑体"/>
                <w:bCs/>
                <w:sz w:val="28"/>
                <w:szCs w:val="28"/>
                <w:lang w:val="en-US" w:eastAsia="zh-CN"/>
              </w:rPr>
              <w:pPrChange w:id="51" w:author="蒋燕" w:date="2026-07-06T15:40:17Z">
                <w:pPr>
                  <w:pStyle w:val="20"/>
                  <w:framePr w:w="8972" w:h="6899" w:hRule="exact" w:wrap="around" w:x="1475" w:y="6626"/>
                  <w:spacing w:before="360" w:line="240" w:lineRule="auto"/>
                </w:pPr>
              </w:pPrChange>
            </w:pP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53" w:author="蒋燕" w:date="2026-07-06T15:38:43Z">
                  <w:rPr>
                    <w:rFonts w:hint="eastAsia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Technical</w:t>
            </w:r>
            <w:r>
              <w:rPr>
                <w:rFonts w:ascii="Times New Roman" w:hAnsi="Times New Roman" w:eastAsia="黑体"/>
                <w:bCs/>
                <w:sz w:val="28"/>
                <w:rPrChange w:id="54" w:author="蒋燕" w:date="2026-07-06T15:38:43Z">
                  <w:rPr>
                    <w:rFonts w:ascii="黑体" w:hAnsi="黑体" w:eastAsia="黑体"/>
                    <w:bCs/>
                    <w:sz w:val="28"/>
                  </w:rPr>
                </w:rPrChange>
              </w:rPr>
              <w:t xml:space="preserve"> </w:t>
            </w: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55" w:author="蒋燕" w:date="2026-07-06T15:38:43Z">
                  <w:rPr>
                    <w:rFonts w:hint="eastAsia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Specification</w:t>
            </w:r>
            <w:r>
              <w:rPr>
                <w:rFonts w:hint="default" w:ascii="Times New Roman" w:hAnsi="Times New Roman" w:eastAsia="黑体"/>
                <w:bCs/>
                <w:sz w:val="28"/>
                <w:rPrChange w:id="56" w:author="蒋燕" w:date="2026-07-06T15:38:43Z">
                  <w:rPr>
                    <w:rFonts w:hint="eastAsia" w:ascii="黑体" w:hAnsi="黑体" w:eastAsia="黑体"/>
                    <w:bCs/>
                    <w:sz w:val="28"/>
                  </w:rPr>
                </w:rPrChange>
              </w:rPr>
              <w:t xml:space="preserve"> </w:t>
            </w: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57" w:author="蒋燕" w:date="2026-07-06T15:38:43Z">
                  <w:rPr>
                    <w:rFonts w:hint="eastAsia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for</w:t>
            </w:r>
            <w:r>
              <w:rPr>
                <w:rFonts w:hint="default" w:ascii="Times New Roman" w:hAnsi="Times New Roman" w:eastAsia="黑体"/>
                <w:bCs/>
                <w:sz w:val="28"/>
                <w:rPrChange w:id="58" w:author="蒋燕" w:date="2026-07-06T15:38:43Z">
                  <w:rPr>
                    <w:rFonts w:hint="eastAsia" w:ascii="黑体" w:hAnsi="黑体" w:eastAsia="黑体"/>
                    <w:bCs/>
                    <w:sz w:val="28"/>
                  </w:rPr>
                </w:rPrChange>
              </w:rPr>
              <w:t xml:space="preserve"> </w:t>
            </w: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59" w:author="蒋燕" w:date="2026-07-06T15:38:43Z">
                  <w:rPr>
                    <w:rFonts w:hint="eastAsia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Non</w:t>
            </w: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60" w:author="蒋燕" w:date="2026-07-06T15:38:43Z">
                  <w:rPr>
                    <w:rFonts w:hint="default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-</w:t>
            </w: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61" w:author="蒋燕" w:date="2026-07-06T15:38:43Z">
                  <w:rPr>
                    <w:rFonts w:hint="eastAsia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s</w:t>
            </w: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62" w:author="蒋燕" w:date="2026-07-06T15:38:43Z">
                  <w:rPr>
                    <w:rFonts w:hint="default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caffold</w:t>
            </w:r>
            <w:r>
              <w:rPr>
                <w:rFonts w:hint="default" w:ascii="Times New Roman" w:hAnsi="Times New Roman" w:eastAsia="黑体"/>
                <w:bCs/>
                <w:sz w:val="28"/>
                <w:rPrChange w:id="63" w:author="蒋燕" w:date="2026-07-06T15:38:43Z">
                  <w:rPr>
                    <w:rFonts w:hint="eastAsia" w:ascii="黑体" w:hAnsi="黑体" w:eastAsia="黑体"/>
                    <w:bCs/>
                    <w:sz w:val="28"/>
                  </w:rPr>
                </w:rPrChange>
              </w:rPr>
              <w:t xml:space="preserve"> </w:t>
            </w: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64" w:author="蒋燕" w:date="2026-07-06T15:38:43Z">
                  <w:rPr>
                    <w:rFonts w:hint="default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 xml:space="preserve">Construction of </w:t>
            </w:r>
          </w:p>
          <w:p w14:paraId="11EC50B9">
            <w:pPr>
              <w:pStyle w:val="20"/>
              <w:framePr w:w="8972" w:h="6899" w:hRule="exact" w:wrap="around" w:x="1475" w:y="6626"/>
              <w:spacing w:before="0" w:after="0" w:line="400" w:lineRule="exact"/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66" w:author="蒋燕" w:date="2026-07-06T15:38:43Z">
                  <w:rPr>
                    <w:rFonts w:hint="default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pPrChange w:id="65" w:author="蒋燕" w:date="2026-07-06T15:40:17Z">
                <w:pPr>
                  <w:pStyle w:val="20"/>
                  <w:framePr w:w="8972" w:h="6899" w:hRule="exact" w:wrap="around" w:x="1475" w:y="6626"/>
                  <w:spacing w:before="360" w:line="240" w:lineRule="auto"/>
                </w:pPr>
              </w:pPrChange>
            </w:pPr>
            <w:del w:id="67" w:author="蒋燕" w:date="2026-07-06T15:38:46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68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69" w:author="蒋燕" w:date="2026-07-06T15:38:47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70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71" w:author="蒋燕" w:date="2026-07-06T15:38:47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72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73" w:author="蒋燕" w:date="2026-07-06T15:38:47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74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75" w:author="蒋燕" w:date="2026-07-06T15:38:47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76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77" w:author="蒋燕" w:date="2026-07-06T15:38:47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78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79" w:author="蒋燕" w:date="2026-07-06T15:38:48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80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81" w:author="蒋燕" w:date="2026-07-06T15:38:48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82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83" w:author="蒋燕" w:date="2026-07-06T15:38:48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84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85" w:author="蒋燕" w:date="2026-07-06T15:38:48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86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del w:id="87" w:author="蒋燕" w:date="2026-07-06T15:38:49Z">
              <w:r>
                <w:rPr>
                  <w:rFonts w:hint="default" w:ascii="Times New Roman" w:hAnsi="Times New Roman" w:eastAsia="黑体"/>
                  <w:bCs/>
                  <w:sz w:val="28"/>
                  <w:lang w:val="en-US" w:eastAsia="zh-CN"/>
                  <w:rPrChange w:id="88" w:author="蒋燕" w:date="2026-07-06T15:38:43Z">
                    <w:rPr>
                      <w:rFonts w:hint="eastAsia" w:ascii="黑体" w:hAnsi="黑体" w:eastAsia="黑体"/>
                      <w:bCs/>
                      <w:sz w:val="28"/>
                      <w:lang w:val="en-US" w:eastAsia="zh-CN"/>
                    </w:rPr>
                  </w:rPrChange>
                </w:rPr>
                <w:delText xml:space="preserve"> </w:delText>
              </w:r>
            </w:del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89" w:author="蒋燕" w:date="2026-07-06T15:38:43Z">
                  <w:rPr>
                    <w:rFonts w:hint="default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Steel</w:t>
            </w:r>
            <w:r>
              <w:rPr>
                <w:rFonts w:ascii="Times New Roman" w:hAnsi="Times New Roman" w:eastAsia="黑体"/>
                <w:bCs/>
                <w:sz w:val="28"/>
                <w:rPrChange w:id="90" w:author="蒋燕" w:date="2026-07-06T15:38:43Z">
                  <w:rPr>
                    <w:rFonts w:ascii="黑体" w:hAnsi="黑体" w:eastAsia="黑体"/>
                    <w:bCs/>
                    <w:sz w:val="28"/>
                  </w:rPr>
                </w:rPrChange>
              </w:rPr>
              <w:t xml:space="preserve"> </w:t>
            </w: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91" w:author="蒋燕" w:date="2026-07-06T15:38:43Z">
                  <w:rPr>
                    <w:rFonts w:hint="default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Structure</w:t>
            </w:r>
            <w:r>
              <w:rPr>
                <w:rFonts w:ascii="Times New Roman" w:hAnsi="Times New Roman" w:eastAsia="黑体"/>
                <w:bCs/>
                <w:sz w:val="28"/>
                <w:rPrChange w:id="92" w:author="蒋燕" w:date="2026-07-06T15:38:43Z">
                  <w:rPr>
                    <w:rFonts w:ascii="黑体" w:hAnsi="黑体" w:eastAsia="黑体"/>
                    <w:bCs/>
                    <w:sz w:val="28"/>
                  </w:rPr>
                </w:rPrChange>
              </w:rPr>
              <w:t xml:space="preserve"> </w:t>
            </w:r>
            <w:r>
              <w:rPr>
                <w:rFonts w:hint="default" w:ascii="Times New Roman" w:hAnsi="Times New Roman" w:eastAsia="黑体"/>
                <w:bCs/>
                <w:sz w:val="28"/>
                <w:lang w:val="en-US" w:eastAsia="zh-CN"/>
                <w:rPrChange w:id="93" w:author="蒋燕" w:date="2026-07-06T15:38:43Z">
                  <w:rPr>
                    <w:rFonts w:hint="default" w:ascii="黑体" w:hAnsi="黑体" w:eastAsia="黑体"/>
                    <w:bCs/>
                    <w:sz w:val="28"/>
                    <w:lang w:val="en-US" w:eastAsia="zh-CN"/>
                  </w:rPr>
                </w:rPrChange>
              </w:rPr>
              <w:t>Installation</w:t>
            </w:r>
          </w:p>
          <w:p w14:paraId="1CE8A03A">
            <w:pPr>
              <w:pStyle w:val="20"/>
              <w:framePr w:w="8972" w:h="6899" w:hRule="exact" w:wrap="around" w:x="1475" w:y="6626"/>
              <w:spacing w:before="360"/>
              <w:rPr>
                <w:rFonts w:ascii="黑体" w:hAnsi="黑体" w:eastAsia="黑体"/>
                <w:bCs/>
              </w:rPr>
            </w:pPr>
          </w:p>
          <w:p w14:paraId="263FA6AE">
            <w:pPr>
              <w:pStyle w:val="20"/>
              <w:framePr w:w="8972" w:h="6899" w:hRule="exact" w:wrap="around" w:x="1475" w:y="6626"/>
              <w:spacing w:before="360"/>
              <w:rPr>
                <w:ins w:id="94" w:author="李鹏" w:date="2026-05-11T15:21:03Z"/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征求意见稿</w:t>
            </w:r>
            <w:r>
              <w:rPr>
                <w:rFonts w:hint="eastAsia"/>
                <w:sz w:val="30"/>
                <w:szCs w:val="30"/>
              </w:rPr>
              <w:t>）</w:t>
            </w:r>
          </w:p>
          <w:p w14:paraId="0C80A394">
            <w:pPr>
              <w:framePr w:w="8972" w:h="6899" w:hRule="exact" w:wrap="around" w:vAnchor="margin" w:hAnchor="text" w:x="1475" w:y="6626"/>
              <w:spacing w:before="360"/>
              <w:rPr>
                <w:ins w:id="96" w:author="李鹏" w:date="2026-05-11T15:21:03Z"/>
                <w:rFonts w:hint="eastAsia"/>
              </w:rPr>
              <w:pPrChange w:id="95" w:author="李鹏" w:date="2026-05-11T15:21:03Z">
                <w:pPr>
                  <w:pStyle w:val="20"/>
                  <w:framePr w:w="8972" w:h="6899" w:hRule="exact" w:wrap="around" w:x="1475" w:y="6626"/>
                  <w:spacing w:before="360"/>
                </w:pPr>
              </w:pPrChange>
            </w:pPr>
          </w:p>
          <w:p w14:paraId="61D548B5">
            <w:pPr>
              <w:framePr w:w="8972" w:h="6899" w:hRule="exact" w:wrap="around" w:vAnchor="margin" w:hAnchor="text" w:x="1475" w:y="6626"/>
              <w:spacing w:before="360"/>
              <w:rPr>
                <w:ins w:id="98" w:author="李鹏" w:date="2026-05-11T15:21:03Z"/>
                <w:rFonts w:hint="eastAsia"/>
              </w:rPr>
              <w:pPrChange w:id="97" w:author="李鹏" w:date="2026-05-11T15:21:03Z">
                <w:pPr>
                  <w:pStyle w:val="20"/>
                  <w:framePr w:w="8972" w:h="6899" w:hRule="exact" w:wrap="around" w:x="1475" w:y="6626"/>
                  <w:spacing w:before="360"/>
                </w:pPr>
              </w:pPrChange>
            </w:pPr>
          </w:p>
          <w:p w14:paraId="5EAA3047">
            <w:pPr>
              <w:framePr w:w="8972" w:h="6899" w:hRule="exact" w:wrap="around" w:vAnchor="margin" w:hAnchor="text" w:x="1475" w:y="6626"/>
              <w:spacing w:before="360"/>
              <w:rPr>
                <w:ins w:id="100" w:author="李鹏" w:date="2026-05-11T15:21:03Z"/>
                <w:rFonts w:hint="eastAsia"/>
              </w:rPr>
              <w:pPrChange w:id="99" w:author="李鹏" w:date="2026-05-11T15:21:03Z">
                <w:pPr>
                  <w:pStyle w:val="20"/>
                  <w:framePr w:w="8972" w:h="6899" w:hRule="exact" w:wrap="around" w:x="1475" w:y="6626"/>
                  <w:spacing w:before="360"/>
                </w:pPr>
              </w:pPrChange>
            </w:pPr>
          </w:p>
          <w:p w14:paraId="19E187A4">
            <w:pPr>
              <w:framePr w:w="8972" w:h="6899" w:hRule="exact" w:wrap="around" w:vAnchor="margin" w:hAnchor="text" w:x="1475" w:y="6626"/>
              <w:spacing w:before="360"/>
              <w:rPr>
                <w:ins w:id="102" w:author="李鹏" w:date="2026-05-11T15:21:03Z"/>
                <w:rFonts w:hint="eastAsia"/>
              </w:rPr>
              <w:pPrChange w:id="101" w:author="李鹏" w:date="2026-05-11T15:21:03Z">
                <w:pPr>
                  <w:pStyle w:val="20"/>
                  <w:framePr w:w="8972" w:h="6899" w:hRule="exact" w:wrap="around" w:x="1475" w:y="6626"/>
                  <w:spacing w:before="360"/>
                </w:pPr>
              </w:pPrChange>
            </w:pPr>
          </w:p>
          <w:p w14:paraId="672DDD5A">
            <w:pPr>
              <w:framePr w:w="8972" w:h="6899" w:hRule="exact" w:wrap="around" w:vAnchor="margin" w:hAnchor="text" w:x="1475" w:y="6626"/>
              <w:spacing w:before="360"/>
              <w:jc w:val="center"/>
              <w:rPr>
                <w:rFonts w:hint="default" w:eastAsia="宋体"/>
                <w:lang w:val="en-US" w:eastAsia="zh-CN"/>
              </w:rPr>
              <w:pPrChange w:id="103" w:author="李鹏" w:date="2026-05-11T15:21:53Z">
                <w:pPr>
                  <w:pStyle w:val="20"/>
                  <w:framePr w:w="8972" w:h="6899" w:hRule="exact" w:wrap="around" w:x="1475" w:y="6626"/>
                  <w:spacing w:before="360"/>
                </w:pPr>
              </w:pPrChange>
            </w:pPr>
            <w:ins w:id="104" w:author="李鹏" w:date="2026-05-11T15:21:12Z">
              <w:r>
                <w:rPr>
                  <w:rFonts w:hint="eastAsia"/>
                  <w:lang w:val="en-US" w:eastAsia="zh-CN"/>
                </w:rPr>
                <w:t>在</w:t>
              </w:r>
            </w:ins>
            <w:ins w:id="105" w:author="李鹏" w:date="2026-05-11T15:21:14Z">
              <w:r>
                <w:rPr>
                  <w:rFonts w:hint="eastAsia"/>
                  <w:lang w:val="en-US" w:eastAsia="zh-CN"/>
                </w:rPr>
                <w:t>提交</w:t>
              </w:r>
            </w:ins>
            <w:ins w:id="106" w:author="李鹏" w:date="2026-05-11T15:21:16Z">
              <w:r>
                <w:rPr>
                  <w:rFonts w:hint="eastAsia"/>
                  <w:lang w:val="en-US" w:eastAsia="zh-CN"/>
                </w:rPr>
                <w:t>反馈</w:t>
              </w:r>
            </w:ins>
            <w:ins w:id="107" w:author="李鹏" w:date="2026-05-11T15:21:18Z">
              <w:r>
                <w:rPr>
                  <w:rFonts w:hint="eastAsia"/>
                  <w:lang w:val="en-US" w:eastAsia="zh-CN"/>
                </w:rPr>
                <w:t>意见时，</w:t>
              </w:r>
            </w:ins>
            <w:ins w:id="108" w:author="李鹏" w:date="2026-05-11T15:21:21Z">
              <w:r>
                <w:rPr>
                  <w:rFonts w:hint="eastAsia"/>
                  <w:lang w:val="en-US" w:eastAsia="zh-CN"/>
                </w:rPr>
                <w:t>请</w:t>
              </w:r>
            </w:ins>
            <w:ins w:id="109" w:author="李鹏" w:date="2026-05-11T15:21:22Z">
              <w:r>
                <w:rPr>
                  <w:rFonts w:hint="eastAsia"/>
                  <w:lang w:val="en-US" w:eastAsia="zh-CN"/>
                </w:rPr>
                <w:t>将</w:t>
              </w:r>
            </w:ins>
            <w:ins w:id="110" w:author="李鹏" w:date="2026-05-11T15:21:24Z">
              <w:r>
                <w:rPr>
                  <w:rFonts w:hint="eastAsia"/>
                  <w:lang w:val="en-US" w:eastAsia="zh-CN"/>
                </w:rPr>
                <w:t>您</w:t>
              </w:r>
            </w:ins>
            <w:ins w:id="111" w:author="李鹏" w:date="2026-05-11T15:21:25Z">
              <w:r>
                <w:rPr>
                  <w:rFonts w:hint="eastAsia"/>
                  <w:lang w:val="en-US" w:eastAsia="zh-CN"/>
                </w:rPr>
                <w:t>知道</w:t>
              </w:r>
            </w:ins>
            <w:ins w:id="112" w:author="李鹏" w:date="2026-05-11T15:21:26Z">
              <w:r>
                <w:rPr>
                  <w:rFonts w:hint="eastAsia"/>
                  <w:lang w:val="en-US" w:eastAsia="zh-CN"/>
                </w:rPr>
                <w:t>的</w:t>
              </w:r>
            </w:ins>
            <w:ins w:id="113" w:author="李鹏" w:date="2026-05-11T15:21:28Z">
              <w:r>
                <w:rPr>
                  <w:rFonts w:hint="eastAsia"/>
                  <w:lang w:val="en-US" w:eastAsia="zh-CN"/>
                </w:rPr>
                <w:t>相关</w:t>
              </w:r>
            </w:ins>
            <w:ins w:id="114" w:author="李鹏" w:date="2026-05-11T15:21:30Z">
              <w:r>
                <w:rPr>
                  <w:rFonts w:hint="eastAsia"/>
                  <w:lang w:val="en-US" w:eastAsia="zh-CN"/>
                </w:rPr>
                <w:t>专利</w:t>
              </w:r>
            </w:ins>
            <w:ins w:id="115" w:author="李鹏" w:date="2026-05-11T15:21:33Z">
              <w:r>
                <w:rPr>
                  <w:rFonts w:hint="eastAsia"/>
                  <w:lang w:val="en-US" w:eastAsia="zh-CN"/>
                </w:rPr>
                <w:t>连同</w:t>
              </w:r>
            </w:ins>
            <w:ins w:id="116" w:author="李鹏" w:date="2026-05-11T15:21:38Z">
              <w:r>
                <w:rPr>
                  <w:rFonts w:hint="eastAsia"/>
                  <w:lang w:val="en-US" w:eastAsia="zh-CN"/>
                </w:rPr>
                <w:t>支撑文件</w:t>
              </w:r>
            </w:ins>
            <w:ins w:id="117" w:author="李鹏" w:date="2026-05-11T15:21:42Z">
              <w:r>
                <w:rPr>
                  <w:rFonts w:hint="eastAsia"/>
                  <w:lang w:val="en-US" w:eastAsia="zh-CN"/>
                </w:rPr>
                <w:t>一并</w:t>
              </w:r>
            </w:ins>
            <w:ins w:id="118" w:author="李鹏" w:date="2026-05-11T15:21:45Z">
              <w:r>
                <w:rPr>
                  <w:rFonts w:hint="eastAsia"/>
                  <w:lang w:val="en-US" w:eastAsia="zh-CN"/>
                </w:rPr>
                <w:t>附上</w:t>
              </w:r>
            </w:ins>
            <w:ins w:id="119" w:author="李鹏" w:date="2026-05-11T15:21:46Z">
              <w:r>
                <w:rPr>
                  <w:rFonts w:hint="eastAsia"/>
                  <w:lang w:val="en-US" w:eastAsia="zh-CN"/>
                </w:rPr>
                <w:t>。</w:t>
              </w:r>
            </w:ins>
          </w:p>
        </w:tc>
      </w:tr>
    </w:tbl>
    <w:p w14:paraId="231688BC">
      <w:pPr>
        <w:pStyle w:val="24"/>
        <w:framePr w:wrap="around" w:vAnchor="page" w:hAnchor="page" w:x="1531" w:y="14058"/>
      </w:pPr>
      <w:r>
        <w:rPr>
          <w:rFonts w:hint="eastAsia" w:ascii="黑体"/>
        </w:rPr>
        <w:t>202</w:t>
      </w:r>
      <w:ins w:id="120" w:author="蒋燕" w:date="2026-06-04T10:03:15Z">
        <w:r>
          <w:rPr>
            <w:rFonts w:hint="eastAsia" w:ascii="黑体"/>
            <w:lang w:val="en-US" w:eastAsia="zh-CN"/>
          </w:rPr>
          <w:t>6</w:t>
        </w:r>
      </w:ins>
      <w:del w:id="121" w:author="蒋燕" w:date="2026-06-04T10:03:15Z">
        <w:r>
          <w:rPr>
            <w:rFonts w:hint="eastAsia" w:ascii="黑体"/>
            <w:lang w:val="en-US" w:eastAsia="zh-CN"/>
          </w:rPr>
          <w:delText>5</w:delText>
        </w:r>
      </w:del>
      <w:r>
        <w:rPr>
          <w:rFonts w:ascii="黑体"/>
        </w:rPr>
        <w:t>-</w:t>
      </w:r>
      <w:ins w:id="122" w:author="蒋燕" w:date="2026-06-04T10:03:30Z">
        <w:r>
          <w:rPr>
            <w:rFonts w:hint="eastAsia" w:ascii="黑体" w:hAnsi="黑体"/>
          </w:rPr>
          <w:t>**</w:t>
        </w:r>
      </w:ins>
      <w:del w:id="123" w:author="蒋燕" w:date="2026-06-04T10:03:17Z">
        <w:r>
          <w:rPr>
            <w:rFonts w:hint="eastAsia" w:ascii="黑体"/>
            <w:lang w:val="en-US" w:eastAsia="zh-CN"/>
          </w:rPr>
          <w:delText>12</w:delText>
        </w:r>
      </w:del>
      <w:r>
        <w:rPr>
          <w:rFonts w:ascii="黑体"/>
        </w:rPr>
        <w:t>-</w:t>
      </w:r>
      <w:bookmarkStart w:id="3" w:name="FD"/>
      <w:r>
        <w:rPr>
          <w:rFonts w:hint="eastAsia" w:ascii="黑体" w:hAnsi="黑体"/>
        </w:rPr>
        <w:t>**</w:t>
      </w:r>
      <w:bookmarkEnd w:id="3"/>
      <w:r>
        <w:rPr>
          <w:rFonts w:hint="eastAsia"/>
        </w:rPr>
        <w:t>发布</w:t>
      </w:r>
      <w:del w:id="124" w:author="蒋燕" w:date="2026-06-04T10:28:45Z">
        <w:r>
          <w:rPr/>
          <mc:AlternateContent>
            <mc:Choice Requires="wps">
              <w:drawing>
                <wp:anchor distT="0" distB="0" distL="114300" distR="114300" simplePos="0" relativeHeight="251659264" behindDoc="0" locked="1" layoutInCell="1" allowOverlap="1">
                  <wp:simplePos x="0" y="0"/>
                  <wp:positionH relativeFrom="column">
                    <wp:posOffset>-344170</wp:posOffset>
                  </wp:positionH>
                  <wp:positionV relativeFrom="page">
                    <wp:posOffset>399415</wp:posOffset>
                  </wp:positionV>
                  <wp:extent cx="6120130" cy="0"/>
                  <wp:effectExtent l="0" t="4445" r="0" b="5080"/>
                  <wp:wrapNone/>
                  <wp:docPr id="3" name="直接连接符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201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_x0000_s1026" o:spid="_x0000_s1026" o:spt="20" style="position:absolute;left:0pt;margin-left:-27.1pt;margin-top:31.45pt;height:0pt;width:481.9pt;mso-position-vertical-relative:page;z-index:251659264;mso-width-relative:page;mso-height-relative:page;" filled="f" stroked="t" coordsize="21600,21600" o:gfxdata="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N2vZ/X&#10;AAAACQEAAA8AAAAAAAAAAQAgAAAAIgAAAGRycy9kb3ducmV2LnhtbFBLAQIUABQAAAAIAIdO4kAB&#10;ob116AEAALgDAAAOAAAAAAAAAAEAIAAAACYBAABkcnMvZTJvRG9jLnhtbFBLBQYAAAAABgAGAFkB&#10;AACABQAAAAA=&#10;">
                  <v:fill on="f" focussize="0,0"/>
                  <v:stroke color="#000000" joinstyle="round"/>
                  <v:imagedata o:title=""/>
                  <o:lock v:ext="edit" aspectratio="f"/>
                  <w10:anchorlock/>
                </v:line>
              </w:pict>
            </mc:Fallback>
          </mc:AlternateContent>
        </w:r>
      </w:del>
    </w:p>
    <w:p w14:paraId="720D2D8D">
      <w:pPr>
        <w:pStyle w:val="26"/>
        <w:framePr w:vAnchor="page" w:hAnchor="page" w:x="6676" w:y="14116"/>
      </w:pPr>
      <w:r>
        <w:rPr>
          <w:rFonts w:hint="eastAsia" w:ascii="黑体"/>
        </w:rPr>
        <w:t>202</w:t>
      </w:r>
      <w:r>
        <w:rPr>
          <w:rFonts w:hint="eastAsia" w:ascii="黑体"/>
          <w:lang w:val="en-US" w:eastAsia="zh-CN"/>
        </w:rPr>
        <w:t>6</w:t>
      </w:r>
      <w:r>
        <w:rPr>
          <w:rFonts w:ascii="黑体"/>
        </w:rPr>
        <w:t>-</w:t>
      </w:r>
      <w:ins w:id="126" w:author="蒋燕" w:date="2026-06-04T10:03:34Z">
        <w:r>
          <w:rPr>
            <w:rFonts w:hint="eastAsia" w:ascii="黑体" w:hAnsi="黑体"/>
          </w:rPr>
          <w:t>**</w:t>
        </w:r>
      </w:ins>
      <w:del w:id="127" w:author="蒋燕" w:date="2026-06-04T10:03:34Z">
        <w:r>
          <w:rPr>
            <w:rFonts w:hint="eastAsia" w:ascii="黑体"/>
            <w:lang w:val="en-US" w:eastAsia="zh-CN"/>
          </w:rPr>
          <w:delText>0</w:delText>
        </w:r>
      </w:del>
      <w:del w:id="128" w:author="蒋燕" w:date="2026-06-04T10:03:34Z">
        <w:r>
          <w:rPr>
            <w:rFonts w:hint="default" w:ascii="黑体"/>
            <w:lang w:val="en-US" w:eastAsia="zh-CN"/>
          </w:rPr>
          <w:delText>1</w:delText>
        </w:r>
      </w:del>
      <w:r>
        <w:rPr>
          <w:rFonts w:ascii="黑体" w:hAnsi="黑体"/>
        </w:rPr>
        <w:t>-</w:t>
      </w:r>
      <w:r>
        <w:rPr>
          <w:rFonts w:hint="eastAsia" w:ascii="黑体" w:hAnsi="黑体"/>
        </w:rPr>
        <w:t>**</w:t>
      </w:r>
      <w:r>
        <w:rPr>
          <w:rFonts w:hint="eastAsia"/>
        </w:rPr>
        <w:t>实施</w:t>
      </w:r>
    </w:p>
    <w:p w14:paraId="31019B60">
      <w:pPr>
        <w:pStyle w:val="28"/>
        <w:framePr w:x="2129" w:y="14840"/>
      </w:pPr>
      <w:r>
        <w:rPr>
          <w:rFonts w:hint="eastAsia" w:hAnsi="黑体"/>
        </w:rPr>
        <w:t>中国工程机械工业协会</w:t>
      </w:r>
      <w:r>
        <w:rPr>
          <w:rFonts w:hAnsi="黑体"/>
        </w:rPr>
        <w:t>   </w:t>
      </w:r>
      <w:r>
        <w:rPr>
          <w:rStyle w:val="31"/>
          <w:rFonts w:hint="eastAsia"/>
        </w:rPr>
        <w:t>发布</w:t>
      </w:r>
    </w:p>
    <w:p w14:paraId="4171E3ED">
      <w: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-74930</wp:posOffset>
                </wp:positionH>
                <wp:positionV relativeFrom="page">
                  <wp:posOffset>2600960</wp:posOffset>
                </wp:positionV>
                <wp:extent cx="6120130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.9pt;margin-top:204.8pt;height:0pt;width:481.9pt;mso-position-vertical-relative:page;z-index:251662336;mso-width-relative:page;mso-height-relative:page;" filled="f" stroked="t" coordsize="21600,21600" o:gfxdata="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sFUus&#10;2AAAAAsBAAAPAAAAAAAAAAEAIAAAACIAAABkcnMvZG93bnJldi54bWxQSwECFAAUAAAACACHTuJA&#10;p7iGMegBAAC4AwAADgAAAAAAAAABACAAAAAn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1CA3FFBB"/>
    <w:p w14:paraId="6CC84FFE"/>
    <w:p w14:paraId="2BA21769">
      <w:pPr>
        <w:tabs>
          <w:tab w:val="left" w:pos="6849"/>
        </w:tabs>
      </w:pPr>
      <w:r>
        <w:tab/>
      </w:r>
    </w:p>
    <w:p w14:paraId="1AD1318E">
      <w:ins w:id="129" w:author="蒋燕" w:date="2026-06-04T10:28:49Z">
        <w:r>
          <w:rPr/>
          <mc:AlternateContent>
            <mc:Choice Requires="wps">
              <w:drawing>
                <wp:anchor distT="0" distB="0" distL="114300" distR="114300" simplePos="0" relativeHeight="251663360" behindDoc="0" locked="1" layoutInCell="1" allowOverlap="1">
                  <wp:simplePos x="0" y="0"/>
                  <wp:positionH relativeFrom="column">
                    <wp:posOffset>-93980</wp:posOffset>
                  </wp:positionH>
                  <wp:positionV relativeFrom="page">
                    <wp:posOffset>9278620</wp:posOffset>
                  </wp:positionV>
                  <wp:extent cx="6120130" cy="0"/>
                  <wp:effectExtent l="0" t="4445" r="0" b="5080"/>
                  <wp:wrapNone/>
                  <wp:docPr id="6" name="直接连接符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201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_x0000_s1026" o:spid="_x0000_s1026" o:spt="20" style="position:absolute;left:0pt;margin-left:-7.4pt;margin-top:730.6pt;height:0pt;width:481.9pt;mso-position-vertical-relative:page;z-index:251663360;mso-width-relative:page;mso-height-relative:page;" filled="f" stroked="t" coordsize="21600,21600" o:gfxdata="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gHQN/&#10;2AAAAA0BAAAPAAAAAAAAAAEAIAAAACIAAABkcnMvZG93bnJldi54bWxQSwECFAAUAAAACACHTuJA&#10;ftgb+ugBAAC4AwAADgAAAAAAAAABACAAAAAn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  <w10:anchorlock/>
                </v:line>
              </w:pict>
            </mc:Fallback>
          </mc:AlternateContent>
        </w:r>
      </w:ins>
    </w:p>
    <w:p w14:paraId="6F403851">
      <w:pPr>
        <w:rPr>
          <w:del w:id="131" w:author="蒋燕" w:date="2026-06-04T09:55:47Z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17" w:right="1134" w:bottom="1134" w:left="1417" w:header="1070" w:footer="992" w:gutter="0"/>
          <w:pgNumType w:fmt="upperRoman" w:start="1"/>
          <w:cols w:space="0" w:num="1"/>
          <w:titlePg/>
          <w:rtlGutter w:val="0"/>
          <w:docGrid w:type="lines" w:linePitch="312" w:charSpace="0"/>
        </w:sectPr>
      </w:pPr>
    </w:p>
    <w:p w14:paraId="6CCC23B2">
      <w:pPr>
        <w:rPr>
          <w:ins w:id="133" w:author="蒋燕" w:date="2026-06-04T10:34:50Z"/>
          <w:rFonts w:hint="eastAsia"/>
        </w:rPr>
        <w:pPrChange w:id="132" w:author="蒋燕" w:date="2026-06-04T10:34:50Z">
          <w:pPr>
            <w:pStyle w:val="32"/>
          </w:pPr>
        </w:pPrChange>
      </w:pPr>
      <w:ins w:id="134" w:author="蒋燕" w:date="2026-06-04T10:34:50Z">
        <w:bookmarkStart w:id="4" w:name="_Toc3210"/>
        <w:bookmarkStart w:id="5" w:name="_Toc6430"/>
        <w:bookmarkStart w:id="6" w:name="_Toc12795"/>
        <w:bookmarkStart w:id="7" w:name="_Toc390"/>
        <w:bookmarkStart w:id="8" w:name="_Toc20034"/>
        <w:bookmarkStart w:id="9" w:name="_Toc23092"/>
        <w:bookmarkStart w:id="10" w:name="_Toc1424"/>
        <w:bookmarkStart w:id="11" w:name="_Toc21923"/>
        <w:bookmarkStart w:id="12" w:name="_Toc15356"/>
        <w:bookmarkStart w:id="13" w:name="_Toc7242"/>
        <w:bookmarkStart w:id="14" w:name="_Toc12540"/>
        <w:bookmarkStart w:id="15" w:name="_Toc6324"/>
        <w:r>
          <w:rPr>
            <w:rFonts w:hint="eastAsia"/>
          </w:rPr>
          <w:br w:type="page"/>
        </w:r>
      </w:ins>
    </w:p>
    <w:p w14:paraId="2A1C83BD">
      <w:pPr>
        <w:pStyle w:val="32"/>
        <w:rPr>
          <w:ins w:id="135" w:author="蒋燕" w:date="2026-06-04T10:35:03Z"/>
          <w:rFonts w:hint="eastAsia"/>
        </w:rPr>
        <w:sectPr>
          <w:headerReference r:id="rId7" w:type="first"/>
          <w:headerReference r:id="rId6" w:type="default"/>
          <w:footerReference r:id="rId8" w:type="default"/>
          <w:pgSz w:w="11906" w:h="16838"/>
          <w:pgMar w:top="1417" w:right="1134" w:bottom="1134" w:left="1417" w:header="1070" w:footer="992" w:gutter="0"/>
          <w:pgNumType w:fmt="upperRoman" w:start="1"/>
          <w:cols w:space="0" w:num="1"/>
          <w:titlePg/>
          <w:rtlGutter w:val="0"/>
          <w:docGrid w:type="lines" w:linePitch="312" w:charSpace="0"/>
        </w:sectPr>
      </w:pPr>
    </w:p>
    <w:p w14:paraId="3BB10097">
      <w:pPr>
        <w:pStyle w:val="32"/>
      </w:pPr>
      <w:r>
        <w:rPr>
          <w:rFonts w:hint="eastAsia"/>
        </w:rPr>
        <w:t>目</w:t>
      </w:r>
      <w:bookmarkStart w:id="16" w:name="BKML"/>
      <w:r>
        <w:rPr>
          <w:rFonts w:hint="eastAsia"/>
        </w:rPr>
        <w:t xml:space="preserve">    次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CB86B5F">
      <w:pPr>
        <w:pStyle w:val="9"/>
        <w:tabs>
          <w:tab w:val="right" w:leader="dot" w:pos="9355"/>
        </w:tabs>
        <w:rPr>
          <w:del w:id="136" w:author="李鹏" w:date="2026-05-11T15:32:15Z"/>
        </w:rPr>
      </w:pPr>
      <w:r>
        <w:rPr>
          <w:rFonts w:hint="eastAsia" w:ascii="宋体"/>
          <w:b/>
          <w:bCs/>
          <w:szCs w:val="21"/>
        </w:rPr>
        <w:fldChar w:fldCharType="begin"/>
      </w:r>
      <w:r>
        <w:rPr>
          <w:rFonts w:hint="eastAsia" w:ascii="宋体"/>
          <w:b/>
          <w:bCs/>
          <w:szCs w:val="21"/>
        </w:rPr>
        <w:instrText xml:space="preserve">TOC \o "1-2" \h \u </w:instrText>
      </w:r>
      <w:r>
        <w:rPr>
          <w:rFonts w:hint="eastAsia" w:ascii="宋体"/>
          <w:b/>
          <w:bCs/>
          <w:szCs w:val="21"/>
        </w:rPr>
        <w:fldChar w:fldCharType="separate"/>
      </w:r>
      <w:del w:id="137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del>
      <w:del w:id="138" w:author="李鹏" w:date="2026-05-11T15:32:15Z">
        <w:r>
          <w:rPr>
            <w:rFonts w:hint="eastAsia" w:ascii="宋体"/>
            <w:bCs/>
            <w:szCs w:val="21"/>
          </w:rPr>
          <w:delInstrText xml:space="preserve"> HYPERLINK \l _Toc3210 </w:delInstrText>
        </w:r>
      </w:del>
      <w:del w:id="139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del>
      <w:del w:id="140" w:author="李鹏" w:date="2026-05-11T15:32:15Z">
        <w:r>
          <w:rPr>
            <w:rFonts w:hint="eastAsia"/>
          </w:rPr>
          <w:delText>目    次</w:delText>
        </w:r>
      </w:del>
      <w:del w:id="141" w:author="李鹏" w:date="2026-05-11T15:32:15Z">
        <w:r>
          <w:rPr/>
          <w:tab/>
        </w:r>
      </w:del>
      <w:del w:id="142" w:author="李鹏" w:date="2026-05-11T15:32:15Z">
        <w:r>
          <w:rPr/>
          <w:fldChar w:fldCharType="begin"/>
        </w:r>
      </w:del>
      <w:del w:id="143" w:author="李鹏" w:date="2026-05-11T15:32:15Z">
        <w:r>
          <w:rPr/>
          <w:delInstrText xml:space="preserve"> PAGEREF _Toc3210 \h </w:delInstrText>
        </w:r>
      </w:del>
      <w:del w:id="144" w:author="李鹏" w:date="2026-05-11T15:32:15Z">
        <w:r>
          <w:rPr/>
          <w:fldChar w:fldCharType="separate"/>
        </w:r>
      </w:del>
      <w:del w:id="145" w:author="李鹏" w:date="2026-05-11T15:32:15Z">
        <w:r>
          <w:rPr/>
          <w:delText>I</w:delText>
        </w:r>
      </w:del>
      <w:del w:id="146" w:author="李鹏" w:date="2026-05-11T15:32:15Z">
        <w:r>
          <w:rPr/>
          <w:fldChar w:fldCharType="end"/>
        </w:r>
      </w:del>
      <w:del w:id="147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del>
    </w:p>
    <w:p w14:paraId="00C04722">
      <w:pPr>
        <w:pStyle w:val="9"/>
        <w:tabs>
          <w:tab w:val="right" w:leader="dot" w:pos="9355"/>
        </w:tabs>
        <w:rPr>
          <w:del w:id="148" w:author="李鹏" w:date="2026-05-11T15:32:15Z"/>
        </w:rPr>
      </w:pPr>
      <w:del w:id="149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del>
      <w:del w:id="150" w:author="李鹏" w:date="2026-05-11T15:32:15Z">
        <w:r>
          <w:rPr>
            <w:rFonts w:hint="eastAsia" w:ascii="宋体"/>
            <w:bCs/>
            <w:szCs w:val="21"/>
          </w:rPr>
          <w:delInstrText xml:space="preserve"> HYPERLINK \l _Toc9648 </w:delInstrText>
        </w:r>
      </w:del>
      <w:del w:id="151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del>
      <w:del w:id="152" w:author="李鹏" w:date="2026-05-11T15:32:15Z">
        <w:r>
          <w:rPr>
            <w:rFonts w:hint="eastAsia"/>
          </w:rPr>
          <w:delText>前    言</w:delText>
        </w:r>
      </w:del>
      <w:del w:id="153" w:author="李鹏" w:date="2026-05-11T15:32:15Z">
        <w:r>
          <w:rPr/>
          <w:tab/>
        </w:r>
      </w:del>
      <w:del w:id="154" w:author="李鹏" w:date="2026-05-11T15:32:15Z">
        <w:r>
          <w:rPr/>
          <w:fldChar w:fldCharType="begin"/>
        </w:r>
      </w:del>
      <w:del w:id="155" w:author="李鹏" w:date="2026-05-11T15:32:15Z">
        <w:r>
          <w:rPr/>
          <w:delInstrText xml:space="preserve"> PAGEREF _Toc9648 \h </w:delInstrText>
        </w:r>
      </w:del>
      <w:del w:id="156" w:author="李鹏" w:date="2026-05-11T15:32:15Z">
        <w:r>
          <w:rPr/>
          <w:fldChar w:fldCharType="separate"/>
        </w:r>
      </w:del>
      <w:del w:id="157" w:author="李鹏" w:date="2026-05-11T15:32:15Z">
        <w:r>
          <w:rPr/>
          <w:delText>2</w:delText>
        </w:r>
      </w:del>
      <w:del w:id="158" w:author="李鹏" w:date="2026-05-11T15:32:15Z">
        <w:r>
          <w:rPr/>
          <w:fldChar w:fldCharType="end"/>
        </w:r>
      </w:del>
      <w:del w:id="159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del>
    </w:p>
    <w:p w14:paraId="21FFB394">
      <w:pPr>
        <w:pStyle w:val="9"/>
        <w:tabs>
          <w:tab w:val="right" w:leader="dot" w:pos="9355"/>
        </w:tabs>
        <w:rPr>
          <w:del w:id="160" w:author="李鹏" w:date="2026-05-11T15:32:15Z"/>
        </w:rPr>
      </w:pPr>
      <w:del w:id="161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del>
      <w:del w:id="162" w:author="李鹏" w:date="2026-05-11T15:32:15Z">
        <w:r>
          <w:rPr>
            <w:rFonts w:hint="eastAsia" w:ascii="宋体"/>
            <w:bCs/>
            <w:szCs w:val="21"/>
          </w:rPr>
          <w:delInstrText xml:space="preserve"> HYPERLINK \l _Toc16319 </w:delInstrText>
        </w:r>
      </w:del>
      <w:del w:id="163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del>
      <w:del w:id="164" w:author="李鹏" w:date="2026-05-11T15:32:15Z">
        <w:r>
          <w:rPr>
            <w:rFonts w:hint="eastAsia" w:ascii="黑体" w:eastAsia="黑体"/>
            <w:i w:val="0"/>
          </w:rPr>
          <w:delText xml:space="preserve">1 </w:delText>
        </w:r>
      </w:del>
      <w:del w:id="165" w:author="李鹏" w:date="2026-05-11T15:32:15Z">
        <w:r>
          <w:rPr>
            <w:rFonts w:hint="eastAsia"/>
          </w:rPr>
          <w:delText>范围</w:delText>
        </w:r>
      </w:del>
      <w:del w:id="166" w:author="李鹏" w:date="2026-05-11T15:32:15Z">
        <w:r>
          <w:rPr/>
          <w:tab/>
        </w:r>
      </w:del>
      <w:del w:id="167" w:author="李鹏" w:date="2026-05-11T15:32:15Z">
        <w:r>
          <w:rPr/>
          <w:fldChar w:fldCharType="begin"/>
        </w:r>
      </w:del>
      <w:del w:id="168" w:author="李鹏" w:date="2026-05-11T15:32:15Z">
        <w:r>
          <w:rPr/>
          <w:delInstrText xml:space="preserve"> PAGEREF _Toc16319 \h </w:delInstrText>
        </w:r>
      </w:del>
      <w:del w:id="169" w:author="李鹏" w:date="2026-05-11T15:32:15Z">
        <w:r>
          <w:rPr/>
          <w:fldChar w:fldCharType="separate"/>
        </w:r>
      </w:del>
      <w:del w:id="170" w:author="李鹏" w:date="2026-05-11T15:32:15Z">
        <w:r>
          <w:rPr/>
          <w:delText>3</w:delText>
        </w:r>
      </w:del>
      <w:del w:id="171" w:author="李鹏" w:date="2026-05-11T15:32:15Z">
        <w:r>
          <w:rPr/>
          <w:fldChar w:fldCharType="end"/>
        </w:r>
      </w:del>
      <w:del w:id="172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del>
    </w:p>
    <w:p w14:paraId="57FC3A7C">
      <w:pPr>
        <w:pStyle w:val="9"/>
        <w:tabs>
          <w:tab w:val="right" w:leader="dot" w:pos="9355"/>
        </w:tabs>
        <w:rPr>
          <w:del w:id="173" w:author="李鹏" w:date="2026-05-11T15:32:15Z"/>
        </w:rPr>
      </w:pPr>
      <w:del w:id="174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del>
      <w:del w:id="175" w:author="李鹏" w:date="2026-05-11T15:32:15Z">
        <w:r>
          <w:rPr>
            <w:rFonts w:hint="eastAsia" w:ascii="宋体"/>
            <w:bCs/>
            <w:szCs w:val="21"/>
          </w:rPr>
          <w:delInstrText xml:space="preserve"> HYPERLINK \l _Toc7298 </w:delInstrText>
        </w:r>
      </w:del>
      <w:del w:id="176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del>
      <w:del w:id="177" w:author="李鹏" w:date="2026-05-11T15:32:15Z">
        <w:r>
          <w:rPr>
            <w:rFonts w:hint="eastAsia" w:ascii="黑体" w:eastAsia="黑体"/>
            <w:i w:val="0"/>
          </w:rPr>
          <w:delText xml:space="preserve">2 </w:delText>
        </w:r>
      </w:del>
      <w:del w:id="178" w:author="李鹏" w:date="2026-05-11T15:32:15Z">
        <w:r>
          <w:rPr>
            <w:rFonts w:hint="eastAsia"/>
          </w:rPr>
          <w:delText>规范性引用文件</w:delText>
        </w:r>
      </w:del>
      <w:del w:id="179" w:author="李鹏" w:date="2026-05-11T15:32:15Z">
        <w:r>
          <w:rPr/>
          <w:tab/>
        </w:r>
      </w:del>
      <w:del w:id="180" w:author="李鹏" w:date="2026-05-11T15:32:15Z">
        <w:r>
          <w:rPr/>
          <w:fldChar w:fldCharType="begin"/>
        </w:r>
      </w:del>
      <w:del w:id="181" w:author="李鹏" w:date="2026-05-11T15:32:15Z">
        <w:r>
          <w:rPr/>
          <w:delInstrText xml:space="preserve"> PAGEREF _Toc7298 \h </w:delInstrText>
        </w:r>
      </w:del>
      <w:del w:id="182" w:author="李鹏" w:date="2026-05-11T15:32:15Z">
        <w:r>
          <w:rPr/>
          <w:fldChar w:fldCharType="separate"/>
        </w:r>
      </w:del>
      <w:del w:id="183" w:author="李鹏" w:date="2026-05-11T15:32:15Z">
        <w:r>
          <w:rPr/>
          <w:delText>3</w:delText>
        </w:r>
      </w:del>
      <w:del w:id="184" w:author="李鹏" w:date="2026-05-11T15:32:15Z">
        <w:r>
          <w:rPr/>
          <w:fldChar w:fldCharType="end"/>
        </w:r>
      </w:del>
      <w:del w:id="185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del>
    </w:p>
    <w:p w14:paraId="4E1C53E1">
      <w:pPr>
        <w:pStyle w:val="9"/>
        <w:tabs>
          <w:tab w:val="right" w:leader="dot" w:pos="9355"/>
        </w:tabs>
        <w:rPr>
          <w:del w:id="186" w:author="李鹏" w:date="2026-05-11T15:32:15Z"/>
        </w:rPr>
      </w:pPr>
      <w:del w:id="187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del>
      <w:del w:id="188" w:author="李鹏" w:date="2026-05-11T15:32:15Z">
        <w:r>
          <w:rPr>
            <w:rFonts w:hint="eastAsia" w:ascii="宋体"/>
            <w:bCs/>
            <w:szCs w:val="21"/>
          </w:rPr>
          <w:delInstrText xml:space="preserve"> HYPERLINK \l _Toc13081 </w:delInstrText>
        </w:r>
      </w:del>
      <w:del w:id="189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del>
      <w:del w:id="190" w:author="李鹏" w:date="2026-05-11T15:32:15Z">
        <w:r>
          <w:rPr>
            <w:rFonts w:hint="eastAsia" w:ascii="黑体" w:eastAsia="黑体"/>
            <w:i w:val="0"/>
          </w:rPr>
          <w:delText xml:space="preserve">3 </w:delText>
        </w:r>
      </w:del>
      <w:del w:id="191" w:author="李鹏" w:date="2026-05-11T15:32:15Z">
        <w:r>
          <w:rPr>
            <w:rFonts w:hint="eastAsia"/>
          </w:rPr>
          <w:delText>术语和定义</w:delText>
        </w:r>
      </w:del>
      <w:del w:id="192" w:author="李鹏" w:date="2026-05-11T15:32:15Z">
        <w:r>
          <w:rPr/>
          <w:tab/>
        </w:r>
      </w:del>
      <w:del w:id="193" w:author="李鹏" w:date="2026-05-11T15:32:15Z">
        <w:r>
          <w:rPr/>
          <w:fldChar w:fldCharType="begin"/>
        </w:r>
      </w:del>
      <w:del w:id="194" w:author="李鹏" w:date="2026-05-11T15:32:15Z">
        <w:r>
          <w:rPr/>
          <w:delInstrText xml:space="preserve"> PAGEREF _Toc13081 \h </w:delInstrText>
        </w:r>
      </w:del>
      <w:del w:id="195" w:author="李鹏" w:date="2026-05-11T15:32:15Z">
        <w:r>
          <w:rPr/>
          <w:fldChar w:fldCharType="separate"/>
        </w:r>
      </w:del>
      <w:del w:id="196" w:author="李鹏" w:date="2026-05-11T15:32:15Z">
        <w:r>
          <w:rPr/>
          <w:delText>3</w:delText>
        </w:r>
      </w:del>
      <w:del w:id="197" w:author="李鹏" w:date="2026-05-11T15:32:15Z">
        <w:r>
          <w:rPr/>
          <w:fldChar w:fldCharType="end"/>
        </w:r>
      </w:del>
      <w:del w:id="198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del>
    </w:p>
    <w:p w14:paraId="743C76E2">
      <w:pPr>
        <w:pStyle w:val="9"/>
        <w:tabs>
          <w:tab w:val="right" w:leader="dot" w:pos="9355"/>
        </w:tabs>
        <w:rPr>
          <w:del w:id="199" w:author="李鹏" w:date="2026-05-11T15:32:15Z"/>
        </w:rPr>
      </w:pPr>
      <w:del w:id="200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del>
      <w:del w:id="201" w:author="李鹏" w:date="2026-05-11T15:32:15Z">
        <w:r>
          <w:rPr>
            <w:rFonts w:hint="eastAsia" w:ascii="宋体"/>
            <w:bCs/>
            <w:szCs w:val="21"/>
          </w:rPr>
          <w:delInstrText xml:space="preserve"> HYPERLINK \l _Toc8098 </w:delInstrText>
        </w:r>
      </w:del>
      <w:del w:id="202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del>
      <w:del w:id="203" w:author="李鹏" w:date="2026-05-11T15:32:15Z">
        <w:r>
          <w:rPr>
            <w:rFonts w:hint="eastAsia" w:ascii="黑体" w:eastAsia="黑体"/>
            <w:i w:val="0"/>
            <w:lang w:val="en-US" w:eastAsia="zh-CN"/>
          </w:rPr>
          <w:delText xml:space="preserve">4 </w:delText>
        </w:r>
      </w:del>
      <w:del w:id="204" w:author="李鹏" w:date="2026-05-11T15:32:15Z">
        <w:r>
          <w:rPr>
            <w:rFonts w:hint="eastAsia"/>
            <w:lang w:val="en-US" w:eastAsia="zh-CN"/>
          </w:rPr>
          <w:delText>施工工艺规程及操作要点</w:delText>
        </w:r>
      </w:del>
      <w:del w:id="205" w:author="李鹏" w:date="2026-05-11T15:32:15Z">
        <w:r>
          <w:rPr/>
          <w:tab/>
        </w:r>
      </w:del>
      <w:del w:id="206" w:author="李鹏" w:date="2026-05-11T15:32:15Z">
        <w:r>
          <w:rPr/>
          <w:fldChar w:fldCharType="begin"/>
        </w:r>
      </w:del>
      <w:del w:id="207" w:author="李鹏" w:date="2026-05-11T15:32:15Z">
        <w:r>
          <w:rPr/>
          <w:delInstrText xml:space="preserve"> PAGEREF _Toc8098 \h </w:delInstrText>
        </w:r>
      </w:del>
      <w:del w:id="208" w:author="李鹏" w:date="2026-05-11T15:32:15Z">
        <w:r>
          <w:rPr/>
          <w:fldChar w:fldCharType="separate"/>
        </w:r>
      </w:del>
      <w:del w:id="209" w:author="李鹏" w:date="2026-05-11T15:32:15Z">
        <w:r>
          <w:rPr/>
          <w:delText>4</w:delText>
        </w:r>
      </w:del>
      <w:del w:id="210" w:author="李鹏" w:date="2026-05-11T15:32:15Z">
        <w:r>
          <w:rPr/>
          <w:fldChar w:fldCharType="end"/>
        </w:r>
      </w:del>
      <w:del w:id="211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del>
    </w:p>
    <w:p w14:paraId="6730517E">
      <w:pPr>
        <w:pStyle w:val="9"/>
        <w:tabs>
          <w:tab w:val="right" w:leader="dot" w:pos="9355"/>
        </w:tabs>
        <w:rPr>
          <w:del w:id="212" w:author="李鹏" w:date="2026-05-11T15:32:15Z"/>
        </w:rPr>
      </w:pPr>
      <w:del w:id="213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del>
      <w:del w:id="214" w:author="李鹏" w:date="2026-05-11T15:32:15Z">
        <w:r>
          <w:rPr>
            <w:rFonts w:hint="eastAsia" w:ascii="宋体"/>
            <w:bCs/>
            <w:szCs w:val="21"/>
          </w:rPr>
          <w:delInstrText xml:space="preserve"> HYPERLINK \l _Toc25680 </w:delInstrText>
        </w:r>
      </w:del>
      <w:del w:id="215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del>
      <w:del w:id="216" w:author="李鹏" w:date="2026-05-11T15:32:15Z">
        <w:r>
          <w:rPr>
            <w:rFonts w:hint="eastAsia" w:ascii="黑体" w:eastAsia="黑体"/>
            <w:i w:val="0"/>
            <w:lang w:val="en-US" w:eastAsia="zh-CN"/>
          </w:rPr>
          <w:delText xml:space="preserve">5 </w:delText>
        </w:r>
      </w:del>
      <w:del w:id="217" w:author="李鹏" w:date="2026-05-11T15:32:15Z">
        <w:r>
          <w:rPr>
            <w:rFonts w:hint="eastAsia"/>
            <w:lang w:val="en-US" w:eastAsia="zh-CN"/>
          </w:rPr>
          <w:delText>质量标准及质量控制措施</w:delText>
        </w:r>
      </w:del>
      <w:del w:id="218" w:author="李鹏" w:date="2026-05-11T15:32:15Z">
        <w:r>
          <w:rPr/>
          <w:tab/>
        </w:r>
      </w:del>
      <w:del w:id="219" w:author="李鹏" w:date="2026-05-11T15:32:15Z">
        <w:r>
          <w:rPr/>
          <w:fldChar w:fldCharType="begin"/>
        </w:r>
      </w:del>
      <w:del w:id="220" w:author="李鹏" w:date="2026-05-11T15:32:15Z">
        <w:r>
          <w:rPr/>
          <w:delInstrText xml:space="preserve"> PAGEREF _Toc25680 \h </w:delInstrText>
        </w:r>
      </w:del>
      <w:del w:id="221" w:author="李鹏" w:date="2026-05-11T15:32:15Z">
        <w:r>
          <w:rPr/>
          <w:fldChar w:fldCharType="separate"/>
        </w:r>
      </w:del>
      <w:del w:id="222" w:author="李鹏" w:date="2026-05-11T15:32:15Z">
        <w:r>
          <w:rPr/>
          <w:delText>9</w:delText>
        </w:r>
      </w:del>
      <w:del w:id="223" w:author="李鹏" w:date="2026-05-11T15:32:15Z">
        <w:r>
          <w:rPr/>
          <w:fldChar w:fldCharType="end"/>
        </w:r>
      </w:del>
      <w:del w:id="224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del>
    </w:p>
    <w:p w14:paraId="50D9BBA1">
      <w:pPr>
        <w:pStyle w:val="9"/>
        <w:tabs>
          <w:tab w:val="right" w:leader="dot" w:pos="9355"/>
        </w:tabs>
        <w:rPr>
          <w:del w:id="225" w:author="李鹏" w:date="2026-05-11T15:32:15Z"/>
        </w:rPr>
      </w:pPr>
      <w:del w:id="226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del>
      <w:del w:id="227" w:author="李鹏" w:date="2026-05-11T15:32:15Z">
        <w:r>
          <w:rPr>
            <w:rFonts w:hint="eastAsia" w:ascii="宋体"/>
            <w:bCs/>
            <w:szCs w:val="21"/>
          </w:rPr>
          <w:delInstrText xml:space="preserve"> HYPERLINK \l _Toc26075 </w:delInstrText>
        </w:r>
      </w:del>
      <w:del w:id="228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del>
      <w:del w:id="229" w:author="李鹏" w:date="2026-05-11T15:32:15Z">
        <w:r>
          <w:rPr>
            <w:rFonts w:hint="eastAsia" w:ascii="黑体" w:eastAsia="黑体"/>
            <w:i w:val="0"/>
            <w:lang w:val="en-US" w:eastAsia="zh-CN"/>
          </w:rPr>
          <w:delText xml:space="preserve">6 </w:delText>
        </w:r>
      </w:del>
      <w:del w:id="230" w:author="李鹏" w:date="2026-05-11T15:32:15Z">
        <w:r>
          <w:rPr>
            <w:rFonts w:hint="eastAsia"/>
            <w:lang w:val="en-US" w:eastAsia="zh-CN"/>
          </w:rPr>
          <w:delText>绿色施工措施</w:delText>
        </w:r>
      </w:del>
      <w:del w:id="231" w:author="李鹏" w:date="2026-05-11T15:32:15Z">
        <w:r>
          <w:rPr/>
          <w:tab/>
        </w:r>
      </w:del>
      <w:del w:id="232" w:author="李鹏" w:date="2026-05-11T15:32:15Z">
        <w:r>
          <w:rPr/>
          <w:fldChar w:fldCharType="begin"/>
        </w:r>
      </w:del>
      <w:del w:id="233" w:author="李鹏" w:date="2026-05-11T15:32:15Z">
        <w:r>
          <w:rPr/>
          <w:delInstrText xml:space="preserve"> PAGEREF _Toc26075 \h </w:delInstrText>
        </w:r>
      </w:del>
      <w:del w:id="234" w:author="李鹏" w:date="2026-05-11T15:32:15Z">
        <w:r>
          <w:rPr/>
          <w:fldChar w:fldCharType="separate"/>
        </w:r>
      </w:del>
      <w:del w:id="235" w:author="李鹏" w:date="2026-05-11T15:32:15Z">
        <w:r>
          <w:rPr/>
          <w:delText>11</w:delText>
        </w:r>
      </w:del>
      <w:del w:id="236" w:author="李鹏" w:date="2026-05-11T15:32:15Z">
        <w:r>
          <w:rPr/>
          <w:fldChar w:fldCharType="end"/>
        </w:r>
      </w:del>
      <w:del w:id="237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del>
    </w:p>
    <w:p w14:paraId="512C223C">
      <w:pPr>
        <w:pStyle w:val="9"/>
        <w:tabs>
          <w:tab w:val="right" w:leader="dot" w:pos="9355"/>
        </w:tabs>
        <w:rPr>
          <w:del w:id="238" w:author="李鹏" w:date="2026-05-11T15:32:15Z"/>
        </w:rPr>
      </w:pPr>
      <w:del w:id="239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del>
      <w:del w:id="240" w:author="李鹏" w:date="2026-05-11T15:32:15Z">
        <w:r>
          <w:rPr>
            <w:rFonts w:hint="eastAsia" w:ascii="宋体"/>
            <w:bCs/>
            <w:szCs w:val="21"/>
          </w:rPr>
          <w:delInstrText xml:space="preserve"> HYPERLINK \l _Toc26410 </w:delInstrText>
        </w:r>
      </w:del>
      <w:del w:id="241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del>
      <w:del w:id="242" w:author="李鹏" w:date="2026-05-11T15:32:15Z">
        <w:r>
          <w:rPr>
            <w:rFonts w:hint="eastAsia" w:ascii="黑体" w:eastAsia="黑体"/>
            <w:i w:val="0"/>
            <w:lang w:val="en-US" w:eastAsia="zh-CN"/>
          </w:rPr>
          <w:delText xml:space="preserve">7 </w:delText>
        </w:r>
      </w:del>
      <w:del w:id="243" w:author="李鹏" w:date="2026-05-11T15:32:15Z">
        <w:r>
          <w:rPr>
            <w:rFonts w:hint="eastAsia"/>
            <w:lang w:val="en-US" w:eastAsia="zh-CN"/>
          </w:rPr>
          <w:delText>施工监测</w:delText>
        </w:r>
      </w:del>
      <w:del w:id="244" w:author="李鹏" w:date="2026-05-11T15:32:15Z">
        <w:r>
          <w:rPr/>
          <w:tab/>
        </w:r>
      </w:del>
      <w:del w:id="245" w:author="李鹏" w:date="2026-05-11T15:32:15Z">
        <w:r>
          <w:rPr/>
          <w:fldChar w:fldCharType="begin"/>
        </w:r>
      </w:del>
      <w:del w:id="246" w:author="李鹏" w:date="2026-05-11T15:32:15Z">
        <w:r>
          <w:rPr/>
          <w:delInstrText xml:space="preserve"> PAGEREF _Toc26410 \h </w:delInstrText>
        </w:r>
      </w:del>
      <w:del w:id="247" w:author="李鹏" w:date="2026-05-11T15:32:15Z">
        <w:r>
          <w:rPr/>
          <w:fldChar w:fldCharType="separate"/>
        </w:r>
      </w:del>
      <w:del w:id="248" w:author="李鹏" w:date="2026-05-11T15:32:15Z">
        <w:r>
          <w:rPr/>
          <w:delText>13</w:delText>
        </w:r>
      </w:del>
      <w:del w:id="249" w:author="李鹏" w:date="2026-05-11T15:32:15Z">
        <w:r>
          <w:rPr/>
          <w:fldChar w:fldCharType="end"/>
        </w:r>
      </w:del>
      <w:del w:id="250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del>
    </w:p>
    <w:p w14:paraId="529D84BE">
      <w:pPr>
        <w:pStyle w:val="9"/>
        <w:tabs>
          <w:tab w:val="right" w:leader="dot" w:pos="9355"/>
        </w:tabs>
        <w:rPr>
          <w:ins w:id="251" w:author="李鹏" w:date="2026-05-11T15:32:15Z"/>
        </w:rPr>
      </w:pPr>
      <w:ins w:id="252" w:author="李鹏" w:date="2026-05-11T15:32:15Z">
        <w:del w:id="253" w:author="蒋燕" w:date="2026-07-06T15:42:02Z">
          <w:r>
            <w:rPr>
              <w:rFonts w:hint="eastAsia" w:ascii="宋体"/>
              <w:bCs/>
              <w:szCs w:val="21"/>
            </w:rPr>
            <w:fldChar w:fldCharType="begin"/>
          </w:r>
        </w:del>
      </w:ins>
      <w:ins w:id="254" w:author="李鹏" w:date="2026-05-11T15:32:15Z">
        <w:del w:id="255" w:author="蒋燕" w:date="2026-07-06T15:42:02Z">
          <w:r>
            <w:rPr>
              <w:rFonts w:hint="eastAsia" w:ascii="宋体"/>
              <w:bCs/>
              <w:szCs w:val="21"/>
            </w:rPr>
            <w:delInstrText xml:space="preserve"> HYPERLINK \l _Toc6324 </w:delInstrText>
          </w:r>
        </w:del>
      </w:ins>
      <w:ins w:id="256" w:author="李鹏" w:date="2026-05-11T15:32:15Z">
        <w:del w:id="257" w:author="蒋燕" w:date="2026-07-06T15:42:02Z">
          <w:r>
            <w:rPr>
              <w:rFonts w:hint="eastAsia" w:ascii="宋体"/>
              <w:bCs/>
              <w:szCs w:val="21"/>
            </w:rPr>
            <w:fldChar w:fldCharType="separate"/>
          </w:r>
        </w:del>
      </w:ins>
      <w:ins w:id="258" w:author="李鹏" w:date="2026-05-11T15:32:00Z">
        <w:del w:id="259" w:author="蒋燕" w:date="2026-07-06T15:42:02Z">
          <w:r>
            <w:rPr>
              <w:rFonts w:hint="eastAsia"/>
            </w:rPr>
            <w:delText>目    次</w:delText>
          </w:r>
        </w:del>
      </w:ins>
      <w:ins w:id="260" w:author="李鹏" w:date="2026-05-11T15:32:00Z">
        <w:del w:id="261" w:author="蒋燕" w:date="2026-07-06T15:42:02Z">
          <w:r>
            <w:rPr/>
            <w:tab/>
          </w:r>
        </w:del>
      </w:ins>
      <w:ins w:id="262" w:author="李鹏" w:date="2026-05-11T15:32:15Z">
        <w:del w:id="263" w:author="蒋燕" w:date="2026-07-06T15:42:02Z">
          <w:r>
            <w:rPr/>
            <w:fldChar w:fldCharType="begin"/>
          </w:r>
        </w:del>
      </w:ins>
      <w:ins w:id="264" w:author="李鹏" w:date="2026-05-11T15:32:15Z">
        <w:del w:id="265" w:author="蒋燕" w:date="2026-07-06T15:42:02Z">
          <w:r>
            <w:rPr/>
            <w:delInstrText xml:space="preserve"> PAGEREF _Toc6324 \h </w:delInstrText>
          </w:r>
        </w:del>
      </w:ins>
      <w:ins w:id="266" w:author="李鹏" w:date="2026-05-11T15:32:15Z">
        <w:del w:id="267" w:author="蒋燕" w:date="2026-07-06T15:42:02Z">
          <w:r>
            <w:rPr/>
            <w:fldChar w:fldCharType="separate"/>
          </w:r>
        </w:del>
      </w:ins>
      <w:del w:id="268" w:author="蒋燕" w:date="2026-07-06T15:42:02Z">
        <w:r>
          <w:rPr/>
          <w:delText>I</w:delText>
        </w:r>
      </w:del>
      <w:ins w:id="269" w:author="李鹏" w:date="2026-05-11T15:32:15Z">
        <w:del w:id="270" w:author="蒋燕" w:date="2026-07-06T15:42:02Z">
          <w:r>
            <w:rPr/>
            <w:fldChar w:fldCharType="end"/>
          </w:r>
        </w:del>
      </w:ins>
      <w:ins w:id="271" w:author="李鹏" w:date="2026-05-11T15:32:15Z">
        <w:del w:id="272" w:author="蒋燕" w:date="2026-07-06T15:42:02Z">
          <w:r>
            <w:rPr>
              <w:rFonts w:hint="eastAsia" w:ascii="宋体"/>
              <w:bCs/>
              <w:szCs w:val="21"/>
            </w:rPr>
            <w:fldChar w:fldCharType="end"/>
          </w:r>
        </w:del>
      </w:ins>
    </w:p>
    <w:p w14:paraId="547CFB01">
      <w:pPr>
        <w:pStyle w:val="9"/>
        <w:tabs>
          <w:tab w:val="right" w:leader="dot" w:pos="9355"/>
        </w:tabs>
        <w:spacing w:line="400" w:lineRule="exact"/>
        <w:rPr>
          <w:ins w:id="274" w:author="李鹏" w:date="2026-05-11T15:32:15Z"/>
        </w:rPr>
        <w:pPrChange w:id="273" w:author="蒋燕" w:date="2026-07-06T15:43:58Z">
          <w:pPr>
            <w:pStyle w:val="9"/>
            <w:tabs>
              <w:tab w:val="right" w:leader="dot" w:pos="9355"/>
            </w:tabs>
          </w:pPr>
        </w:pPrChange>
      </w:pPr>
      <w:ins w:id="275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ins>
      <w:ins w:id="276" w:author="李鹏" w:date="2026-05-11T15:32:15Z">
        <w:r>
          <w:rPr>
            <w:rFonts w:hint="eastAsia" w:ascii="宋体"/>
            <w:bCs/>
            <w:szCs w:val="21"/>
          </w:rPr>
          <w:instrText xml:space="preserve"> HYPERLINK \l _Toc26020 </w:instrText>
        </w:r>
      </w:ins>
      <w:ins w:id="277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ins>
      <w:ins w:id="278" w:author="李鹏" w:date="2026-05-11T15:32:15Z">
        <w:r>
          <w:rPr>
            <w:rFonts w:hint="eastAsia"/>
          </w:rPr>
          <w:t>前    言</w:t>
        </w:r>
      </w:ins>
      <w:ins w:id="279" w:author="李鹏" w:date="2026-05-11T15:32:15Z">
        <w:r>
          <w:rPr/>
          <w:tab/>
        </w:r>
      </w:ins>
      <w:ins w:id="280" w:author="李鹏" w:date="2026-05-11T15:32:15Z">
        <w:r>
          <w:rPr/>
          <w:fldChar w:fldCharType="begin"/>
        </w:r>
      </w:ins>
      <w:ins w:id="281" w:author="李鹏" w:date="2026-05-11T15:32:15Z">
        <w:r>
          <w:rPr/>
          <w:instrText xml:space="preserve"> PAGEREF _Toc26020 \h </w:instrText>
        </w:r>
      </w:ins>
      <w:ins w:id="282" w:author="李鹏" w:date="2026-05-11T15:32:15Z">
        <w:r>
          <w:rPr/>
          <w:fldChar w:fldCharType="separate"/>
        </w:r>
      </w:ins>
      <w:r>
        <w:t>2</w:t>
      </w:r>
      <w:ins w:id="283" w:author="李鹏" w:date="2026-05-11T15:32:15Z">
        <w:r>
          <w:rPr/>
          <w:fldChar w:fldCharType="end"/>
        </w:r>
      </w:ins>
      <w:ins w:id="284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ins>
    </w:p>
    <w:p w14:paraId="3242EC3A">
      <w:pPr>
        <w:pStyle w:val="9"/>
        <w:tabs>
          <w:tab w:val="right" w:leader="dot" w:pos="9355"/>
        </w:tabs>
        <w:spacing w:line="400" w:lineRule="exact"/>
        <w:rPr>
          <w:ins w:id="286" w:author="李鹏" w:date="2026-05-11T15:32:15Z"/>
        </w:rPr>
        <w:pPrChange w:id="285" w:author="蒋燕" w:date="2026-07-06T15:43:58Z">
          <w:pPr>
            <w:pStyle w:val="9"/>
            <w:tabs>
              <w:tab w:val="right" w:leader="dot" w:pos="9355"/>
            </w:tabs>
          </w:pPr>
        </w:pPrChange>
      </w:pPr>
      <w:ins w:id="287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ins>
      <w:ins w:id="288" w:author="李鹏" w:date="2026-05-11T15:32:15Z">
        <w:r>
          <w:rPr>
            <w:rFonts w:hint="eastAsia" w:ascii="宋体"/>
            <w:bCs/>
            <w:szCs w:val="21"/>
          </w:rPr>
          <w:instrText xml:space="preserve"> HYPERLINK \l _Toc107 </w:instrText>
        </w:r>
      </w:ins>
      <w:ins w:id="289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ins>
      <w:ins w:id="290" w:author="李鹏" w:date="2026-05-11T15:32:15Z">
        <w:r>
          <w:rPr>
            <w:rFonts w:hint="eastAsia" w:ascii="黑体" w:eastAsia="黑体"/>
            <w:i w:val="0"/>
          </w:rPr>
          <w:t xml:space="preserve">1 </w:t>
        </w:r>
      </w:ins>
      <w:ins w:id="291" w:author="李鹏" w:date="2026-05-11T15:32:15Z">
        <w:r>
          <w:rPr>
            <w:rFonts w:hint="eastAsia"/>
          </w:rPr>
          <w:t>范围</w:t>
        </w:r>
      </w:ins>
      <w:ins w:id="292" w:author="李鹏" w:date="2026-05-11T15:32:15Z">
        <w:r>
          <w:rPr/>
          <w:tab/>
        </w:r>
      </w:ins>
      <w:ins w:id="293" w:author="李鹏" w:date="2026-05-11T15:32:15Z">
        <w:r>
          <w:rPr/>
          <w:fldChar w:fldCharType="begin"/>
        </w:r>
      </w:ins>
      <w:ins w:id="294" w:author="李鹏" w:date="2026-05-11T15:32:15Z">
        <w:r>
          <w:rPr/>
          <w:instrText xml:space="preserve"> PAGEREF _Toc107 \h </w:instrText>
        </w:r>
      </w:ins>
      <w:ins w:id="295" w:author="李鹏" w:date="2026-05-11T15:32:15Z">
        <w:r>
          <w:rPr/>
          <w:fldChar w:fldCharType="separate"/>
        </w:r>
      </w:ins>
      <w:r>
        <w:t>3</w:t>
      </w:r>
      <w:ins w:id="296" w:author="李鹏" w:date="2026-05-11T15:32:15Z">
        <w:r>
          <w:rPr/>
          <w:fldChar w:fldCharType="end"/>
        </w:r>
      </w:ins>
      <w:ins w:id="297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ins>
    </w:p>
    <w:p w14:paraId="7F7BFD71">
      <w:pPr>
        <w:pStyle w:val="9"/>
        <w:tabs>
          <w:tab w:val="right" w:leader="dot" w:pos="9355"/>
        </w:tabs>
        <w:spacing w:line="400" w:lineRule="exact"/>
        <w:rPr>
          <w:ins w:id="299" w:author="李鹏" w:date="2026-05-11T15:32:15Z"/>
        </w:rPr>
        <w:pPrChange w:id="298" w:author="蒋燕" w:date="2026-07-06T15:43:58Z">
          <w:pPr>
            <w:pStyle w:val="9"/>
            <w:tabs>
              <w:tab w:val="right" w:leader="dot" w:pos="9355"/>
            </w:tabs>
          </w:pPr>
        </w:pPrChange>
      </w:pPr>
      <w:ins w:id="300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ins>
      <w:ins w:id="301" w:author="李鹏" w:date="2026-05-11T15:32:15Z">
        <w:r>
          <w:rPr>
            <w:rFonts w:hint="eastAsia" w:ascii="宋体"/>
            <w:bCs/>
            <w:szCs w:val="21"/>
          </w:rPr>
          <w:instrText xml:space="preserve"> HYPERLINK \l _Toc20287 </w:instrText>
        </w:r>
      </w:ins>
      <w:ins w:id="302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ins>
      <w:ins w:id="303" w:author="李鹏" w:date="2026-05-11T15:32:15Z">
        <w:r>
          <w:rPr>
            <w:rFonts w:hint="eastAsia" w:ascii="黑体" w:eastAsia="黑体"/>
            <w:i w:val="0"/>
          </w:rPr>
          <w:t xml:space="preserve">2 </w:t>
        </w:r>
      </w:ins>
      <w:ins w:id="304" w:author="李鹏" w:date="2026-05-11T15:32:15Z">
        <w:r>
          <w:rPr>
            <w:rFonts w:hint="eastAsia"/>
          </w:rPr>
          <w:t>规范性引用文件</w:t>
        </w:r>
      </w:ins>
      <w:ins w:id="305" w:author="李鹏" w:date="2026-05-11T15:32:15Z">
        <w:r>
          <w:rPr/>
          <w:tab/>
        </w:r>
      </w:ins>
      <w:ins w:id="306" w:author="李鹏" w:date="2026-05-11T15:32:15Z">
        <w:r>
          <w:rPr/>
          <w:fldChar w:fldCharType="begin"/>
        </w:r>
      </w:ins>
      <w:ins w:id="307" w:author="李鹏" w:date="2026-05-11T15:32:15Z">
        <w:r>
          <w:rPr/>
          <w:instrText xml:space="preserve"> PAGEREF _Toc20287 \h </w:instrText>
        </w:r>
      </w:ins>
      <w:ins w:id="308" w:author="李鹏" w:date="2026-05-11T15:32:15Z">
        <w:r>
          <w:rPr/>
          <w:fldChar w:fldCharType="separate"/>
        </w:r>
      </w:ins>
      <w:r>
        <w:t>3</w:t>
      </w:r>
      <w:ins w:id="309" w:author="李鹏" w:date="2026-05-11T15:32:15Z">
        <w:r>
          <w:rPr/>
          <w:fldChar w:fldCharType="end"/>
        </w:r>
      </w:ins>
      <w:ins w:id="310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ins>
    </w:p>
    <w:p w14:paraId="0155A4D2">
      <w:pPr>
        <w:pStyle w:val="9"/>
        <w:tabs>
          <w:tab w:val="right" w:leader="dot" w:pos="9355"/>
        </w:tabs>
        <w:spacing w:line="400" w:lineRule="exact"/>
        <w:rPr>
          <w:ins w:id="312" w:author="李鹏" w:date="2026-05-11T15:32:15Z"/>
        </w:rPr>
        <w:pPrChange w:id="311" w:author="蒋燕" w:date="2026-07-06T15:43:58Z">
          <w:pPr>
            <w:pStyle w:val="9"/>
            <w:tabs>
              <w:tab w:val="right" w:leader="dot" w:pos="9355"/>
            </w:tabs>
          </w:pPr>
        </w:pPrChange>
      </w:pPr>
      <w:ins w:id="313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ins>
      <w:ins w:id="314" w:author="李鹏" w:date="2026-05-11T15:32:15Z">
        <w:r>
          <w:rPr>
            <w:rFonts w:hint="eastAsia" w:ascii="宋体"/>
            <w:bCs/>
            <w:szCs w:val="21"/>
          </w:rPr>
          <w:instrText xml:space="preserve"> HYPERLINK \l _Toc22907 </w:instrText>
        </w:r>
      </w:ins>
      <w:ins w:id="315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ins>
      <w:ins w:id="316" w:author="李鹏" w:date="2026-05-11T15:32:15Z">
        <w:r>
          <w:rPr>
            <w:rFonts w:hint="eastAsia" w:ascii="黑体" w:eastAsia="黑体"/>
            <w:i w:val="0"/>
          </w:rPr>
          <w:t xml:space="preserve">3 </w:t>
        </w:r>
      </w:ins>
      <w:ins w:id="317" w:author="李鹏" w:date="2026-05-11T15:32:15Z">
        <w:r>
          <w:rPr>
            <w:rFonts w:hint="eastAsia"/>
          </w:rPr>
          <w:t>术语和定义</w:t>
        </w:r>
      </w:ins>
      <w:ins w:id="318" w:author="李鹏" w:date="2026-05-11T15:32:15Z">
        <w:r>
          <w:rPr/>
          <w:tab/>
        </w:r>
      </w:ins>
      <w:ins w:id="319" w:author="李鹏" w:date="2026-05-11T15:32:15Z">
        <w:r>
          <w:rPr/>
          <w:fldChar w:fldCharType="begin"/>
        </w:r>
      </w:ins>
      <w:ins w:id="320" w:author="李鹏" w:date="2026-05-11T15:32:15Z">
        <w:r>
          <w:rPr/>
          <w:instrText xml:space="preserve"> PAGEREF _Toc22907 \h </w:instrText>
        </w:r>
      </w:ins>
      <w:ins w:id="321" w:author="李鹏" w:date="2026-05-11T15:32:15Z">
        <w:r>
          <w:rPr/>
          <w:fldChar w:fldCharType="separate"/>
        </w:r>
      </w:ins>
      <w:r>
        <w:t>3</w:t>
      </w:r>
      <w:ins w:id="322" w:author="李鹏" w:date="2026-05-11T15:32:15Z">
        <w:r>
          <w:rPr/>
          <w:fldChar w:fldCharType="end"/>
        </w:r>
      </w:ins>
      <w:ins w:id="323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ins>
    </w:p>
    <w:p w14:paraId="10704BE5">
      <w:pPr>
        <w:pStyle w:val="9"/>
        <w:tabs>
          <w:tab w:val="right" w:leader="dot" w:pos="9355"/>
        </w:tabs>
        <w:spacing w:line="400" w:lineRule="exact"/>
        <w:rPr>
          <w:ins w:id="325" w:author="李鹏" w:date="2026-05-11T15:32:15Z"/>
        </w:rPr>
        <w:pPrChange w:id="324" w:author="蒋燕" w:date="2026-07-06T15:43:58Z">
          <w:pPr>
            <w:pStyle w:val="9"/>
            <w:tabs>
              <w:tab w:val="right" w:leader="dot" w:pos="9355"/>
            </w:tabs>
          </w:pPr>
        </w:pPrChange>
      </w:pPr>
      <w:ins w:id="326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ins>
      <w:ins w:id="327" w:author="李鹏" w:date="2026-05-11T15:32:15Z">
        <w:r>
          <w:rPr>
            <w:rFonts w:hint="eastAsia" w:ascii="宋体"/>
            <w:bCs/>
            <w:szCs w:val="21"/>
          </w:rPr>
          <w:instrText xml:space="preserve"> HYPERLINK \l _Toc6666 </w:instrText>
        </w:r>
      </w:ins>
      <w:ins w:id="328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ins>
      <w:ins w:id="329" w:author="李鹏" w:date="2026-05-11T15:32:15Z">
        <w:r>
          <w:rPr>
            <w:rFonts w:hint="eastAsia" w:ascii="黑体" w:hAnsi="Times New Roman" w:eastAsia="黑体" w:cs="Times New Roman"/>
            <w:i w:val="0"/>
            <w:szCs w:val="20"/>
            <w:lang w:bidi="ar"/>
          </w:rPr>
          <w:t xml:space="preserve">4 </w:t>
        </w:r>
      </w:ins>
      <w:ins w:id="330" w:author="李鹏" w:date="2026-05-11T15:32:15Z">
        <w:r>
          <w:rPr>
            <w:rFonts w:hint="eastAsia" w:asciiTheme="minorEastAsia" w:hAnsiTheme="minorEastAsia" w:eastAsiaTheme="minorEastAsia" w:cstheme="minorEastAsia"/>
            <w:szCs w:val="20"/>
            <w:lang w:bidi="ar"/>
            <w:rPrChange w:id="331" w:author="李鹏" w:date="2026-05-11T15:32:36Z">
              <w:rPr>
                <w:rFonts w:hint="eastAsia" w:ascii="黑体" w:hAnsi="Times New Roman" w:eastAsia="黑体" w:cs="Times New Roman"/>
                <w:szCs w:val="20"/>
                <w:lang w:bidi="ar"/>
              </w:rPr>
            </w:rPrChange>
          </w:rPr>
          <w:t>施工</w:t>
        </w:r>
      </w:ins>
      <w:ins w:id="332" w:author="李鹏" w:date="2026-05-11T15:32:15Z">
        <w:r>
          <w:rPr>
            <w:rFonts w:hint="eastAsia" w:asciiTheme="minorEastAsia" w:hAnsiTheme="minorEastAsia" w:eastAsiaTheme="minorEastAsia" w:cstheme="minorEastAsia"/>
            <w:szCs w:val="20"/>
            <w:lang w:val="en-US" w:eastAsia="zh-CN" w:bidi="ar"/>
            <w:rPrChange w:id="333" w:author="李鹏" w:date="2026-05-11T15:32:36Z">
              <w:rPr>
                <w:rFonts w:hint="eastAsia" w:ascii="黑体" w:hAnsi="Times New Roman" w:cs="Times New Roman"/>
                <w:szCs w:val="20"/>
                <w:lang w:val="en-US" w:eastAsia="zh-CN" w:bidi="ar"/>
              </w:rPr>
            </w:rPrChange>
          </w:rPr>
          <w:t>机械</w:t>
        </w:r>
      </w:ins>
      <w:ins w:id="334" w:author="李鹏" w:date="2026-05-11T15:32:15Z">
        <w:r>
          <w:rPr>
            <w:rFonts w:hint="eastAsia" w:asciiTheme="minorEastAsia" w:hAnsiTheme="minorEastAsia" w:eastAsiaTheme="minorEastAsia" w:cstheme="minorEastAsia"/>
            <w:szCs w:val="20"/>
            <w:lang w:bidi="ar"/>
            <w:rPrChange w:id="335" w:author="李鹏" w:date="2026-05-11T15:32:36Z">
              <w:rPr>
                <w:rFonts w:hint="eastAsia" w:ascii="黑体" w:hAnsi="Times New Roman" w:eastAsia="黑体" w:cs="Times New Roman"/>
                <w:szCs w:val="20"/>
                <w:lang w:bidi="ar"/>
              </w:rPr>
            </w:rPrChange>
          </w:rPr>
          <w:t>配置与选型</w:t>
        </w:r>
      </w:ins>
      <w:ins w:id="336" w:author="李鹏" w:date="2026-05-11T15:32:15Z">
        <w:r>
          <w:rPr/>
          <w:tab/>
        </w:r>
      </w:ins>
      <w:ins w:id="337" w:author="李鹏" w:date="2026-05-11T15:32:15Z">
        <w:r>
          <w:rPr/>
          <w:fldChar w:fldCharType="begin"/>
        </w:r>
      </w:ins>
      <w:ins w:id="338" w:author="李鹏" w:date="2026-05-11T15:32:15Z">
        <w:r>
          <w:rPr/>
          <w:instrText xml:space="preserve"> PAGEREF _Toc6666 \h </w:instrText>
        </w:r>
      </w:ins>
      <w:ins w:id="339" w:author="李鹏" w:date="2026-05-11T15:32:15Z">
        <w:r>
          <w:rPr/>
          <w:fldChar w:fldCharType="separate"/>
        </w:r>
      </w:ins>
      <w:r>
        <w:t>4</w:t>
      </w:r>
      <w:ins w:id="340" w:author="李鹏" w:date="2026-05-11T15:32:15Z">
        <w:r>
          <w:rPr/>
          <w:fldChar w:fldCharType="end"/>
        </w:r>
      </w:ins>
      <w:ins w:id="341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ins>
    </w:p>
    <w:p w14:paraId="607DAAA7">
      <w:pPr>
        <w:pStyle w:val="9"/>
        <w:tabs>
          <w:tab w:val="right" w:leader="dot" w:pos="9355"/>
        </w:tabs>
        <w:spacing w:line="400" w:lineRule="exact"/>
        <w:rPr>
          <w:ins w:id="343" w:author="李鹏" w:date="2026-05-11T15:32:15Z"/>
        </w:rPr>
        <w:pPrChange w:id="342" w:author="蒋燕" w:date="2026-07-06T15:43:58Z">
          <w:pPr>
            <w:pStyle w:val="9"/>
            <w:tabs>
              <w:tab w:val="right" w:leader="dot" w:pos="9355"/>
            </w:tabs>
          </w:pPr>
        </w:pPrChange>
      </w:pPr>
      <w:ins w:id="344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ins>
      <w:ins w:id="345" w:author="李鹏" w:date="2026-05-11T15:32:15Z">
        <w:r>
          <w:rPr>
            <w:rFonts w:hint="eastAsia" w:ascii="宋体"/>
            <w:bCs/>
            <w:szCs w:val="21"/>
          </w:rPr>
          <w:instrText xml:space="preserve"> HYPERLINK \l _Toc12361 </w:instrText>
        </w:r>
      </w:ins>
      <w:ins w:id="346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ins>
      <w:ins w:id="347" w:author="李鹏" w:date="2026-05-11T15:32:15Z">
        <w:r>
          <w:rPr>
            <w:rFonts w:hint="eastAsia" w:ascii="黑体" w:eastAsia="黑体"/>
            <w:i w:val="0"/>
            <w:lang w:val="en-US" w:eastAsia="zh-CN"/>
          </w:rPr>
          <w:t xml:space="preserve">5 </w:t>
        </w:r>
      </w:ins>
      <w:ins w:id="348" w:author="李鹏" w:date="2026-05-11T15:32:15Z">
        <w:r>
          <w:rPr>
            <w:rFonts w:hint="eastAsia"/>
            <w:lang w:val="en-US" w:eastAsia="zh-CN" w:bidi="ar"/>
          </w:rPr>
          <w:t>施工</w:t>
        </w:r>
      </w:ins>
      <w:ins w:id="349" w:author="李鹏" w:date="2026-05-11T15:32:15Z">
        <w:r>
          <w:rPr>
            <w:rFonts w:hint="eastAsia"/>
            <w:lang w:val="en-US" w:eastAsia="zh-CN"/>
          </w:rPr>
          <w:t>准备及操作要点</w:t>
        </w:r>
      </w:ins>
      <w:ins w:id="350" w:author="李鹏" w:date="2026-05-11T15:32:15Z">
        <w:r>
          <w:rPr/>
          <w:tab/>
        </w:r>
      </w:ins>
      <w:ins w:id="351" w:author="李鹏" w:date="2026-05-11T15:32:15Z">
        <w:r>
          <w:rPr/>
          <w:fldChar w:fldCharType="begin"/>
        </w:r>
      </w:ins>
      <w:ins w:id="352" w:author="李鹏" w:date="2026-05-11T15:32:15Z">
        <w:r>
          <w:rPr/>
          <w:instrText xml:space="preserve"> PAGEREF _Toc12361 \h </w:instrText>
        </w:r>
      </w:ins>
      <w:ins w:id="353" w:author="李鹏" w:date="2026-05-11T15:32:15Z">
        <w:r>
          <w:rPr/>
          <w:fldChar w:fldCharType="separate"/>
        </w:r>
      </w:ins>
      <w:r>
        <w:t>4</w:t>
      </w:r>
      <w:ins w:id="354" w:author="李鹏" w:date="2026-05-11T15:32:15Z">
        <w:r>
          <w:rPr/>
          <w:fldChar w:fldCharType="end"/>
        </w:r>
      </w:ins>
      <w:ins w:id="355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ins>
    </w:p>
    <w:p w14:paraId="3DFFBC64">
      <w:pPr>
        <w:pStyle w:val="9"/>
        <w:tabs>
          <w:tab w:val="right" w:leader="dot" w:pos="9355"/>
        </w:tabs>
        <w:spacing w:line="400" w:lineRule="exact"/>
        <w:rPr>
          <w:ins w:id="357" w:author="李鹏" w:date="2026-05-11T15:32:15Z"/>
        </w:rPr>
        <w:pPrChange w:id="356" w:author="蒋燕" w:date="2026-07-06T15:43:58Z">
          <w:pPr>
            <w:pStyle w:val="9"/>
            <w:tabs>
              <w:tab w:val="right" w:leader="dot" w:pos="9355"/>
            </w:tabs>
          </w:pPr>
        </w:pPrChange>
      </w:pPr>
      <w:ins w:id="358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ins>
      <w:ins w:id="359" w:author="李鹏" w:date="2026-05-11T15:32:15Z">
        <w:r>
          <w:rPr>
            <w:rFonts w:hint="eastAsia" w:ascii="宋体"/>
            <w:bCs/>
            <w:szCs w:val="21"/>
          </w:rPr>
          <w:instrText xml:space="preserve"> HYPERLINK \l _Toc17595 </w:instrText>
        </w:r>
      </w:ins>
      <w:ins w:id="360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ins>
      <w:ins w:id="361" w:author="李鹏" w:date="2026-05-11T15:32:15Z">
        <w:r>
          <w:rPr>
            <w:rFonts w:hint="eastAsia"/>
            <w:lang w:val="en-US" w:eastAsia="zh-CN"/>
          </w:rPr>
          <w:t>6质量控制措施</w:t>
        </w:r>
      </w:ins>
      <w:ins w:id="362" w:author="李鹏" w:date="2026-05-11T15:32:15Z">
        <w:r>
          <w:rPr/>
          <w:tab/>
        </w:r>
      </w:ins>
      <w:ins w:id="363" w:author="李鹏" w:date="2026-05-11T15:32:15Z">
        <w:r>
          <w:rPr/>
          <w:fldChar w:fldCharType="begin"/>
        </w:r>
      </w:ins>
      <w:ins w:id="364" w:author="李鹏" w:date="2026-05-11T15:32:15Z">
        <w:r>
          <w:rPr/>
          <w:instrText xml:space="preserve"> PAGEREF _Toc17595 \h </w:instrText>
        </w:r>
      </w:ins>
      <w:ins w:id="365" w:author="李鹏" w:date="2026-05-11T15:32:15Z">
        <w:r>
          <w:rPr/>
          <w:fldChar w:fldCharType="separate"/>
        </w:r>
      </w:ins>
      <w:r>
        <w:t>5</w:t>
      </w:r>
      <w:ins w:id="366" w:author="李鹏" w:date="2026-05-11T15:32:15Z">
        <w:r>
          <w:rPr/>
          <w:fldChar w:fldCharType="end"/>
        </w:r>
      </w:ins>
      <w:ins w:id="367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ins>
    </w:p>
    <w:p w14:paraId="3599486D">
      <w:pPr>
        <w:pStyle w:val="9"/>
        <w:tabs>
          <w:tab w:val="right" w:leader="dot" w:pos="9355"/>
        </w:tabs>
        <w:spacing w:line="400" w:lineRule="exact"/>
        <w:rPr>
          <w:ins w:id="369" w:author="李鹏" w:date="2026-05-11T15:32:15Z"/>
        </w:rPr>
        <w:pPrChange w:id="368" w:author="蒋燕" w:date="2026-07-06T15:43:58Z">
          <w:pPr>
            <w:pStyle w:val="9"/>
            <w:tabs>
              <w:tab w:val="right" w:leader="dot" w:pos="9355"/>
            </w:tabs>
          </w:pPr>
        </w:pPrChange>
      </w:pPr>
      <w:ins w:id="370" w:author="李鹏" w:date="2026-05-11T15:32:15Z">
        <w:r>
          <w:rPr>
            <w:rFonts w:hint="eastAsia" w:ascii="宋体"/>
            <w:bCs/>
            <w:szCs w:val="21"/>
          </w:rPr>
          <w:fldChar w:fldCharType="begin"/>
        </w:r>
      </w:ins>
      <w:ins w:id="371" w:author="李鹏" w:date="2026-05-11T15:32:15Z">
        <w:r>
          <w:rPr>
            <w:rFonts w:hint="eastAsia" w:ascii="宋体"/>
            <w:bCs/>
            <w:szCs w:val="21"/>
          </w:rPr>
          <w:instrText xml:space="preserve"> HYPERLINK \l _Toc9480 </w:instrText>
        </w:r>
      </w:ins>
      <w:ins w:id="372" w:author="李鹏" w:date="2026-05-11T15:32:15Z">
        <w:r>
          <w:rPr>
            <w:rFonts w:hint="eastAsia" w:ascii="宋体"/>
            <w:bCs/>
            <w:szCs w:val="21"/>
          </w:rPr>
          <w:fldChar w:fldCharType="separate"/>
        </w:r>
      </w:ins>
      <w:ins w:id="373" w:author="李鹏" w:date="2026-05-11T15:32:15Z">
        <w:r>
          <w:rPr>
            <w:rFonts w:hint="eastAsia"/>
            <w:lang w:val="en-US" w:eastAsia="zh-CN"/>
          </w:rPr>
          <w:t>7</w:t>
        </w:r>
      </w:ins>
      <w:ins w:id="374" w:author="李鹏" w:date="2026-05-11T15:32:15Z">
        <w:r>
          <w:rPr>
            <w:rFonts w:hint="eastAsia" w:asciiTheme="minorEastAsia" w:hAnsiTheme="minorEastAsia" w:eastAsiaTheme="minorEastAsia" w:cstheme="minorEastAsia"/>
            <w:szCs w:val="20"/>
            <w:rPrChange w:id="375" w:author="李鹏" w:date="2026-05-11T15:32:43Z">
              <w:rPr>
                <w:rFonts w:hint="eastAsia" w:ascii="黑体" w:hAnsi="Times New Roman" w:eastAsia="黑体" w:cs="Times New Roman"/>
                <w:szCs w:val="20"/>
              </w:rPr>
            </w:rPrChange>
          </w:rPr>
          <w:t>机械设备绿色施工与环保控制</w:t>
        </w:r>
      </w:ins>
      <w:ins w:id="376" w:author="李鹏" w:date="2026-05-11T15:32:15Z">
        <w:r>
          <w:rPr/>
          <w:tab/>
        </w:r>
      </w:ins>
      <w:ins w:id="377" w:author="李鹏" w:date="2026-05-11T15:32:15Z">
        <w:r>
          <w:rPr/>
          <w:fldChar w:fldCharType="begin"/>
        </w:r>
      </w:ins>
      <w:ins w:id="378" w:author="李鹏" w:date="2026-05-11T15:32:15Z">
        <w:r>
          <w:rPr/>
          <w:instrText xml:space="preserve"> PAGEREF _Toc9480 \h </w:instrText>
        </w:r>
      </w:ins>
      <w:ins w:id="379" w:author="李鹏" w:date="2026-05-11T15:32:15Z">
        <w:r>
          <w:rPr/>
          <w:fldChar w:fldCharType="separate"/>
        </w:r>
      </w:ins>
      <w:r>
        <w:t>6</w:t>
      </w:r>
      <w:ins w:id="380" w:author="李鹏" w:date="2026-05-11T15:32:15Z">
        <w:r>
          <w:rPr/>
          <w:fldChar w:fldCharType="end"/>
        </w:r>
      </w:ins>
      <w:ins w:id="381" w:author="李鹏" w:date="2026-05-11T15:32:15Z">
        <w:r>
          <w:rPr>
            <w:rFonts w:hint="eastAsia" w:ascii="宋体"/>
            <w:bCs/>
            <w:szCs w:val="21"/>
          </w:rPr>
          <w:fldChar w:fldCharType="end"/>
        </w:r>
      </w:ins>
    </w:p>
    <w:p w14:paraId="3710D315">
      <w:pPr>
        <w:pStyle w:val="9"/>
        <w:tabs>
          <w:tab w:val="right" w:leader="dot" w:pos="9344"/>
        </w:tabs>
        <w:adjustRightInd w:val="0"/>
        <w:spacing w:line="400" w:lineRule="exact"/>
        <w:rPr>
          <w:rFonts w:ascii="宋体"/>
          <w:szCs w:val="21"/>
        </w:rPr>
      </w:pPr>
      <w:r>
        <w:rPr>
          <w:rFonts w:hint="eastAsia" w:ascii="宋体"/>
          <w:b/>
          <w:bCs/>
          <w:szCs w:val="21"/>
        </w:rPr>
        <w:fldChar w:fldCharType="end"/>
      </w:r>
      <w:bookmarkStart w:id="17" w:name="_Toc23012"/>
      <w:bookmarkStart w:id="18" w:name="_Toc480382285"/>
    </w:p>
    <w:p w14:paraId="54128A80">
      <w:pPr>
        <w:rPr>
          <w:rFonts w:ascii="宋体" w:hAnsi="宋体" w:cs="宋体"/>
        </w:rPr>
        <w:sectPr>
          <w:headerReference r:id="rId9" w:type="first"/>
          <w:pgSz w:w="11906" w:h="16838"/>
          <w:pgMar w:top="1417" w:right="1134" w:bottom="1134" w:left="1417" w:header="1417" w:footer="992" w:gutter="0"/>
          <w:pgNumType w:fmt="upperRoman" w:start="1"/>
          <w:cols w:space="0" w:num="1"/>
          <w:titlePg/>
          <w:rtlGutter w:val="0"/>
          <w:docGrid w:type="lines" w:linePitch="312" w:charSpace="0"/>
        </w:sectPr>
      </w:pP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</w:t>
      </w:r>
    </w:p>
    <w:bookmarkEnd w:id="17"/>
    <w:bookmarkEnd w:id="18"/>
    <w:p w14:paraId="5492ED04">
      <w:pPr>
        <w:pStyle w:val="33"/>
      </w:pPr>
      <w:bookmarkStart w:id="19" w:name="_Toc3665"/>
      <w:bookmarkStart w:id="20" w:name="_Toc13107"/>
      <w:bookmarkStart w:id="21" w:name="_Toc29842"/>
      <w:bookmarkStart w:id="22" w:name="_Toc20124"/>
      <w:bookmarkStart w:id="23" w:name="_Toc29394"/>
      <w:bookmarkStart w:id="24" w:name="_Toc30763"/>
      <w:bookmarkStart w:id="25" w:name="_Toc505868768"/>
      <w:bookmarkStart w:id="26" w:name="_Toc4759"/>
      <w:bookmarkStart w:id="27" w:name="_Toc4524"/>
      <w:bookmarkStart w:id="28" w:name="_Toc9648"/>
      <w:bookmarkStart w:id="29" w:name="_Toc2833"/>
      <w:bookmarkStart w:id="30" w:name="_Toc26020"/>
      <w:bookmarkStart w:id="31" w:name="_Toc3033"/>
      <w:bookmarkStart w:id="32" w:name="_Toc24689"/>
      <w:bookmarkStart w:id="33" w:name="_Toc407"/>
      <w:bookmarkStart w:id="34" w:name="_Toc25513"/>
      <w:r>
        <w:rPr>
          <w:rFonts w:hint="eastAsia"/>
        </w:rPr>
        <w:t>前</w:t>
      </w:r>
      <w:bookmarkStart w:id="35" w:name="BKQY"/>
      <w:r>
        <w:rPr>
          <w:rFonts w:hint="eastAsia"/>
        </w:rPr>
        <w:t xml:space="preserve">    言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5"/>
    </w:p>
    <w:bookmarkEnd w:id="32"/>
    <w:bookmarkEnd w:id="33"/>
    <w:bookmarkEnd w:id="34"/>
    <w:p w14:paraId="750782DB">
      <w:pPr>
        <w:autoSpaceDE w:val="0"/>
        <w:autoSpaceDN w:val="0"/>
        <w:spacing w:line="276" w:lineRule="auto"/>
        <w:ind w:firstLine="420" w:firstLineChars="200"/>
        <w:rPr>
          <w:rFonts w:hint="eastAsia" w:ascii="宋体" w:hAnsi="Times New Roman"/>
          <w:szCs w:val="21"/>
        </w:rPr>
        <w:pPrChange w:id="382" w:author="蒋燕" w:date="2026-07-06T15:44:36Z">
          <w:pPr>
            <w:autoSpaceDE w:val="0"/>
            <w:autoSpaceDN w:val="0"/>
            <w:ind w:firstLine="420" w:firstLineChars="200"/>
          </w:pPr>
        </w:pPrChange>
      </w:pPr>
      <w:r>
        <w:rPr>
          <w:rFonts w:hint="eastAsia" w:ascii="宋体" w:hAnsi="Times New Roman"/>
          <w:szCs w:val="21"/>
        </w:rPr>
        <w:t>本文件按照GB/T 1.1—2020《标准化工作导则  第1部分：标准化文件的结构和起草规则》的规定起草</w:t>
      </w:r>
      <w:r>
        <w:rPr>
          <w:rFonts w:hint="eastAsia" w:ascii="宋体" w:hAnsi="Times New Roman"/>
          <w:szCs w:val="21"/>
          <w:lang w:eastAsia="zh-CN"/>
        </w:rPr>
        <w:t>，</w:t>
      </w:r>
      <w:r>
        <w:rPr>
          <w:rFonts w:hint="eastAsia" w:ascii="宋体" w:hAnsi="Times New Roman" w:eastAsia="宋体" w:cs="Times New Roman"/>
          <w:sz w:val="21"/>
          <w:szCs w:val="21"/>
        </w:rPr>
        <w:t>严格遵循标准化文件编制的规范性、科学性和实用性原则</w:t>
      </w:r>
      <w:r>
        <w:rPr>
          <w:rFonts w:hint="eastAsia" w:ascii="宋体" w:hAnsi="Times New Roman"/>
          <w:szCs w:val="21"/>
        </w:rPr>
        <w:t>。</w:t>
      </w:r>
    </w:p>
    <w:p w14:paraId="6CC27654">
      <w:pPr>
        <w:pStyle w:val="43"/>
        <w:spacing w:line="276" w:lineRule="auto"/>
        <w:ind w:firstLine="420"/>
        <w:pPrChange w:id="383" w:author="蒋燕" w:date="2026-07-06T15:44:36Z">
          <w:pPr>
            <w:pStyle w:val="43"/>
            <w:ind w:firstLine="420"/>
          </w:pPr>
        </w:pPrChange>
      </w:pPr>
      <w:r>
        <w:rPr>
          <w:rFonts w:hint="eastAsia" w:ascii="宋体" w:hAnsi="Times New Roman"/>
          <w:szCs w:val="21"/>
          <w:lang w:val="en-US" w:eastAsia="zh-CN"/>
        </w:rPr>
        <w:t>本文件替代</w:t>
      </w:r>
      <w:del w:id="384" w:author="蒋燕" w:date="2026-06-04T10:29:29Z">
        <w:r>
          <w:rPr>
            <w:rFonts w:hint="default" w:ascii="宋体" w:hAnsi="Times New Roman"/>
            <w:szCs w:val="21"/>
            <w:lang w:val="en-US" w:eastAsia="zh-CN"/>
          </w:rPr>
          <w:delText>GXB/</w:delText>
        </w:r>
      </w:del>
      <w:ins w:id="385" w:author="蒋燕" w:date="2026-06-04T10:29:29Z">
        <w:r>
          <w:rPr>
            <w:rFonts w:hint="eastAsia"/>
            <w:szCs w:val="21"/>
            <w:lang w:val="en-US" w:eastAsia="zh-CN"/>
          </w:rPr>
          <w:t>T</w:t>
        </w:r>
      </w:ins>
      <w:ins w:id="386" w:author="蒋燕" w:date="2026-06-04T10:29:32Z">
        <w:r>
          <w:rPr>
            <w:rFonts w:hint="eastAsia"/>
            <w:szCs w:val="21"/>
            <w:lang w:val="en-US" w:eastAsia="zh-CN"/>
          </w:rPr>
          <w:t>/</w:t>
        </w:r>
      </w:ins>
      <w:ins w:id="387" w:author="蒋燕" w:date="2026-06-04T10:29:34Z">
        <w:r>
          <w:rPr>
            <w:rFonts w:hint="eastAsia"/>
            <w:szCs w:val="21"/>
            <w:lang w:val="en-US" w:eastAsia="zh-CN"/>
          </w:rPr>
          <w:t>CCMA</w:t>
        </w:r>
      </w:ins>
      <w:del w:id="388" w:author="蒋燕" w:date="2026-06-04T10:29:35Z">
        <w:r>
          <w:rPr>
            <w:rFonts w:hint="eastAsia" w:ascii="宋体" w:hAnsi="Times New Roman"/>
            <w:szCs w:val="21"/>
            <w:lang w:val="en-US" w:eastAsia="zh-CN"/>
          </w:rPr>
          <w:delText>ZX</w:delText>
        </w:r>
      </w:del>
      <w:r>
        <w:rPr>
          <w:rFonts w:hint="eastAsia" w:ascii="宋体" w:hAnsi="Times New Roman"/>
          <w:szCs w:val="21"/>
          <w:lang w:val="en-US" w:eastAsia="zh-CN"/>
        </w:rPr>
        <w:t xml:space="preserve"> 0019-2011</w:t>
      </w:r>
      <w:r>
        <w:rPr>
          <w:rFonts w:hint="eastAsia" w:ascii="宋体" w:hAnsi="Times New Roman"/>
          <w:szCs w:val="21"/>
        </w:rPr>
        <w:t>《</w:t>
      </w:r>
      <w:r>
        <w:rPr>
          <w:rFonts w:hint="eastAsia" w:ascii="宋体" w:hAnsi="Times New Roman"/>
          <w:szCs w:val="21"/>
          <w:lang w:val="en-US" w:eastAsia="zh-CN"/>
        </w:rPr>
        <w:t>钢结构安装无脚手架施工工法</w:t>
      </w:r>
      <w:r>
        <w:rPr>
          <w:rFonts w:hint="eastAsia" w:ascii="宋体" w:hAnsi="Times New Roman"/>
          <w:szCs w:val="21"/>
        </w:rPr>
        <w:t>》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</w:rPr>
        <w:t>与</w:t>
      </w:r>
      <w:del w:id="389" w:author="蒋燕" w:date="2026-06-04T10:29:59Z">
        <w:r>
          <w:rPr>
            <w:rFonts w:hint="eastAsia" w:ascii="宋体" w:hAnsi="Times New Roman"/>
            <w:szCs w:val="21"/>
            <w:lang w:val="en-US" w:eastAsia="zh-CN"/>
          </w:rPr>
          <w:delText>GXB/ZX</w:delText>
        </w:r>
      </w:del>
      <w:ins w:id="390" w:author="蒋燕" w:date="2026-06-04T10:29:59Z">
        <w:r>
          <w:rPr>
            <w:rFonts w:hint="eastAsia"/>
            <w:szCs w:val="21"/>
            <w:lang w:val="en-US" w:eastAsia="zh-CN"/>
          </w:rPr>
          <w:t>T/CCMA</w:t>
        </w:r>
      </w:ins>
      <w:r>
        <w:rPr>
          <w:rFonts w:hint="eastAsia" w:ascii="宋体" w:hAnsi="Times New Roman"/>
          <w:szCs w:val="21"/>
          <w:lang w:val="en-US" w:eastAsia="zh-CN"/>
        </w:rPr>
        <w:t xml:space="preserve"> 0019-2011</w:t>
      </w:r>
      <w:r>
        <w:rPr>
          <w:rFonts w:hint="eastAsia"/>
        </w:rPr>
        <w:t>相比，除结构调整和编辑性改动外，主要技术变化如下：</w:t>
      </w:r>
    </w:p>
    <w:p w14:paraId="6A843B77">
      <w:pPr>
        <w:pStyle w:val="48"/>
        <w:spacing w:line="276" w:lineRule="auto"/>
        <w:pPrChange w:id="391" w:author="蒋燕" w:date="2026-07-06T15:44:36Z">
          <w:pPr>
            <w:pStyle w:val="48"/>
          </w:pPr>
        </w:pPrChange>
      </w:pPr>
      <w:r>
        <w:rPr>
          <w:rFonts w:hint="eastAsia"/>
        </w:rPr>
        <w:t>增加了</w:t>
      </w:r>
      <w:r>
        <w:rPr>
          <w:rFonts w:hint="eastAsia"/>
          <w:lang w:val="en-US" w:eastAsia="zh-CN"/>
        </w:rPr>
        <w:t>不适用本标准的情况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增加</w:t>
      </w:r>
      <w:r>
        <w:rPr>
          <w:rFonts w:hint="eastAsia"/>
        </w:rPr>
        <w:t>了术语“</w:t>
      </w:r>
      <w:r>
        <w:rPr>
          <w:rFonts w:hint="eastAsia"/>
          <w:lang w:val="en-US" w:eastAsia="zh-CN"/>
        </w:rPr>
        <w:t>无脚手架施工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、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移动式升降工作平台</w:t>
      </w:r>
      <w:r>
        <w:rPr>
          <w:rFonts w:hint="eastAsia"/>
        </w:rPr>
        <w:t>”</w:t>
      </w:r>
      <w:del w:id="392" w:author="李鹏" w:date="2026-05-11T15:23:51Z">
        <w:r>
          <w:rPr>
            <w:rFonts w:hint="eastAsia"/>
            <w:lang w:eastAsia="zh-CN"/>
          </w:rPr>
          <w:delText>、</w:delText>
        </w:r>
      </w:del>
      <w:del w:id="393" w:author="李鹏" w:date="2026-05-11T15:23:51Z">
        <w:r>
          <w:rPr>
            <w:rFonts w:hint="eastAsia"/>
          </w:rPr>
          <w:delText>“</w:delText>
        </w:r>
      </w:del>
      <w:del w:id="394" w:author="李鹏" w:date="2026-05-11T15:23:51Z">
        <w:r>
          <w:rPr>
            <w:rFonts w:hint="eastAsia"/>
            <w:lang w:val="en-US" w:eastAsia="zh-CN"/>
          </w:rPr>
          <w:delText>刚度单元</w:delText>
        </w:r>
      </w:del>
      <w:del w:id="395" w:author="李鹏" w:date="2026-05-11T15:23:51Z">
        <w:r>
          <w:rPr>
            <w:rFonts w:hint="eastAsia"/>
          </w:rPr>
          <w:delText>”</w:delText>
        </w:r>
      </w:del>
      <w:del w:id="396" w:author="李鹏" w:date="2026-05-11T15:23:51Z">
        <w:r>
          <w:rPr>
            <w:rFonts w:hint="eastAsia"/>
            <w:lang w:eastAsia="zh-CN"/>
          </w:rPr>
          <w:delText>、</w:delText>
        </w:r>
      </w:del>
      <w:del w:id="397" w:author="李鹏" w:date="2026-05-11T15:23:51Z">
        <w:r>
          <w:rPr>
            <w:rFonts w:hint="eastAsia"/>
          </w:rPr>
          <w:delText>“</w:delText>
        </w:r>
      </w:del>
      <w:del w:id="398" w:author="李鹏" w:date="2026-05-11T15:23:51Z">
        <w:r>
          <w:rPr>
            <w:rFonts w:hint="eastAsia"/>
            <w:lang w:val="en-US" w:eastAsia="zh-CN"/>
          </w:rPr>
          <w:delText>三级沉淀净化系统</w:delText>
        </w:r>
      </w:del>
      <w:del w:id="399" w:author="李鹏" w:date="2026-05-11T15:23:51Z">
        <w:r>
          <w:rPr>
            <w:rFonts w:hint="eastAsia"/>
          </w:rPr>
          <w:delText>”</w:delText>
        </w:r>
      </w:del>
      <w:r>
        <w:rPr>
          <w:rFonts w:hint="eastAsia"/>
        </w:rPr>
        <w:t>（见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，201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年版的</w:t>
      </w:r>
      <w:r>
        <w:rPr>
          <w:rFonts w:hint="eastAsia"/>
          <w:lang w:val="en-US" w:eastAsia="zh-CN"/>
        </w:rPr>
        <w:t>1、3</w:t>
      </w:r>
      <w:r>
        <w:rPr>
          <w:rFonts w:hint="eastAsia"/>
        </w:rPr>
        <w:t>）；</w:t>
      </w:r>
    </w:p>
    <w:p w14:paraId="715C30B9">
      <w:pPr>
        <w:pStyle w:val="48"/>
        <w:spacing w:line="276" w:lineRule="auto"/>
        <w:pPrChange w:id="400" w:author="蒋燕" w:date="2026-07-06T15:44:36Z">
          <w:pPr>
            <w:pStyle w:val="48"/>
          </w:pPr>
        </w:pPrChange>
      </w:pPr>
      <w:r>
        <w:rPr>
          <w:rFonts w:hint="eastAsia"/>
          <w:lang w:val="en-US" w:eastAsia="zh-CN"/>
        </w:rPr>
        <w:t>删除了3工法特点和4工艺原理</w:t>
      </w:r>
      <w:r>
        <w:rPr>
          <w:rFonts w:hint="eastAsia"/>
        </w:rPr>
        <w:t>（201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年版的</w:t>
      </w:r>
      <w:r>
        <w:rPr>
          <w:rFonts w:hint="eastAsia"/>
          <w:lang w:val="en-US" w:eastAsia="zh-CN"/>
        </w:rPr>
        <w:t>3、4</w:t>
      </w:r>
      <w:r>
        <w:rPr>
          <w:rFonts w:hint="eastAsia"/>
        </w:rPr>
        <w:t>）；</w:t>
      </w:r>
    </w:p>
    <w:p w14:paraId="4871280E">
      <w:pPr>
        <w:pStyle w:val="48"/>
        <w:spacing w:line="276" w:lineRule="auto"/>
        <w:pPrChange w:id="401" w:author="蒋燕" w:date="2026-07-06T15:44:36Z">
          <w:pPr>
            <w:pStyle w:val="48"/>
          </w:pPr>
        </w:pPrChange>
      </w:pPr>
      <w:r>
        <w:rPr>
          <w:rFonts w:hint="eastAsia"/>
        </w:rPr>
        <w:t>更改了</w:t>
      </w:r>
      <w:r>
        <w:rPr>
          <w:rFonts w:hint="eastAsia"/>
          <w:lang w:val="en-US" w:eastAsia="zh-CN"/>
        </w:rPr>
        <w:t>施工工艺规程的准备工作</w:t>
      </w:r>
      <w:r>
        <w:rPr>
          <w:rFonts w:hint="eastAsia"/>
        </w:rPr>
        <w:t>（见4.2，20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年版的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.2）；</w:t>
      </w:r>
    </w:p>
    <w:p w14:paraId="78C628BB">
      <w:pPr>
        <w:pStyle w:val="48"/>
        <w:spacing w:line="276" w:lineRule="auto"/>
        <w:pPrChange w:id="402" w:author="蒋燕" w:date="2026-07-06T15:44:36Z">
          <w:pPr>
            <w:pStyle w:val="48"/>
          </w:pPr>
        </w:pPrChange>
      </w:pPr>
      <w:r>
        <w:rPr>
          <w:rFonts w:hint="eastAsia"/>
          <w:lang w:val="en-US" w:eastAsia="zh-CN"/>
        </w:rPr>
        <w:t>删除了6主要施工机具与设备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见</w:t>
      </w:r>
      <w:r>
        <w:rPr>
          <w:rFonts w:hint="eastAsia"/>
        </w:rPr>
        <w:t>201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年版的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）；</w:t>
      </w:r>
    </w:p>
    <w:p w14:paraId="7BF80B1E">
      <w:pPr>
        <w:pStyle w:val="48"/>
        <w:numPr>
          <w:ilvl w:val="0"/>
          <w:numId w:val="3"/>
        </w:numPr>
        <w:spacing w:line="276" w:lineRule="auto"/>
        <w:pPrChange w:id="403" w:author="蒋燕" w:date="2026-07-06T15:44:36Z">
          <w:pPr>
            <w:pStyle w:val="48"/>
            <w:numPr>
              <w:ilvl w:val="0"/>
              <w:numId w:val="3"/>
            </w:numPr>
          </w:pPr>
        </w:pPrChange>
      </w:pPr>
      <w:r>
        <w:rPr>
          <w:rFonts w:hint="eastAsia"/>
          <w:lang w:val="en-US" w:eastAsia="zh-CN"/>
        </w:rPr>
        <w:t>更改了7.2质量控制措施的内容</w:t>
      </w:r>
      <w:r>
        <w:rPr>
          <w:rFonts w:hint="eastAsia"/>
        </w:rPr>
        <w:t>（见</w:t>
      </w:r>
      <w:ins w:id="404" w:author="李鹏" w:date="2026-05-11T15:27:17Z">
        <w:r>
          <w:rPr>
            <w:rFonts w:hint="eastAsia"/>
            <w:lang w:val="en-US" w:eastAsia="zh-CN"/>
          </w:rPr>
          <w:t>6</w:t>
        </w:r>
      </w:ins>
      <w:del w:id="405" w:author="李鹏" w:date="2026-05-11T15:27:17Z">
        <w:r>
          <w:rPr>
            <w:rFonts w:hint="eastAsia"/>
          </w:rPr>
          <w:delText>5</w:delText>
        </w:r>
      </w:del>
      <w:r>
        <w:rPr>
          <w:rFonts w:hint="eastAsia"/>
        </w:rPr>
        <w:t>.</w:t>
      </w:r>
      <w:r>
        <w:rPr>
          <w:rFonts w:hint="eastAsia"/>
          <w:lang w:val="en-US" w:eastAsia="zh-CN"/>
        </w:rPr>
        <w:t>2，2011年版的7.2</w:t>
      </w:r>
      <w:r>
        <w:rPr>
          <w:rFonts w:hint="eastAsia"/>
        </w:rPr>
        <w:t>）；</w:t>
      </w:r>
    </w:p>
    <w:p w14:paraId="1922833D">
      <w:pPr>
        <w:pStyle w:val="48"/>
        <w:spacing w:line="276" w:lineRule="auto"/>
        <w:pPrChange w:id="406" w:author="蒋燕" w:date="2026-07-06T15:44:36Z">
          <w:pPr>
            <w:pStyle w:val="48"/>
          </w:pPr>
        </w:pPrChange>
      </w:pPr>
      <w:r>
        <w:rPr>
          <w:rFonts w:hint="eastAsia"/>
          <w:lang w:val="en-US" w:eastAsia="zh-CN"/>
        </w:rPr>
        <w:t>删除了8安全措施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见</w:t>
      </w:r>
      <w:r>
        <w:rPr>
          <w:rFonts w:hint="eastAsia"/>
        </w:rPr>
        <w:t>201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年版的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）；</w:t>
      </w:r>
    </w:p>
    <w:p w14:paraId="65159421">
      <w:pPr>
        <w:pStyle w:val="48"/>
        <w:numPr>
          <w:ilvl w:val="0"/>
          <w:numId w:val="3"/>
        </w:numPr>
        <w:spacing w:line="276" w:lineRule="auto"/>
        <w:pPrChange w:id="407" w:author="蒋燕" w:date="2026-07-06T15:44:36Z">
          <w:pPr>
            <w:pStyle w:val="48"/>
            <w:numPr>
              <w:ilvl w:val="0"/>
              <w:numId w:val="3"/>
            </w:numPr>
          </w:pPr>
        </w:pPrChange>
      </w:pPr>
      <w:r>
        <w:rPr>
          <w:rFonts w:hint="eastAsia"/>
          <w:lang w:val="en-US" w:eastAsia="zh-CN"/>
        </w:rPr>
        <w:t>删除了9环保措施、增加了6</w:t>
      </w:r>
      <w:ins w:id="408" w:author="李鹏" w:date="2026-05-11T15:28:28Z">
        <w:r>
          <w:rPr>
            <w:rFonts w:hint="eastAsia" w:ascii="宋体" w:hAnsi="Times New Roman" w:eastAsia="宋体" w:cs="Times New Roman"/>
            <w:sz w:val="21"/>
            <w:szCs w:val="20"/>
            <w:rPrChange w:id="409" w:author="李鹏" w:date="2026-05-11T15:28:36Z">
              <w:rPr>
                <w:rFonts w:hint="eastAsia" w:ascii="黑体" w:hAnsi="Times New Roman" w:eastAsia="黑体" w:cs="Times New Roman"/>
                <w:sz w:val="21"/>
                <w:szCs w:val="20"/>
              </w:rPr>
            </w:rPrChange>
          </w:rPr>
          <w:t>机械设备绿色施工与环保控制</w:t>
        </w:r>
      </w:ins>
      <w:del w:id="410" w:author="李鹏" w:date="2026-05-11T15:28:28Z">
        <w:r>
          <w:rPr>
            <w:rFonts w:hint="eastAsia"/>
            <w:lang w:val="en-US" w:eastAsia="zh-CN"/>
          </w:rPr>
          <w:delText>绿色施工措施</w:delText>
        </w:r>
      </w:del>
      <w:r>
        <w:rPr>
          <w:rFonts w:hint="eastAsia"/>
        </w:rPr>
        <w:t>（见</w:t>
      </w:r>
      <w:del w:id="411" w:author="李鹏" w:date="2026-05-11T15:28:44Z">
        <w:r>
          <w:rPr>
            <w:rFonts w:hint="default"/>
            <w:lang w:val="en-US" w:eastAsia="zh-CN"/>
          </w:rPr>
          <w:delText>6</w:delText>
        </w:r>
      </w:del>
      <w:ins w:id="412" w:author="李鹏" w:date="2026-05-11T15:28:44Z">
        <w:r>
          <w:rPr>
            <w:rFonts w:hint="eastAsia"/>
            <w:lang w:val="en-US" w:eastAsia="zh-CN"/>
          </w:rPr>
          <w:t>7</w:t>
        </w:r>
      </w:ins>
      <w:r>
        <w:rPr>
          <w:rFonts w:hint="eastAsia"/>
          <w:lang w:val="en-US" w:eastAsia="zh-CN"/>
        </w:rPr>
        <w:t>，2011年版的9</w:t>
      </w:r>
      <w:r>
        <w:rPr>
          <w:rFonts w:hint="eastAsia"/>
        </w:rPr>
        <w:t>）；</w:t>
      </w:r>
    </w:p>
    <w:p w14:paraId="4ED1F47A">
      <w:pPr>
        <w:pStyle w:val="48"/>
        <w:numPr>
          <w:ilvl w:val="0"/>
          <w:numId w:val="3"/>
        </w:numPr>
        <w:spacing w:line="276" w:lineRule="auto"/>
        <w:rPr>
          <w:del w:id="414" w:author="李鹏" w:date="2026-07-20T14:23:22Z"/>
        </w:rPr>
        <w:pPrChange w:id="413" w:author="蒋燕" w:date="2026-07-06T15:44:36Z">
          <w:pPr>
            <w:pStyle w:val="48"/>
            <w:numPr>
              <w:ilvl w:val="0"/>
              <w:numId w:val="3"/>
            </w:numPr>
          </w:pPr>
        </w:pPrChange>
      </w:pPr>
      <w:del w:id="415" w:author="李鹏" w:date="2026-07-20T14:23:22Z">
        <w:r>
          <w:rPr>
            <w:rFonts w:hint="eastAsia"/>
          </w:rPr>
          <w:delText>增加了</w:delText>
        </w:r>
      </w:del>
      <w:del w:id="416" w:author="李鹏" w:date="2026-07-20T14:23:22Z">
        <w:r>
          <w:rPr>
            <w:rFonts w:hint="eastAsia"/>
            <w:lang w:val="en-US" w:eastAsia="zh-CN"/>
          </w:rPr>
          <w:delText>施工监测的内容</w:delText>
        </w:r>
      </w:del>
      <w:del w:id="417" w:author="李鹏" w:date="2026-07-20T14:23:22Z">
        <w:r>
          <w:rPr>
            <w:rFonts w:hint="eastAsia"/>
          </w:rPr>
          <w:delText>（见</w:delText>
        </w:r>
      </w:del>
      <w:del w:id="418" w:author="李鹏" w:date="2026-07-20T14:23:22Z">
        <w:r>
          <w:rPr>
            <w:rFonts w:hint="default"/>
            <w:lang w:val="en-US" w:eastAsia="zh-CN"/>
          </w:rPr>
          <w:delText>7</w:delText>
        </w:r>
      </w:del>
      <w:del w:id="419" w:author="李鹏" w:date="2026-07-20T14:23:22Z">
        <w:r>
          <w:rPr>
            <w:rFonts w:hint="eastAsia"/>
          </w:rPr>
          <w:delText>）；</w:delText>
        </w:r>
      </w:del>
    </w:p>
    <w:p w14:paraId="6E326085">
      <w:pPr>
        <w:autoSpaceDE w:val="0"/>
        <w:autoSpaceDN w:val="0"/>
        <w:spacing w:line="276" w:lineRule="auto"/>
        <w:ind w:firstLine="420" w:firstLineChars="200"/>
        <w:rPr>
          <w:rFonts w:ascii="宋体" w:hAnsi="Times New Roman"/>
          <w:szCs w:val="21"/>
        </w:rPr>
        <w:pPrChange w:id="420" w:author="蒋燕" w:date="2026-07-06T15:44:36Z">
          <w:pPr>
            <w:autoSpaceDE w:val="0"/>
            <w:autoSpaceDN w:val="0"/>
            <w:ind w:firstLine="420" w:firstLineChars="200"/>
          </w:pPr>
        </w:pPrChange>
      </w:pPr>
      <w:r>
        <w:rPr>
          <w:rFonts w:hint="eastAsia" w:ascii="宋体" w:hAnsi="Times New Roman"/>
          <w:szCs w:val="21"/>
        </w:rPr>
        <w:t>请注意本文件的某些内容可能涉及专利。本文件的发布机构不承担识别专利的责任。</w:t>
      </w:r>
    </w:p>
    <w:p w14:paraId="081A1655">
      <w:pPr>
        <w:spacing w:line="276" w:lineRule="auto"/>
        <w:ind w:firstLine="420" w:firstLineChars="200"/>
        <w:rPr>
          <w:rFonts w:hint="eastAsia" w:ascii="宋体" w:hAnsi="Times New Roman"/>
          <w:szCs w:val="21"/>
        </w:rPr>
        <w:pPrChange w:id="421" w:author="蒋燕" w:date="2026-07-06T15:44:36Z">
          <w:pPr>
            <w:ind w:firstLine="420" w:firstLineChars="200"/>
          </w:pPr>
        </w:pPrChange>
      </w:pPr>
      <w:r>
        <w:rPr>
          <w:rFonts w:hint="eastAsia" w:ascii="宋体" w:hAnsi="Times New Roman" w:cs="Times New Roman"/>
          <w:szCs w:val="21"/>
        </w:rPr>
        <w:t>本文件起草单位：</w:t>
      </w:r>
      <w:r>
        <w:rPr>
          <w:rFonts w:hint="eastAsia" w:ascii="宋体" w:hAnsi="Times New Roman"/>
          <w:szCs w:val="21"/>
        </w:rPr>
        <w:t>北京凯博擦窗机械科技有限公司、中国工程机械工业协会装修与高空作业机械分会</w:t>
      </w:r>
      <w:del w:id="422" w:author="蒋燕" w:date="2026-07-22T14:30:33Z">
        <w:r>
          <w:rPr>
            <w:rFonts w:hint="eastAsia" w:ascii="宋体" w:hAnsi="Times New Roman"/>
            <w:szCs w:val="21"/>
          </w:rPr>
          <w:delText>、北京建筑机械化研究院有限公司、</w:delText>
        </w:r>
      </w:del>
      <w:ins w:id="423" w:author="蒋燕" w:date="2026-07-22T14:30:34Z">
        <w:r>
          <w:rPr>
            <w:rFonts w:hint="eastAsia" w:ascii="宋体" w:hAnsi="Times New Roman"/>
            <w:szCs w:val="21"/>
            <w:lang w:eastAsia="zh-CN"/>
          </w:rPr>
          <w:t>、</w:t>
        </w:r>
      </w:ins>
      <w:del w:id="424" w:author="蒋燕" w:date="2026-07-22T14:30:55Z">
        <w:r>
          <w:rPr>
            <w:rFonts w:hint="eastAsia" w:ascii="宋体" w:hAnsi="Times New Roman"/>
            <w:szCs w:val="21"/>
          </w:rPr>
          <w:delText>徐工消防安全装备有限公司、湖南星邦智能装备股份有限公司、杭州爱知工程车辆有限公司、江苏柳工机械有限公司、上海万润达机电科技发展有限公司、建研机械检验检测（北京）有限公司 、杭州赛奇机械股份有限公司、中咨工程管理咨询有限公司</w:delText>
        </w:r>
      </w:del>
      <w:ins w:id="425" w:author="蒋燕" w:date="2026-07-22T14:30:58Z">
        <w:r>
          <w:rPr>
            <w:rFonts w:hint="eastAsia" w:ascii="宋体" w:hAnsi="Times New Roman"/>
            <w:szCs w:val="21"/>
            <w:lang w:val="en-US" w:eastAsia="zh-CN"/>
          </w:rPr>
          <w:t>***</w:t>
        </w:r>
      </w:ins>
      <w:r>
        <w:rPr>
          <w:rFonts w:hint="eastAsia" w:ascii="宋体" w:hAnsi="Times New Roman"/>
          <w:szCs w:val="21"/>
        </w:rPr>
        <w:t>。</w:t>
      </w:r>
    </w:p>
    <w:p w14:paraId="3EAAE77B">
      <w:pPr>
        <w:adjustRightInd w:val="0"/>
        <w:snapToGrid w:val="0"/>
        <w:spacing w:line="276" w:lineRule="auto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  <w:pPrChange w:id="426" w:author="蒋燕" w:date="2026-07-06T15:44:36Z">
          <w:pPr>
            <w:adjustRightInd w:val="0"/>
            <w:snapToGrid w:val="0"/>
            <w:ind w:firstLine="420" w:firstLineChars="200"/>
          </w:pPr>
        </w:pPrChange>
      </w:pPr>
      <w:r>
        <w:rPr>
          <w:rFonts w:hint="eastAsia" w:ascii="宋体" w:hAnsi="Times New Roman" w:cs="Times New Roman"/>
          <w:szCs w:val="21"/>
        </w:rPr>
        <w:t>本文件主要起草人：</w:t>
      </w:r>
      <w:del w:id="427" w:author="蒋燕" w:date="2026-07-22T14:30:25Z">
        <w:r>
          <w:rPr>
            <w:rFonts w:hint="eastAsia" w:ascii="宋体" w:hAnsi="Times New Roman" w:cs="Times New Roman"/>
            <w:szCs w:val="21"/>
            <w:lang w:val="en-US" w:eastAsia="zh-CN"/>
          </w:rPr>
          <w:delText>李鹏、蒋燕、吕大勇、时昌帅、王健伟</w:delText>
        </w:r>
      </w:del>
      <w:ins w:id="428" w:author="蒋燕" w:date="2026-07-22T14:30:27Z">
        <w:r>
          <w:rPr>
            <w:rFonts w:hint="eastAsia" w:ascii="宋体" w:hAnsi="Times New Roman" w:cs="Times New Roman"/>
            <w:szCs w:val="21"/>
            <w:lang w:val="en-US" w:eastAsia="zh-CN"/>
          </w:rPr>
          <w:t>*</w:t>
        </w:r>
      </w:ins>
      <w:ins w:id="429" w:author="蒋燕" w:date="2026-07-22T14:30:28Z">
        <w:r>
          <w:rPr>
            <w:rFonts w:hint="eastAsia" w:ascii="宋体" w:hAnsi="Times New Roman" w:cs="Times New Roman"/>
            <w:szCs w:val="21"/>
            <w:lang w:val="en-US" w:eastAsia="zh-CN"/>
          </w:rPr>
          <w:t>**</w:t>
        </w:r>
      </w:ins>
      <w:r>
        <w:rPr>
          <w:rFonts w:hint="eastAsia" w:ascii="宋体" w:hAnsi="Times New Roman" w:cs="Times New Roman"/>
          <w:szCs w:val="21"/>
          <w:lang w:val="en-US" w:eastAsia="zh-CN"/>
        </w:rPr>
        <w:t>。</w:t>
      </w:r>
    </w:p>
    <w:p w14:paraId="559DAC38">
      <w:pPr>
        <w:pStyle w:val="43"/>
        <w:spacing w:line="276" w:lineRule="auto"/>
        <w:ind w:firstLine="420"/>
        <w:pPrChange w:id="430" w:author="蒋燕" w:date="2026-07-06T15:44:36Z">
          <w:pPr>
            <w:pStyle w:val="43"/>
            <w:ind w:firstLine="420"/>
          </w:pPr>
        </w:pPrChange>
      </w:pPr>
      <w:r>
        <w:rPr>
          <w:rFonts w:hint="eastAsia"/>
        </w:rPr>
        <w:t>本文件及其所代替文件的历次版本发布情况为：</w:t>
      </w:r>
    </w:p>
    <w:p w14:paraId="1CE4D6A8">
      <w:pPr>
        <w:pStyle w:val="49"/>
        <w:spacing w:line="276" w:lineRule="auto"/>
        <w:pPrChange w:id="431" w:author="蒋燕" w:date="2026-07-06T15:44:36Z">
          <w:pPr>
            <w:pStyle w:val="49"/>
          </w:pPr>
        </w:pPrChange>
      </w:pPr>
      <w:r>
        <w:rPr>
          <w:rFonts w:hint="eastAsia"/>
        </w:rPr>
        <w:t>首次发布为</w:t>
      </w:r>
      <w:del w:id="432" w:author="蒋燕" w:date="2026-06-04T10:29:59Z">
        <w:r>
          <w:rPr>
            <w:rFonts w:hint="eastAsia"/>
            <w:lang w:val="en-US" w:eastAsia="zh-CN"/>
          </w:rPr>
          <w:delText>GXB</w:delText>
        </w:r>
      </w:del>
      <w:del w:id="433" w:author="蒋燕" w:date="2026-06-04T10:29:59Z">
        <w:r>
          <w:rPr>
            <w:rFonts w:hint="eastAsia"/>
          </w:rPr>
          <w:delText>/</w:delText>
        </w:r>
      </w:del>
      <w:del w:id="434" w:author="蒋燕" w:date="2026-06-04T10:29:59Z">
        <w:r>
          <w:rPr>
            <w:rFonts w:hint="eastAsia"/>
            <w:lang w:val="en-US" w:eastAsia="zh-CN"/>
          </w:rPr>
          <w:delText>ZX</w:delText>
        </w:r>
      </w:del>
      <w:ins w:id="435" w:author="蒋燕" w:date="2026-06-04T10:29:59Z">
        <w:r>
          <w:rPr>
            <w:rFonts w:hint="eastAsia"/>
            <w:lang w:val="en-US" w:eastAsia="zh-CN"/>
          </w:rPr>
          <w:t>T/CCMA</w:t>
        </w:r>
      </w:ins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0019</w:t>
      </w:r>
      <w:r>
        <w:rPr>
          <w:rFonts w:hint="eastAsia"/>
        </w:rPr>
        <w:t>—201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；</w:t>
      </w:r>
    </w:p>
    <w:p w14:paraId="120BBD9B">
      <w:pPr>
        <w:pStyle w:val="49"/>
        <w:spacing w:line="276" w:lineRule="auto"/>
        <w:pPrChange w:id="436" w:author="蒋燕" w:date="2026-07-06T15:44:36Z">
          <w:pPr>
            <w:pStyle w:val="49"/>
          </w:pPr>
        </w:pPrChange>
      </w:pPr>
      <w:r>
        <w:rPr>
          <w:rFonts w:hint="eastAsia"/>
        </w:rPr>
        <w:t>本次为第一次修订。</w:t>
      </w:r>
    </w:p>
    <w:p w14:paraId="41E81D57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7FA3EC7D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3B56DEC0">
      <w:pPr>
        <w:adjustRightInd w:val="0"/>
        <w:snapToGrid w:val="0"/>
        <w:ind w:firstLine="420" w:firstLineChars="200"/>
        <w:rPr>
          <w:ins w:id="437" w:author="蒋燕" w:date="2026-07-22T14:31:06Z"/>
          <w:rFonts w:hint="eastAsia" w:ascii="宋体" w:hAnsi="Times New Roman" w:cs="Times New Roman"/>
          <w:szCs w:val="21"/>
          <w:lang w:val="en-US" w:eastAsia="zh-CN"/>
        </w:rPr>
      </w:pPr>
    </w:p>
    <w:p w14:paraId="377824C4">
      <w:pPr>
        <w:adjustRightInd w:val="0"/>
        <w:snapToGrid w:val="0"/>
        <w:ind w:firstLine="420" w:firstLineChars="200"/>
        <w:rPr>
          <w:ins w:id="438" w:author="蒋燕" w:date="2026-07-22T14:31:06Z"/>
          <w:rFonts w:hint="eastAsia" w:ascii="宋体" w:hAnsi="Times New Roman" w:cs="Times New Roman"/>
          <w:szCs w:val="21"/>
          <w:lang w:val="en-US" w:eastAsia="zh-CN"/>
        </w:rPr>
      </w:pPr>
    </w:p>
    <w:p w14:paraId="6B40F9CC">
      <w:pPr>
        <w:adjustRightInd w:val="0"/>
        <w:snapToGrid w:val="0"/>
        <w:ind w:firstLine="420" w:firstLineChars="200"/>
        <w:rPr>
          <w:ins w:id="439" w:author="蒋燕" w:date="2026-07-22T14:31:06Z"/>
          <w:rFonts w:hint="eastAsia" w:ascii="宋体" w:hAnsi="Times New Roman" w:cs="Times New Roman"/>
          <w:szCs w:val="21"/>
          <w:lang w:val="en-US" w:eastAsia="zh-CN"/>
        </w:rPr>
      </w:pPr>
    </w:p>
    <w:p w14:paraId="46093B0F">
      <w:pPr>
        <w:adjustRightInd w:val="0"/>
        <w:snapToGrid w:val="0"/>
        <w:ind w:firstLine="420" w:firstLineChars="200"/>
        <w:rPr>
          <w:ins w:id="440" w:author="蒋燕" w:date="2026-07-22T14:31:06Z"/>
          <w:rFonts w:hint="eastAsia" w:ascii="宋体" w:hAnsi="Times New Roman" w:cs="Times New Roman"/>
          <w:szCs w:val="21"/>
          <w:lang w:val="en-US" w:eastAsia="zh-CN"/>
        </w:rPr>
      </w:pPr>
    </w:p>
    <w:p w14:paraId="6617496A">
      <w:pPr>
        <w:adjustRightInd w:val="0"/>
        <w:snapToGrid w:val="0"/>
        <w:ind w:firstLine="420" w:firstLineChars="200"/>
        <w:rPr>
          <w:ins w:id="441" w:author="蒋燕" w:date="2026-07-22T14:31:07Z"/>
          <w:rFonts w:hint="eastAsia" w:ascii="宋体" w:hAnsi="Times New Roman" w:cs="Times New Roman"/>
          <w:szCs w:val="21"/>
          <w:lang w:val="en-US" w:eastAsia="zh-CN"/>
        </w:rPr>
      </w:pPr>
    </w:p>
    <w:p w14:paraId="3343DF2E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  <w:bookmarkStart w:id="184" w:name="_GoBack"/>
      <w:bookmarkEnd w:id="184"/>
    </w:p>
    <w:p w14:paraId="4B293A3F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7FC1C99F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7EB29B20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66C201AE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2BD4082D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72883BF2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0DF7EA4D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068A660E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0D52DB00">
      <w:pPr>
        <w:adjustRightInd w:val="0"/>
        <w:snapToGrid w:val="0"/>
        <w:ind w:firstLine="420" w:firstLineChars="200"/>
        <w:rPr>
          <w:rFonts w:hint="eastAsia" w:ascii="宋体" w:hAnsi="Times New Roman" w:cs="Times New Roman"/>
          <w:szCs w:val="21"/>
          <w:lang w:val="en-US" w:eastAsia="zh-CN"/>
        </w:rPr>
      </w:pPr>
    </w:p>
    <w:p w14:paraId="24A1173F">
      <w:pPr>
        <w:adjustRightInd w:val="0"/>
        <w:snapToGrid w:val="0"/>
        <w:ind w:firstLine="420" w:firstLineChars="200"/>
        <w:rPr>
          <w:del w:id="442" w:author="蒋燕" w:date="2026-07-06T15:47:10Z"/>
          <w:rFonts w:hint="eastAsia" w:ascii="宋体" w:hAnsi="Times New Roman" w:cs="Times New Roman"/>
          <w:szCs w:val="21"/>
          <w:lang w:val="en-US" w:eastAsia="zh-CN"/>
        </w:rPr>
      </w:pPr>
    </w:p>
    <w:p w14:paraId="5F31CD14">
      <w:pPr>
        <w:adjustRightInd w:val="0"/>
        <w:snapToGrid w:val="0"/>
        <w:ind w:firstLine="420" w:firstLineChars="200"/>
        <w:rPr>
          <w:del w:id="443" w:author="蒋燕" w:date="2026-07-06T15:47:10Z"/>
          <w:rFonts w:hint="eastAsia" w:ascii="宋体" w:hAnsi="Times New Roman" w:cs="Times New Roman"/>
          <w:szCs w:val="21"/>
          <w:lang w:val="en-US" w:eastAsia="zh-CN"/>
        </w:rPr>
      </w:pPr>
    </w:p>
    <w:p w14:paraId="3164603B">
      <w:pPr>
        <w:adjustRightInd w:val="0"/>
        <w:snapToGrid w:val="0"/>
        <w:ind w:firstLine="420" w:firstLineChars="200"/>
        <w:rPr>
          <w:del w:id="444" w:author="蒋燕" w:date="2026-07-06T15:47:11Z"/>
          <w:rFonts w:hint="eastAsia" w:ascii="宋体" w:hAnsi="Times New Roman" w:cs="Times New Roman"/>
          <w:szCs w:val="21"/>
          <w:lang w:val="en-US" w:eastAsia="zh-CN"/>
        </w:rPr>
      </w:pPr>
    </w:p>
    <w:p w14:paraId="590ADCEF">
      <w:pPr>
        <w:adjustRightInd w:val="0"/>
        <w:snapToGrid w:val="0"/>
        <w:ind w:firstLine="420" w:firstLineChars="200"/>
        <w:rPr>
          <w:del w:id="445" w:author="蒋燕" w:date="2026-07-06T15:47:11Z"/>
          <w:rFonts w:hint="eastAsia" w:ascii="宋体" w:hAnsi="Times New Roman" w:cs="Times New Roman"/>
          <w:szCs w:val="21"/>
          <w:lang w:val="en-US" w:eastAsia="zh-CN"/>
        </w:rPr>
      </w:pPr>
    </w:p>
    <w:p w14:paraId="6B558E51">
      <w:pPr>
        <w:autoSpaceDE w:val="0"/>
        <w:autoSpaceDN w:val="0"/>
        <w:spacing w:after="0" w:line="240" w:lineRule="auto"/>
        <w:ind w:firstLine="420" w:firstLineChars="200"/>
        <w:rPr>
          <w:del w:id="446" w:author="蒋燕" w:date="2026-07-06T15:47:11Z"/>
          <w:rFonts w:ascii="宋体" w:hAnsi="Times New Roman"/>
          <w:szCs w:val="21"/>
        </w:rPr>
      </w:pPr>
    </w:p>
    <w:p w14:paraId="22D54A54">
      <w:pPr>
        <w:autoSpaceDE w:val="0"/>
        <w:autoSpaceDN w:val="0"/>
        <w:spacing w:after="0" w:line="240" w:lineRule="auto"/>
        <w:ind w:firstLine="420" w:firstLineChars="200"/>
        <w:rPr>
          <w:del w:id="447" w:author="蒋燕" w:date="2026-07-06T15:47:11Z"/>
          <w:rFonts w:ascii="宋体" w:hAnsi="Times New Roman"/>
          <w:szCs w:val="21"/>
        </w:rPr>
      </w:pPr>
    </w:p>
    <w:p w14:paraId="65AC6C79">
      <w:pPr>
        <w:autoSpaceDE w:val="0"/>
        <w:autoSpaceDN w:val="0"/>
        <w:spacing w:after="0" w:line="240" w:lineRule="auto"/>
        <w:ind w:firstLine="420" w:firstLineChars="200"/>
        <w:rPr>
          <w:rFonts w:ascii="宋体" w:hAnsi="Times New Roman"/>
          <w:szCs w:val="21"/>
        </w:rPr>
      </w:pPr>
    </w:p>
    <w:p w14:paraId="11209EE0">
      <w:pPr>
        <w:pStyle w:val="42"/>
        <w:spacing w:beforeLines="1" w:afterLines="1"/>
        <w:rPr>
          <w:rFonts w:hint="default" w:ascii="黑体" w:hAnsi="黑体" w:eastAsia="黑体" w:cs="Times New Roman"/>
          <w:kern w:val="2"/>
          <w:sz w:val="36"/>
          <w:szCs w:val="36"/>
          <w:lang w:val="en-US" w:eastAsia="zh-CN" w:bidi="ar-SA"/>
        </w:rPr>
      </w:pPr>
      <w:r>
        <w:rPr>
          <w:rFonts w:hint="eastAsia"/>
          <w:lang w:val="en-US" w:eastAsia="zh-CN"/>
        </w:rPr>
        <w:t>钢结构安装无脚手架施工</w:t>
      </w:r>
      <w:r>
        <w:rPr>
          <w:rFonts w:hint="eastAsia"/>
          <w:color w:val="auto"/>
          <w:lang w:val="en-US" w:eastAsia="zh-CN"/>
        </w:rPr>
        <w:t>工艺</w:t>
      </w:r>
      <w:r>
        <w:rPr>
          <w:rFonts w:hint="eastAsia"/>
          <w:lang w:val="en-US" w:eastAsia="zh-CN"/>
        </w:rPr>
        <w:t>规程</w:t>
      </w:r>
    </w:p>
    <w:p w14:paraId="1D8E21A7">
      <w:pPr>
        <w:pStyle w:val="45"/>
        <w:spacing w:before="240" w:after="240"/>
        <w:rPr>
          <w:rFonts w:hint="eastAsia"/>
        </w:rPr>
      </w:pPr>
      <w:bookmarkStart w:id="36" w:name="_Toc16319"/>
      <w:bookmarkStart w:id="37" w:name="_Toc8680"/>
      <w:bookmarkStart w:id="38" w:name="_Toc10552"/>
      <w:bookmarkStart w:id="39" w:name="_Toc8727"/>
      <w:bookmarkStart w:id="40" w:name="_Toc1902"/>
      <w:bookmarkStart w:id="41" w:name="_Toc25993"/>
      <w:bookmarkStart w:id="42" w:name="_Toc769"/>
      <w:bookmarkStart w:id="43" w:name="_Toc29349"/>
      <w:bookmarkStart w:id="44" w:name="_Toc107"/>
      <w:bookmarkStart w:id="45" w:name="_Toc7446"/>
      <w:bookmarkStart w:id="46" w:name="_Toc14396"/>
      <w:bookmarkStart w:id="47" w:name="_Toc6820"/>
      <w:bookmarkStart w:id="48" w:name="_Toc32542"/>
      <w:r>
        <w:rPr>
          <w:rFonts w:hint="eastAsia"/>
        </w:rPr>
        <w:t>范围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D09A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rFonts w:ascii="宋体" w:hAnsi="宋体" w:cs="宋体"/>
          <w:spacing w:val="1"/>
          <w:szCs w:val="21"/>
        </w:rPr>
      </w:pPr>
      <w:r>
        <w:rPr>
          <w:rFonts w:ascii="宋体" w:hAnsi="宋体" w:cs="宋体"/>
          <w:spacing w:val="1"/>
          <w:szCs w:val="21"/>
        </w:rPr>
        <w:t>本文件规定了</w:t>
      </w:r>
      <w:r>
        <w:rPr>
          <w:rFonts w:hint="eastAsia" w:ascii="宋体" w:hAnsi="宋体" w:cs="宋体"/>
          <w:spacing w:val="1"/>
          <w:szCs w:val="21"/>
          <w:lang w:val="en-US" w:eastAsia="zh-CN"/>
        </w:rPr>
        <w:t>钢结构厂房、多高层钢结构建筑的</w:t>
      </w:r>
      <w:r>
        <w:rPr>
          <w:rFonts w:ascii="宋体" w:hAnsi="宋体" w:cs="宋体"/>
          <w:spacing w:val="1"/>
          <w:szCs w:val="21"/>
        </w:rPr>
        <w:t>无脚手架施工的工艺原理、施工流程、操作要点、机具配备、质量控制、安全防护及环保措施等内容，为相关工程的施工组织、技术实施、质量验收和</w:t>
      </w:r>
      <w:r>
        <w:rPr>
          <w:rFonts w:hint="eastAsia" w:ascii="宋体" w:hAnsi="宋体" w:cs="宋体"/>
          <w:spacing w:val="1"/>
          <w:szCs w:val="21"/>
          <w:lang w:val="en-US" w:eastAsia="zh-CN"/>
        </w:rPr>
        <w:t>施工监测</w:t>
      </w:r>
      <w:r>
        <w:rPr>
          <w:rFonts w:ascii="宋体" w:hAnsi="宋体" w:cs="宋体"/>
          <w:spacing w:val="1"/>
          <w:szCs w:val="21"/>
        </w:rPr>
        <w:t>提供统一的技术依据和操作规范。</w:t>
      </w:r>
    </w:p>
    <w:p w14:paraId="690A6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rFonts w:ascii="宋体" w:hAnsi="宋体" w:cs="宋体"/>
          <w:spacing w:val="1"/>
          <w:szCs w:val="21"/>
        </w:rPr>
      </w:pPr>
      <w:r>
        <w:rPr>
          <w:rFonts w:ascii="宋体" w:hAnsi="宋体" w:cs="宋体"/>
          <w:spacing w:val="1"/>
          <w:szCs w:val="21"/>
        </w:rPr>
        <w:t>本文件不适用于特种钢结构（如大跨度空间钢结构、桥梁钢结构、海洋钢结构等）及特殊环境（如高温、高湿、强腐蚀、地震高烈度区等）下的钢结构无脚手架安装施工，此类工程应结合工程特点制定专项施工方案。</w:t>
      </w:r>
    </w:p>
    <w:p w14:paraId="57490D33">
      <w:pPr>
        <w:pStyle w:val="45"/>
        <w:spacing w:before="240" w:after="240"/>
        <w:rPr>
          <w:rFonts w:hint="eastAsia"/>
        </w:rPr>
      </w:pPr>
      <w:bookmarkStart w:id="49" w:name="_Toc17358"/>
      <w:bookmarkStart w:id="50" w:name="_Toc23403"/>
      <w:bookmarkStart w:id="51" w:name="_Toc19660"/>
      <w:bookmarkStart w:id="52" w:name="_Toc7298"/>
      <w:bookmarkStart w:id="53" w:name="_Toc21607"/>
      <w:bookmarkStart w:id="54" w:name="_Toc13566"/>
      <w:bookmarkStart w:id="55" w:name="_Toc23353"/>
      <w:bookmarkStart w:id="56" w:name="_Toc12754"/>
      <w:bookmarkStart w:id="57" w:name="_Toc8801"/>
      <w:bookmarkStart w:id="58" w:name="_Toc5150"/>
      <w:bookmarkStart w:id="59" w:name="_Toc6178"/>
      <w:bookmarkStart w:id="60" w:name="_Toc24612"/>
      <w:bookmarkStart w:id="61" w:name="_Toc1676"/>
      <w:bookmarkStart w:id="62" w:name="_Toc20287"/>
      <w:r>
        <w:rPr>
          <w:rFonts w:hint="eastAsia"/>
        </w:rPr>
        <w:t>规范性引用文件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E203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rFonts w:hint="eastAsia" w:ascii="宋体" w:hAnsi="宋体" w:eastAsia="宋体" w:cs="宋体"/>
          <w:color w:val="0000FF"/>
          <w:spacing w:val="1"/>
          <w:szCs w:val="21"/>
          <w:lang w:val="en-US" w:eastAsia="zh-CN"/>
        </w:rPr>
      </w:pPr>
      <w:r>
        <w:rPr>
          <w:rFonts w:hint="default" w:ascii="宋体" w:hAnsi="宋体" w:cs="宋体"/>
          <w:spacing w:val="1"/>
          <w:szCs w:val="21"/>
        </w:rPr>
        <w:t>下列文件中的条款通过本文件的引用而成为本文件的条款。引用文件的相关要求与本文件不一致时，以本文件为准；本文件未明确规定的，应严格遵循引用文件的要求。</w:t>
      </w:r>
    </w:p>
    <w:p w14:paraId="39909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del w:id="448" w:author="李鹏" w:date="2026-05-11T15:31:08Z"/>
          <w:rFonts w:hint="default" w:ascii="宋体" w:hAnsi="宋体" w:cs="宋体"/>
          <w:color w:val="auto"/>
          <w:spacing w:val="1"/>
          <w:szCs w:val="21"/>
        </w:rPr>
      </w:pPr>
      <w:del w:id="449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</w:rPr>
          <w:delText>GB50205《钢结构工程施工</w:delText>
        </w:r>
      </w:del>
      <w:del w:id="450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  <w:lang w:val="en-US" w:eastAsia="zh-CN"/>
          </w:rPr>
          <w:delText>质量</w:delText>
        </w:r>
      </w:del>
      <w:del w:id="451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</w:rPr>
          <w:delText>验收</w:delText>
        </w:r>
      </w:del>
      <w:del w:id="452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  <w:lang w:val="en-US" w:eastAsia="zh-CN"/>
          </w:rPr>
          <w:delText>标准</w:delText>
        </w:r>
      </w:del>
      <w:del w:id="453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</w:rPr>
          <w:delText>》</w:delText>
        </w:r>
      </w:del>
      <w:del w:id="454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</w:rPr>
          <w:br w:type="textWrapping"/>
        </w:r>
      </w:del>
      <w:del w:id="455" w:author="李鹏" w:date="2026-05-11T15:31:08Z">
        <w:r>
          <w:rPr>
            <w:rFonts w:hint="default" w:ascii="宋体" w:hAnsi="宋体" w:cs="宋体"/>
            <w:color w:val="auto"/>
            <w:spacing w:val="1"/>
            <w:szCs w:val="21"/>
          </w:rPr>
          <w:delText xml:space="preserve">    GB</w:delText>
        </w:r>
      </w:del>
      <w:del w:id="456" w:author="李鹏" w:date="2026-05-11T15:31:08Z">
        <w:r>
          <w:rPr>
            <w:rFonts w:hint="default" w:ascii="宋体" w:hAnsi="宋体" w:cs="宋体"/>
            <w:color w:val="auto"/>
            <w:spacing w:val="1"/>
            <w:szCs w:val="21"/>
            <w:lang w:val="en-US" w:eastAsia="zh-CN"/>
          </w:rPr>
          <w:delText xml:space="preserve">/T </w:delText>
        </w:r>
      </w:del>
      <w:del w:id="457" w:author="李鹏" w:date="2026-05-11T15:31:08Z">
        <w:r>
          <w:rPr>
            <w:rFonts w:hint="default" w:ascii="宋体" w:hAnsi="宋体" w:cs="宋体"/>
            <w:color w:val="auto"/>
            <w:spacing w:val="1"/>
            <w:szCs w:val="21"/>
          </w:rPr>
          <w:delText>50018《冷弯型钢结构技术</w:delText>
        </w:r>
      </w:del>
      <w:del w:id="458" w:author="李鹏" w:date="2026-05-11T15:31:08Z">
        <w:r>
          <w:rPr>
            <w:rFonts w:hint="default" w:ascii="宋体" w:hAnsi="宋体" w:cs="宋体"/>
            <w:color w:val="auto"/>
            <w:spacing w:val="1"/>
            <w:szCs w:val="21"/>
            <w:lang w:val="en-US" w:eastAsia="zh-CN"/>
          </w:rPr>
          <w:delText>标准</w:delText>
        </w:r>
      </w:del>
      <w:del w:id="459" w:author="李鹏" w:date="2026-05-11T15:31:08Z">
        <w:r>
          <w:rPr>
            <w:rFonts w:hint="default" w:ascii="宋体" w:hAnsi="宋体" w:cs="宋体"/>
            <w:color w:val="auto"/>
            <w:spacing w:val="1"/>
            <w:szCs w:val="21"/>
          </w:rPr>
          <w:delText>》</w:delText>
        </w:r>
      </w:del>
    </w:p>
    <w:p w14:paraId="35A27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ins w:id="460" w:author="李鹏" w:date="2026-07-20T14:40:34Z"/>
          <w:rFonts w:hint="eastAsia" w:ascii="宋体" w:hAnsi="宋体" w:cs="宋体"/>
          <w:color w:val="auto"/>
          <w:spacing w:val="1"/>
          <w:szCs w:val="21"/>
          <w:highlight w:val="none"/>
          <w:lang w:eastAsia="zh-CN"/>
        </w:rPr>
      </w:pPr>
      <w:del w:id="461" w:author="李鹏" w:date="2026-07-20T14:40:39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462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G</w:delText>
        </w:r>
      </w:del>
      <w:del w:id="463" w:author="李鹏" w:date="2026-07-20T14:40:38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464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B</w:delText>
        </w:r>
      </w:del>
      <w:del w:id="465" w:author="李鹏" w:date="2026-07-20T14:40:38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466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 xml:space="preserve"> </w:delText>
        </w:r>
      </w:del>
      <w:del w:id="467" w:author="李鹏" w:date="2026-07-20T14:40:38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468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6</w:delText>
        </w:r>
      </w:del>
      <w:del w:id="469" w:author="李鹏" w:date="2026-07-20T14:40:38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470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0</w:delText>
        </w:r>
      </w:del>
      <w:del w:id="471" w:author="李鹏" w:date="2026-07-20T14:40:38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472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6</w:delText>
        </w:r>
      </w:del>
      <w:del w:id="473" w:author="李鹏" w:date="2026-07-20T14:40:37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474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7</w:delText>
        </w:r>
      </w:del>
      <w:del w:id="475" w:author="李鹏" w:date="2026-07-20T09:30:34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lang w:eastAsia="zh-CN"/>
            <w:rPrChange w:id="476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《</w:delText>
        </w:r>
      </w:del>
      <w:ins w:id="477" w:author="李鹏" w:date="2026-07-20T14:40:24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eastAsia="zh-CN"/>
          </w:rPr>
          <w:t>GB 6067.1</w:t>
        </w:r>
      </w:ins>
      <w:ins w:id="478" w:author="李鹏" w:date="2026-07-20T14:40:44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</w:rPr>
          <w:t xml:space="preserve"> </w:t>
        </w:r>
      </w:ins>
      <w:ins w:id="479" w:author="李鹏" w:date="2026-07-20T14:40:24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eastAsia="zh-CN"/>
          </w:rPr>
          <w:t>起重机械安全规程 第1部分：总则</w:t>
        </w:r>
      </w:ins>
    </w:p>
    <w:p w14:paraId="7F337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ins w:id="480" w:author="蒋燕" w:date="2026-07-06T15:50:43Z"/>
          <w:del w:id="481" w:author="李鹏" w:date="2026-07-20T14:40:32Z"/>
          <w:rFonts w:hint="default" w:ascii="宋体" w:hAnsi="宋体" w:cs="宋体"/>
          <w:color w:val="auto"/>
          <w:spacing w:val="1"/>
          <w:szCs w:val="21"/>
          <w:highlight w:val="none"/>
          <w:lang w:eastAsia="zh-CN"/>
          <w:rPrChange w:id="482" w:author="李鹏" w:date="2026-07-20T09:43:08Z">
            <w:rPr>
              <w:ins w:id="483" w:author="蒋燕" w:date="2026-07-06T15:50:43Z"/>
              <w:del w:id="484" w:author="李鹏" w:date="2026-07-20T14:40:32Z"/>
              <w:rFonts w:hint="default" w:ascii="宋体" w:hAnsi="宋体" w:cs="宋体"/>
              <w:color w:val="auto"/>
              <w:spacing w:val="1"/>
              <w:szCs w:val="21"/>
              <w:lang w:eastAsia="zh-CN"/>
            </w:rPr>
          </w:rPrChange>
        </w:rPr>
      </w:pPr>
      <w:del w:id="485" w:author="李鹏" w:date="2026-07-20T14:40:32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486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起重机械安全规程</w:delText>
        </w:r>
      </w:del>
      <w:del w:id="487" w:author="李鹏" w:date="2026-07-20T14:40:32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lang w:eastAsia="zh-CN"/>
            <w:rPrChange w:id="488" w:author="李鹏" w:date="2026-07-20T09:43:08Z">
              <w:rPr>
                <w:rFonts w:hint="default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》</w:delText>
        </w:r>
      </w:del>
    </w:p>
    <w:p w14:paraId="5F550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ins w:id="489" w:author="蒋燕" w:date="2026-07-06T16:05:27Z"/>
          <w:del w:id="490" w:author="李鹏" w:date="2026-07-20T14:20:15Z"/>
          <w:rFonts w:hint="default" w:ascii="宋体" w:hAnsi="宋体" w:cs="宋体"/>
          <w:color w:val="auto"/>
          <w:spacing w:val="1"/>
          <w:szCs w:val="21"/>
          <w:highlight w:val="yellow"/>
          <w:lang w:eastAsia="zh-CN"/>
          <w:rPrChange w:id="491" w:author="李鹏" w:date="2026-07-20T09:47:25Z">
            <w:rPr>
              <w:ins w:id="492" w:author="蒋燕" w:date="2026-07-06T16:05:27Z"/>
              <w:del w:id="493" w:author="李鹏" w:date="2026-07-20T14:20:15Z"/>
              <w:rFonts w:hint="eastAsia" w:ascii="宋体" w:hAnsi="宋体" w:cs="宋体"/>
              <w:color w:val="auto"/>
              <w:spacing w:val="1"/>
              <w:szCs w:val="21"/>
              <w:lang w:eastAsia="zh-CN"/>
            </w:rPr>
          </w:rPrChange>
        </w:rPr>
      </w:pPr>
      <w:ins w:id="494" w:author="蒋燕" w:date="2026-07-06T16:05:27Z">
        <w:del w:id="495" w:author="李鹏" w:date="2026-07-20T14:20:15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496" w:author="李鹏" w:date="2026-07-20T09:47:25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GB/T 17889.1</w:delText>
          </w:r>
        </w:del>
      </w:ins>
      <w:ins w:id="497" w:author="蒋燕" w:date="2026-07-06T16:05:27Z">
        <w:del w:id="498" w:author="李鹏" w:date="2026-07-20T14:20:15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lang w:eastAsia="zh-CN"/>
              <w:rPrChange w:id="499" w:author="李鹏" w:date="2026-07-20T09:47:25Z">
                <w:rPr>
                  <w:rFonts w:hint="eastAsia" w:ascii="宋体" w:hAnsi="宋体" w:cs="宋体"/>
                  <w:color w:val="auto"/>
                  <w:spacing w:val="1"/>
                  <w:szCs w:val="21"/>
                  <w:lang w:eastAsia="zh-CN"/>
                </w:rPr>
              </w:rPrChange>
            </w:rPr>
            <w:delText>《</w:delText>
          </w:r>
        </w:del>
      </w:ins>
      <w:ins w:id="500" w:author="蒋燕" w:date="2026-07-06T16:05:27Z">
        <w:del w:id="501" w:author="李鹏" w:date="2026-07-20T14:20:15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502" w:author="李鹏" w:date="2026-07-20T09:47:25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升降工作平台 剪叉式升降工作平台</w:delText>
          </w:r>
        </w:del>
      </w:ins>
      <w:ins w:id="503" w:author="蒋燕" w:date="2026-07-06T16:05:27Z">
        <w:del w:id="504" w:author="李鹏" w:date="2026-07-20T14:20:15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lang w:eastAsia="zh-CN"/>
              <w:rPrChange w:id="505" w:author="李鹏" w:date="2026-07-20T09:47:25Z">
                <w:rPr>
                  <w:rFonts w:hint="eastAsia" w:ascii="宋体" w:hAnsi="宋体" w:cs="宋体"/>
                  <w:color w:val="auto"/>
                  <w:spacing w:val="1"/>
                  <w:szCs w:val="21"/>
                  <w:lang w:eastAsia="zh-CN"/>
                </w:rPr>
              </w:rPrChange>
            </w:rPr>
            <w:delText>》</w:delText>
          </w:r>
        </w:del>
      </w:ins>
    </w:p>
    <w:p w14:paraId="795B4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ins w:id="506" w:author="蒋燕" w:date="2026-07-06T16:05:36Z"/>
          <w:del w:id="507" w:author="李鹏" w:date="2026-07-20T09:44:46Z"/>
          <w:rFonts w:hint="eastAsia" w:ascii="宋体" w:hAnsi="宋体" w:cs="宋体"/>
          <w:color w:val="auto"/>
          <w:spacing w:val="1"/>
          <w:szCs w:val="21"/>
          <w:highlight w:val="yellow"/>
          <w:lang w:eastAsia="zh-CN"/>
          <w:rPrChange w:id="508" w:author="蒋燕" w:date="2026-07-10T16:04:02Z">
            <w:rPr>
              <w:ins w:id="509" w:author="蒋燕" w:date="2026-07-06T16:05:36Z"/>
              <w:del w:id="510" w:author="李鹏" w:date="2026-07-20T09:44:46Z"/>
              <w:rFonts w:hint="eastAsia" w:ascii="宋体" w:hAnsi="宋体" w:cs="宋体"/>
              <w:color w:val="auto"/>
              <w:spacing w:val="1"/>
              <w:szCs w:val="21"/>
              <w:lang w:eastAsia="zh-CN"/>
            </w:rPr>
          </w:rPrChange>
        </w:rPr>
      </w:pPr>
      <w:ins w:id="511" w:author="蒋燕" w:date="2026-07-06T16:05:36Z">
        <w:del w:id="512" w:author="李鹏" w:date="2026-07-20T09:44:46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513" w:author="蒋燕" w:date="2026-07-10T16:04:0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GB 50194</w:delText>
          </w:r>
        </w:del>
      </w:ins>
      <w:ins w:id="514" w:author="蒋燕" w:date="2026-07-06T16:05:36Z">
        <w:del w:id="515" w:author="李鹏" w:date="2026-07-20T09:44:46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lang w:eastAsia="zh-CN"/>
              <w:rPrChange w:id="516" w:author="蒋燕" w:date="2026-07-10T16:04:02Z">
                <w:rPr>
                  <w:rFonts w:hint="eastAsia" w:ascii="宋体" w:hAnsi="宋体" w:cs="宋体"/>
                  <w:color w:val="auto"/>
                  <w:spacing w:val="1"/>
                  <w:szCs w:val="21"/>
                  <w:lang w:eastAsia="zh-CN"/>
                </w:rPr>
              </w:rPrChange>
            </w:rPr>
            <w:delText>《</w:delText>
          </w:r>
        </w:del>
      </w:ins>
      <w:ins w:id="517" w:author="蒋燕" w:date="2026-07-06T16:05:36Z">
        <w:del w:id="518" w:author="李鹏" w:date="2026-07-20T09:44:46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519" w:author="蒋燕" w:date="2026-07-10T16:04:0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建设工程施工现场消防安全技术规范</w:delText>
          </w:r>
        </w:del>
      </w:ins>
      <w:ins w:id="520" w:author="蒋燕" w:date="2026-07-06T16:05:36Z">
        <w:del w:id="521" w:author="李鹏" w:date="2026-07-20T09:44:46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lang w:eastAsia="zh-CN"/>
              <w:rPrChange w:id="522" w:author="蒋燕" w:date="2026-07-10T16:04:02Z">
                <w:rPr>
                  <w:rFonts w:hint="eastAsia" w:ascii="宋体" w:hAnsi="宋体" w:cs="宋体"/>
                  <w:color w:val="auto"/>
                  <w:spacing w:val="1"/>
                  <w:szCs w:val="21"/>
                  <w:lang w:eastAsia="zh-CN"/>
                </w:rPr>
              </w:rPrChange>
            </w:rPr>
            <w:delText>》</w:delText>
          </w:r>
        </w:del>
      </w:ins>
    </w:p>
    <w:p w14:paraId="685EC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ins w:id="523" w:author="李鹏" w:date="2026-07-20T09:31:05Z"/>
          <w:rFonts w:hint="eastAsia" w:ascii="宋体" w:hAnsi="宋体" w:cs="宋体"/>
          <w:color w:val="auto"/>
          <w:spacing w:val="1"/>
          <w:szCs w:val="21"/>
          <w:highlight w:val="yellow"/>
          <w:lang w:eastAsia="zh-CN"/>
        </w:rPr>
      </w:pPr>
      <w:ins w:id="524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525" w:author="李鹏" w:date="2026-07-20T10:29:53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t>GB</w:t>
        </w:r>
      </w:ins>
      <w:ins w:id="526" w:author="蒋燕" w:date="2026-07-06T16:05:24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27" w:author="李鹏" w:date="2026-07-20T10:29:53Z">
              <w:rPr>
                <w:rFonts w:hint="eastAsia" w:ascii="宋体" w:hAnsi="宋体" w:cs="宋体"/>
                <w:color w:val="auto"/>
                <w:spacing w:val="1"/>
                <w:szCs w:val="21"/>
                <w:lang w:val="en-US" w:eastAsia="zh-CN"/>
              </w:rPr>
            </w:rPrChange>
          </w:rPr>
          <w:t xml:space="preserve"> </w:t>
        </w:r>
      </w:ins>
      <w:ins w:id="528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529" w:author="李鹏" w:date="2026-07-20T10:29:53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t>50205</w:t>
        </w:r>
      </w:ins>
      <w:ins w:id="530" w:author="蒋燕" w:date="2026-07-06T16:05:24Z">
        <w:del w:id="531" w:author="李鹏" w:date="2026-07-20T09:31:01Z">
          <w:r>
            <w:rPr>
              <w:rFonts w:hint="default" w:ascii="宋体" w:hAnsi="宋体" w:cs="宋体"/>
              <w:color w:val="auto"/>
              <w:spacing w:val="1"/>
              <w:szCs w:val="21"/>
              <w:highlight w:val="none"/>
              <w:rPrChange w:id="532" w:author="李鹏" w:date="2026-07-20T10:29:53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《</w:delText>
          </w:r>
        </w:del>
      </w:ins>
      <w:ins w:id="533" w:author="李鹏" w:date="2026-07-20T09:31:01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eastAsia="zh-CN"/>
            <w:rPrChange w:id="534" w:author="李鹏" w:date="2026-07-20T10:29:53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eastAsia="zh-CN"/>
              </w:rPr>
            </w:rPrChange>
          </w:rPr>
          <w:t xml:space="preserve"> </w:t>
        </w:r>
      </w:ins>
      <w:ins w:id="535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536" w:author="李鹏" w:date="2026-07-20T10:29:53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t>钢结构工程施工</w:t>
        </w:r>
      </w:ins>
      <w:ins w:id="537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38" w:author="李鹏" w:date="2026-07-20T10:29:53Z">
              <w:rPr>
                <w:rFonts w:hint="default" w:ascii="宋体" w:hAnsi="宋体" w:cs="宋体"/>
                <w:color w:val="auto"/>
                <w:spacing w:val="1"/>
                <w:szCs w:val="21"/>
                <w:lang w:val="en-US" w:eastAsia="zh-CN"/>
              </w:rPr>
            </w:rPrChange>
          </w:rPr>
          <w:t>质量</w:t>
        </w:r>
      </w:ins>
      <w:ins w:id="539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540" w:author="李鹏" w:date="2026-07-20T10:29:53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t>验收</w:t>
        </w:r>
      </w:ins>
      <w:ins w:id="541" w:author="蒋燕" w:date="2026-07-06T16:05:24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42" w:author="李鹏" w:date="2026-07-20T10:29:53Z">
              <w:rPr>
                <w:rFonts w:hint="default" w:ascii="宋体" w:hAnsi="宋体" w:cs="宋体"/>
                <w:color w:val="auto"/>
                <w:spacing w:val="1"/>
                <w:szCs w:val="21"/>
                <w:lang w:val="en-US" w:eastAsia="zh-CN"/>
              </w:rPr>
            </w:rPrChange>
          </w:rPr>
          <w:t>标准</w:t>
        </w:r>
      </w:ins>
      <w:ins w:id="543" w:author="蒋燕" w:date="2026-07-06T16:05:24Z">
        <w:del w:id="544" w:author="李鹏" w:date="2026-07-20T09:31:04Z">
          <w:r>
            <w:rPr>
              <w:rFonts w:hint="default" w:ascii="宋体" w:hAnsi="宋体" w:cs="宋体"/>
              <w:color w:val="auto"/>
              <w:spacing w:val="1"/>
              <w:szCs w:val="21"/>
              <w:highlight w:val="none"/>
              <w:rPrChange w:id="545" w:author="李鹏" w:date="2026-07-20T10:29:53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》</w:delText>
          </w:r>
        </w:del>
      </w:ins>
      <w:ins w:id="546" w:author="蒋燕" w:date="2026-07-06T16:05:24Z">
        <w:del w:id="547" w:author="李鹏" w:date="2026-07-20T09:31:04Z">
          <w:r>
            <w:rPr>
              <w:rFonts w:hint="default" w:ascii="宋体" w:hAnsi="宋体" w:cs="宋体"/>
              <w:color w:val="auto"/>
              <w:spacing w:val="1"/>
              <w:szCs w:val="21"/>
              <w:highlight w:val="none"/>
              <w:rPrChange w:id="548" w:author="李鹏" w:date="2026-07-20T10:29:53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br w:type="textWrapping"/>
          </w:r>
        </w:del>
      </w:ins>
      <w:ins w:id="549" w:author="李鹏" w:date="2026-07-20T09:31:04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eastAsia="zh-CN"/>
            <w:rPrChange w:id="550" w:author="李鹏" w:date="2026-07-20T10:29:53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eastAsia="zh-CN"/>
              </w:rPr>
            </w:rPrChange>
          </w:rPr>
          <w:t xml:space="preserve"> </w:t>
        </w:r>
      </w:ins>
    </w:p>
    <w:p w14:paraId="24B43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del w:id="551" w:author="蒋燕" w:date="2026-07-06T16:05:31Z"/>
          <w:rFonts w:hint="eastAsia" w:ascii="宋体" w:hAnsi="宋体" w:cs="宋体"/>
          <w:color w:val="auto"/>
          <w:spacing w:val="1"/>
          <w:szCs w:val="21"/>
          <w:highlight w:val="yellow"/>
          <w:lang w:eastAsia="zh-CN"/>
          <w:rPrChange w:id="552" w:author="蒋燕" w:date="2026-07-10T16:04:02Z">
            <w:rPr>
              <w:del w:id="553" w:author="蒋燕" w:date="2026-07-06T16:05:31Z"/>
              <w:rFonts w:hint="default" w:ascii="宋体" w:hAnsi="宋体" w:cs="宋体"/>
              <w:color w:val="auto"/>
              <w:spacing w:val="1"/>
              <w:szCs w:val="21"/>
              <w:lang w:eastAsia="zh-CN"/>
            </w:rPr>
          </w:rPrChange>
        </w:rPr>
      </w:pPr>
    </w:p>
    <w:p w14:paraId="3D88A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ins w:id="555" w:author="蒋燕" w:date="2026-07-06T16:05:52Z"/>
          <w:rFonts w:hint="eastAsia" w:ascii="宋体" w:hAnsi="宋体" w:cs="宋体"/>
          <w:color w:val="auto"/>
          <w:spacing w:val="1"/>
          <w:szCs w:val="21"/>
          <w:highlight w:val="none"/>
          <w:lang w:eastAsia="zh-CN"/>
          <w:rPrChange w:id="556" w:author="李鹏" w:date="2026-07-20T14:07:22Z">
            <w:rPr>
              <w:ins w:id="557" w:author="蒋燕" w:date="2026-07-06T16:05:52Z"/>
              <w:rFonts w:hint="eastAsia" w:ascii="宋体" w:hAnsi="宋体" w:cs="宋体"/>
              <w:color w:val="auto"/>
              <w:spacing w:val="1"/>
              <w:szCs w:val="21"/>
              <w:lang w:eastAsia="zh-CN"/>
            </w:rPr>
          </w:rPrChange>
        </w:rPr>
        <w:pPrChange w:id="554" w:author="蒋燕" w:date="2026-07-06T16:05:52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exact"/>
            <w:ind w:firstLine="0" w:firstLineChars="0"/>
            <w:textAlignment w:val="auto"/>
          </w:pPr>
        </w:pPrChange>
      </w:pPr>
      <w:ins w:id="558" w:author="蒋燕" w:date="2026-07-06T16:05:39Z">
        <w:r>
          <w:rPr>
            <w:rFonts w:hint="default" w:ascii="宋体" w:hAnsi="宋体" w:cs="宋体"/>
            <w:color w:val="auto"/>
            <w:spacing w:val="1"/>
            <w:szCs w:val="21"/>
            <w:highlight w:val="none"/>
            <w:rPrChange w:id="559" w:author="李鹏" w:date="2026-07-20T14:07:2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t xml:space="preserve">GB/T </w:t>
        </w:r>
      </w:ins>
      <w:ins w:id="560" w:author="蒋燕" w:date="2026-07-06T16:05:39Z">
        <w:del w:id="561" w:author="李鹏" w:date="2026-07-20T14:06:56Z">
          <w:r>
            <w:rPr>
              <w:rFonts w:hint="default" w:ascii="宋体" w:hAnsi="宋体" w:cs="宋体"/>
              <w:color w:val="auto"/>
              <w:spacing w:val="1"/>
              <w:szCs w:val="21"/>
              <w:highlight w:val="none"/>
              <w:rPrChange w:id="562" w:author="李鹏" w:date="2026-07-20T14:07:2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50378</w:delText>
          </w:r>
        </w:del>
      </w:ins>
      <w:ins w:id="563" w:author="李鹏" w:date="2026-07-20T14:06:56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eastAsia="zh-CN"/>
            <w:rPrChange w:id="564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eastAsia="zh-CN"/>
              </w:rPr>
            </w:rPrChange>
          </w:rPr>
          <w:t>5</w:t>
        </w:r>
      </w:ins>
      <w:ins w:id="565" w:author="李鹏" w:date="2026-07-20T14:06:56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66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val="en-US" w:eastAsia="zh-CN"/>
              </w:rPr>
            </w:rPrChange>
          </w:rPr>
          <w:t>0</w:t>
        </w:r>
      </w:ins>
      <w:ins w:id="567" w:author="李鹏" w:date="2026-07-20T14:06:57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68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val="en-US" w:eastAsia="zh-CN"/>
              </w:rPr>
            </w:rPrChange>
          </w:rPr>
          <w:t>9</w:t>
        </w:r>
      </w:ins>
      <w:ins w:id="569" w:author="李鹏" w:date="2026-07-20T14:06:58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70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val="en-US" w:eastAsia="zh-CN"/>
              </w:rPr>
            </w:rPrChange>
          </w:rPr>
          <w:t>05</w:t>
        </w:r>
      </w:ins>
      <w:ins w:id="571" w:author="蒋燕" w:date="2026-07-06T16:05:39Z">
        <w:del w:id="572" w:author="李鹏" w:date="2026-07-20T09:31:08Z">
          <w:r>
            <w:rPr>
              <w:rFonts w:hint="default" w:ascii="宋体" w:hAnsi="宋体" w:cs="宋体"/>
              <w:color w:val="auto"/>
              <w:spacing w:val="1"/>
              <w:szCs w:val="21"/>
              <w:highlight w:val="none"/>
              <w:lang w:eastAsia="zh-CN"/>
              <w:rPrChange w:id="573" w:author="李鹏" w:date="2026-07-20T14:07:22Z">
                <w:rPr>
                  <w:rFonts w:hint="eastAsia" w:ascii="宋体" w:hAnsi="宋体" w:cs="宋体"/>
                  <w:color w:val="auto"/>
                  <w:spacing w:val="1"/>
                  <w:szCs w:val="21"/>
                  <w:lang w:eastAsia="zh-CN"/>
                </w:rPr>
              </w:rPrChange>
            </w:rPr>
            <w:delText>《</w:delText>
          </w:r>
        </w:del>
      </w:ins>
      <w:ins w:id="574" w:author="李鹏" w:date="2026-07-20T09:31:08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eastAsia="zh-CN"/>
            <w:rPrChange w:id="575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eastAsia="zh-CN"/>
              </w:rPr>
            </w:rPrChange>
          </w:rPr>
          <w:t xml:space="preserve"> </w:t>
        </w:r>
      </w:ins>
      <w:ins w:id="576" w:author="蒋燕" w:date="2026-07-06T16:05:39Z">
        <w:del w:id="577" w:author="李鹏" w:date="2026-07-20T14:07:06Z">
          <w:r>
            <w:rPr>
              <w:rFonts w:hint="default" w:ascii="宋体" w:hAnsi="宋体" w:cs="宋体"/>
              <w:color w:val="auto"/>
              <w:spacing w:val="1"/>
              <w:szCs w:val="21"/>
              <w:highlight w:val="none"/>
              <w:rPrChange w:id="578" w:author="李鹏" w:date="2026-07-20T14:07:2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绿色建筑评价标准</w:delText>
          </w:r>
        </w:del>
      </w:ins>
      <w:ins w:id="579" w:author="李鹏" w:date="2026-07-20T14:07:07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80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val="en-US" w:eastAsia="zh-CN"/>
              </w:rPr>
            </w:rPrChange>
          </w:rPr>
          <w:t>建筑</w:t>
        </w:r>
      </w:ins>
      <w:ins w:id="581" w:author="李鹏" w:date="2026-07-20T14:07:08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82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val="en-US" w:eastAsia="zh-CN"/>
              </w:rPr>
            </w:rPrChange>
          </w:rPr>
          <w:t>工程</w:t>
        </w:r>
      </w:ins>
      <w:ins w:id="583" w:author="李鹏" w:date="2026-07-20T14:07:15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84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val="en-US" w:eastAsia="zh-CN"/>
              </w:rPr>
            </w:rPrChange>
          </w:rPr>
          <w:t>绿色</w:t>
        </w:r>
      </w:ins>
      <w:ins w:id="585" w:author="李鹏" w:date="2026-07-20T14:07:16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86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val="en-US" w:eastAsia="zh-CN"/>
              </w:rPr>
            </w:rPrChange>
          </w:rPr>
          <w:t>施工</w:t>
        </w:r>
      </w:ins>
      <w:ins w:id="587" w:author="李鹏" w:date="2026-07-20T14:07:18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  <w:rPrChange w:id="588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val="en-US" w:eastAsia="zh-CN"/>
              </w:rPr>
            </w:rPrChange>
          </w:rPr>
          <w:t>规范</w:t>
        </w:r>
      </w:ins>
      <w:ins w:id="589" w:author="蒋燕" w:date="2026-07-06T16:05:39Z">
        <w:del w:id="590" w:author="李鹏" w:date="2026-07-20T09:31:10Z">
          <w:r>
            <w:rPr>
              <w:rFonts w:hint="default" w:ascii="宋体" w:hAnsi="宋体" w:cs="宋体"/>
              <w:color w:val="auto"/>
              <w:spacing w:val="1"/>
              <w:szCs w:val="21"/>
              <w:highlight w:val="none"/>
              <w:lang w:eastAsia="zh-CN"/>
              <w:rPrChange w:id="591" w:author="李鹏" w:date="2026-07-20T14:07:22Z">
                <w:rPr>
                  <w:rFonts w:hint="eastAsia" w:ascii="宋体" w:hAnsi="宋体" w:cs="宋体"/>
                  <w:color w:val="auto"/>
                  <w:spacing w:val="1"/>
                  <w:szCs w:val="21"/>
                  <w:lang w:eastAsia="zh-CN"/>
                </w:rPr>
              </w:rPrChange>
            </w:rPr>
            <w:delText>》</w:delText>
          </w:r>
        </w:del>
      </w:ins>
      <w:ins w:id="592" w:author="李鹏" w:date="2026-07-20T09:31:10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eastAsia="zh-CN"/>
            <w:rPrChange w:id="593" w:author="李鹏" w:date="2026-07-20T14:07:22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eastAsia="zh-CN"/>
              </w:rPr>
            </w:rPrChange>
          </w:rPr>
          <w:t xml:space="preserve"> </w:t>
        </w:r>
      </w:ins>
    </w:p>
    <w:p w14:paraId="1A1DA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ins w:id="595" w:author="蒋燕" w:date="2026-07-06T16:05:54Z"/>
          <w:rFonts w:hint="default" w:ascii="宋体" w:hAnsi="宋体" w:cs="宋体"/>
          <w:color w:val="auto"/>
          <w:spacing w:val="1"/>
          <w:szCs w:val="21"/>
          <w:highlight w:val="yellow"/>
          <w:rPrChange w:id="596" w:author="蒋燕" w:date="2026-07-10T16:04:02Z">
            <w:rPr>
              <w:ins w:id="597" w:author="蒋燕" w:date="2026-07-06T16:05:54Z"/>
              <w:rFonts w:hint="default" w:ascii="宋体" w:hAnsi="宋体" w:cs="宋体"/>
              <w:color w:val="auto"/>
              <w:spacing w:val="1"/>
              <w:szCs w:val="21"/>
            </w:rPr>
          </w:rPrChange>
        </w:rPr>
        <w:pPrChange w:id="594" w:author="蒋燕" w:date="2026-07-06T16:05:52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exact"/>
            <w:ind w:firstLine="0" w:firstLineChars="0"/>
            <w:textAlignment w:val="auto"/>
          </w:pPr>
        </w:pPrChange>
      </w:pPr>
      <w:del w:id="598" w:author="李鹏" w:date="2026-07-20T14:20:12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599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GB 51249</w:delText>
        </w:r>
      </w:del>
      <w:del w:id="600" w:author="李鹏" w:date="2026-07-20T14:20:12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lang w:eastAsia="zh-CN"/>
            <w:rPrChange w:id="601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《</w:delText>
        </w:r>
      </w:del>
      <w:del w:id="602" w:author="李鹏" w:date="2026-07-20T14:20:12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603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建筑钢结构防火规范</w:delText>
        </w:r>
      </w:del>
      <w:del w:id="604" w:author="李鹏" w:date="2026-07-20T14:20:12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lang w:eastAsia="zh-CN"/>
            <w:rPrChange w:id="605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》</w:delText>
        </w:r>
      </w:del>
      <w:ins w:id="606" w:author="李鹏" w:date="2026-07-14T14:14:37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GB/T</w:t>
        </w:r>
      </w:ins>
      <w:ins w:id="607" w:author="李鹏" w:date="2026-07-14T14:14:46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 xml:space="preserve"> </w:t>
        </w:r>
      </w:ins>
      <w:ins w:id="608" w:author="李鹏" w:date="2026-07-14T14:14:37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25849</w:t>
        </w:r>
      </w:ins>
      <w:ins w:id="609" w:author="李鹏" w:date="2026-07-14T14:29:57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 xml:space="preserve"> </w:t>
        </w:r>
      </w:ins>
      <w:ins w:id="610" w:author="李鹏" w:date="2026-07-14T14:14:37Z">
        <w:r>
          <w:rPr>
            <w:rStyle w:val="14"/>
            <w:rFonts w:ascii="宋体" w:hAnsi="宋体" w:eastAsia="宋体" w:cs="宋体"/>
            <w:b w:val="0"/>
            <w:bCs/>
            <w:i w:val="0"/>
            <w:iCs w:val="0"/>
            <w:caps w:val="0"/>
            <w:color w:val="auto"/>
            <w:spacing w:val="1"/>
            <w:sz w:val="21"/>
            <w:szCs w:val="21"/>
            <w:shd w:val="clear" w:fill="FFFFFF"/>
            <w:lang w:bidi="ar"/>
          </w:rPr>
          <w:t>移动式升降工作平台 设计、计算、安全要求和试验方法</w:t>
        </w:r>
      </w:ins>
      <w:ins w:id="611" w:author="蒋燕" w:date="2026-07-06T16:05:51Z">
        <w:del w:id="612" w:author="李鹏" w:date="2026-07-14T14:29:59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613" w:author="蒋燕" w:date="2026-07-10T16:04:0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 xml:space="preserve"> </w:delText>
          </w:r>
        </w:del>
      </w:ins>
    </w:p>
    <w:p w14:paraId="1F028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ins w:id="614" w:author="蒋燕" w:date="2026-07-06T16:05:59Z"/>
          <w:del w:id="615" w:author="李鹏" w:date="2026-07-20T14:09:24Z"/>
          <w:rFonts w:hint="eastAsia" w:ascii="宋体" w:hAnsi="宋体" w:cs="宋体"/>
          <w:color w:val="auto"/>
          <w:spacing w:val="1"/>
          <w:szCs w:val="21"/>
          <w:highlight w:val="yellow"/>
          <w:rPrChange w:id="616" w:author="蒋燕" w:date="2026-07-10T16:04:02Z">
            <w:rPr>
              <w:ins w:id="617" w:author="蒋燕" w:date="2026-07-06T16:05:59Z"/>
              <w:del w:id="618" w:author="李鹏" w:date="2026-07-20T14:09:24Z"/>
              <w:rFonts w:hint="eastAsia" w:ascii="宋体" w:hAnsi="宋体" w:cs="宋体"/>
              <w:color w:val="auto"/>
              <w:spacing w:val="1"/>
              <w:szCs w:val="21"/>
            </w:rPr>
          </w:rPrChange>
        </w:rPr>
      </w:pPr>
      <w:ins w:id="619" w:author="蒋燕" w:date="2026-07-06T16:05:59Z">
        <w:del w:id="620" w:author="李鹏" w:date="2026-07-20T14:09:24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621" w:author="蒋燕" w:date="2026-07-10T16:04:0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JGJ46</w:delText>
          </w:r>
        </w:del>
      </w:ins>
      <w:ins w:id="622" w:author="蒋燕" w:date="2026-07-06T16:05:59Z">
        <w:del w:id="623" w:author="李鹏" w:date="2026-07-20T14:09:24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lang w:eastAsia="zh-CN"/>
              <w:rPrChange w:id="624" w:author="蒋燕" w:date="2026-07-10T16:04:02Z">
                <w:rPr>
                  <w:rFonts w:hint="eastAsia" w:ascii="宋体" w:hAnsi="宋体" w:cs="宋体"/>
                  <w:color w:val="auto"/>
                  <w:spacing w:val="1"/>
                  <w:szCs w:val="21"/>
                  <w:lang w:eastAsia="zh-CN"/>
                </w:rPr>
              </w:rPrChange>
            </w:rPr>
            <w:delText>《</w:delText>
          </w:r>
        </w:del>
      </w:ins>
      <w:ins w:id="625" w:author="蒋燕" w:date="2026-07-06T16:05:59Z">
        <w:del w:id="626" w:author="李鹏" w:date="2026-07-20T14:09:24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627" w:author="蒋燕" w:date="2026-07-10T16:04:0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施工现场临时用电安全技术规范</w:delText>
          </w:r>
        </w:del>
      </w:ins>
      <w:ins w:id="628" w:author="蒋燕" w:date="2026-07-06T16:05:59Z">
        <w:del w:id="629" w:author="李鹏" w:date="2026-07-20T14:09:24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lang w:eastAsia="zh-CN"/>
              <w:rPrChange w:id="630" w:author="蒋燕" w:date="2026-07-10T16:04:02Z">
                <w:rPr>
                  <w:rFonts w:hint="eastAsia" w:ascii="宋体" w:hAnsi="宋体" w:cs="宋体"/>
                  <w:color w:val="auto"/>
                  <w:spacing w:val="1"/>
                  <w:szCs w:val="21"/>
                  <w:lang w:eastAsia="zh-CN"/>
                </w:rPr>
              </w:rPrChange>
            </w:rPr>
            <w:delText>》</w:delText>
          </w:r>
        </w:del>
      </w:ins>
    </w:p>
    <w:p w14:paraId="5AF19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ins w:id="632" w:author="蒋燕" w:date="2026-07-06T16:05:51Z"/>
          <w:del w:id="633" w:author="李鹏" w:date="2026-07-20T14:09:24Z"/>
          <w:rFonts w:hint="eastAsia" w:ascii="宋体" w:hAnsi="宋体" w:cs="宋体"/>
          <w:color w:val="auto"/>
          <w:spacing w:val="1"/>
          <w:szCs w:val="21"/>
          <w:highlight w:val="yellow"/>
          <w:rPrChange w:id="634" w:author="蒋燕" w:date="2026-07-10T16:04:02Z">
            <w:rPr>
              <w:ins w:id="635" w:author="蒋燕" w:date="2026-07-06T16:05:51Z"/>
              <w:del w:id="636" w:author="李鹏" w:date="2026-07-20T14:09:24Z"/>
              <w:rFonts w:hint="default" w:ascii="宋体" w:hAnsi="宋体" w:cs="宋体"/>
              <w:color w:val="auto"/>
              <w:spacing w:val="1"/>
              <w:szCs w:val="21"/>
            </w:rPr>
          </w:rPrChange>
        </w:rPr>
        <w:pPrChange w:id="631" w:author="蒋燕" w:date="2026-07-06T16:05:52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exact"/>
            <w:ind w:firstLine="0" w:firstLineChars="0"/>
            <w:textAlignment w:val="auto"/>
          </w:pPr>
        </w:pPrChange>
      </w:pPr>
      <w:ins w:id="637" w:author="蒋燕" w:date="2026-07-06T16:05:51Z">
        <w:del w:id="638" w:author="李鹏" w:date="2026-07-20T14:09:24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639" w:author="蒋燕" w:date="2026-07-10T16:04:0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JGJ81</w:delText>
          </w:r>
        </w:del>
      </w:ins>
      <w:ins w:id="640" w:author="蒋燕" w:date="2026-07-06T16:05:51Z">
        <w:del w:id="641" w:author="李鹏" w:date="2026-07-20T14:09:24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642" w:author="蒋燕" w:date="2026-07-10T16:04:0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《</w:delText>
          </w:r>
        </w:del>
      </w:ins>
      <w:ins w:id="643" w:author="蒋燕" w:date="2026-07-06T16:05:51Z">
        <w:del w:id="644" w:author="李鹏" w:date="2026-07-20T14:09:24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645" w:author="蒋燕" w:date="2026-07-10T16:04:0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建筑钢结构焊接规程</w:delText>
          </w:r>
        </w:del>
      </w:ins>
      <w:ins w:id="646" w:author="蒋燕" w:date="2026-07-06T16:05:51Z">
        <w:del w:id="647" w:author="李鹏" w:date="2026-07-20T14:09:24Z">
          <w:r>
            <w:rPr>
              <w:rFonts w:hint="default" w:ascii="宋体" w:hAnsi="宋体" w:cs="宋体"/>
              <w:color w:val="auto"/>
              <w:spacing w:val="1"/>
              <w:szCs w:val="21"/>
              <w:highlight w:val="yellow"/>
              <w:rPrChange w:id="648" w:author="蒋燕" w:date="2026-07-10T16:04:02Z">
                <w:rPr>
                  <w:rFonts w:hint="default" w:ascii="宋体" w:hAnsi="宋体" w:cs="宋体"/>
                  <w:color w:val="auto"/>
                  <w:spacing w:val="1"/>
                  <w:szCs w:val="21"/>
                </w:rPr>
              </w:rPrChange>
            </w:rPr>
            <w:delText>》</w:delText>
          </w:r>
        </w:del>
      </w:ins>
    </w:p>
    <w:p w14:paraId="1529A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del w:id="649" w:author="李鹏" w:date="2026-07-20T14:09:24Z"/>
          <w:rFonts w:hint="eastAsia" w:ascii="宋体" w:hAnsi="宋体" w:cs="宋体"/>
          <w:color w:val="auto"/>
          <w:spacing w:val="1"/>
          <w:szCs w:val="21"/>
          <w:highlight w:val="yellow"/>
          <w:lang w:eastAsia="zh-CN"/>
          <w:rPrChange w:id="650" w:author="蒋燕" w:date="2026-07-10T16:04:02Z">
            <w:rPr>
              <w:del w:id="651" w:author="李鹏" w:date="2026-07-20T14:09:24Z"/>
              <w:rFonts w:hint="eastAsia" w:ascii="宋体" w:hAnsi="宋体" w:cs="宋体"/>
              <w:color w:val="auto"/>
              <w:spacing w:val="1"/>
              <w:szCs w:val="21"/>
              <w:lang w:eastAsia="zh-CN"/>
            </w:rPr>
          </w:rPrChange>
        </w:rPr>
      </w:pPr>
    </w:p>
    <w:p w14:paraId="4E957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del w:id="652" w:author="李鹏" w:date="2026-07-20T14:09:24Z"/>
          <w:rFonts w:hint="eastAsia" w:ascii="宋体" w:hAnsi="宋体" w:cs="宋体"/>
          <w:color w:val="auto"/>
          <w:spacing w:val="1"/>
          <w:szCs w:val="21"/>
          <w:highlight w:val="yellow"/>
          <w:lang w:eastAsia="zh-CN"/>
          <w:rPrChange w:id="653" w:author="蒋燕" w:date="2026-07-10T16:04:02Z">
            <w:rPr>
              <w:del w:id="654" w:author="李鹏" w:date="2026-07-20T14:09:24Z"/>
              <w:rFonts w:hint="eastAsia" w:ascii="宋体" w:hAnsi="宋体" w:cs="宋体"/>
              <w:color w:val="auto"/>
              <w:spacing w:val="1"/>
              <w:szCs w:val="21"/>
              <w:lang w:eastAsia="zh-CN"/>
            </w:rPr>
          </w:rPrChange>
        </w:rPr>
      </w:pPr>
      <w:del w:id="655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656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GB/T 17889.1</w:delText>
        </w:r>
      </w:del>
      <w:del w:id="657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658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《</w:delText>
        </w:r>
      </w:del>
      <w:del w:id="659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660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升降工作平台 剪叉式升降工作平台</w:delText>
        </w:r>
      </w:del>
      <w:del w:id="661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662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》</w:delText>
        </w:r>
      </w:del>
    </w:p>
    <w:p w14:paraId="4401F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del w:id="663" w:author="李鹏" w:date="2026-07-20T14:09:24Z"/>
          <w:rFonts w:hint="eastAsia" w:ascii="宋体" w:hAnsi="宋体" w:cs="宋体"/>
          <w:color w:val="auto"/>
          <w:spacing w:val="1"/>
          <w:szCs w:val="21"/>
          <w:highlight w:val="yellow"/>
          <w:lang w:eastAsia="zh-CN"/>
          <w:rPrChange w:id="664" w:author="蒋燕" w:date="2026-07-10T16:04:02Z">
            <w:rPr>
              <w:del w:id="665" w:author="李鹏" w:date="2026-07-20T14:09:24Z"/>
              <w:rFonts w:hint="eastAsia" w:ascii="宋体" w:hAnsi="宋体" w:cs="宋体"/>
              <w:color w:val="auto"/>
              <w:spacing w:val="1"/>
              <w:szCs w:val="21"/>
              <w:lang w:eastAsia="zh-CN"/>
            </w:rPr>
          </w:rPrChange>
        </w:rPr>
      </w:pPr>
      <w:del w:id="666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667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GB/T 19155</w:delText>
        </w:r>
      </w:del>
      <w:del w:id="668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669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《</w:delText>
        </w:r>
      </w:del>
      <w:del w:id="670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671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高处作业吊篮</w:delText>
        </w:r>
      </w:del>
      <w:del w:id="672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673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》</w:delText>
        </w:r>
      </w:del>
    </w:p>
    <w:p w14:paraId="15E3B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del w:id="674" w:author="李鹏" w:date="2026-07-20T14:09:24Z"/>
          <w:rFonts w:hint="eastAsia" w:ascii="宋体" w:hAnsi="宋体" w:cs="宋体"/>
          <w:color w:val="auto"/>
          <w:spacing w:val="1"/>
          <w:szCs w:val="21"/>
          <w:highlight w:val="yellow"/>
          <w:lang w:eastAsia="zh-CN"/>
          <w:rPrChange w:id="675" w:author="蒋燕" w:date="2026-07-10T16:04:02Z">
            <w:rPr>
              <w:del w:id="676" w:author="李鹏" w:date="2026-07-20T14:09:24Z"/>
              <w:rFonts w:hint="eastAsia" w:ascii="宋体" w:hAnsi="宋体" w:cs="宋体"/>
              <w:color w:val="auto"/>
              <w:spacing w:val="1"/>
              <w:szCs w:val="21"/>
              <w:lang w:eastAsia="zh-CN"/>
            </w:rPr>
          </w:rPrChange>
        </w:rPr>
      </w:pPr>
      <w:del w:id="677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678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GB 50194</w:delText>
        </w:r>
      </w:del>
      <w:del w:id="679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680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《</w:delText>
        </w:r>
      </w:del>
      <w:del w:id="681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682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建设工程施工现场消防安全技术规范</w:delText>
        </w:r>
      </w:del>
      <w:del w:id="683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684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》</w:delText>
        </w:r>
      </w:del>
    </w:p>
    <w:p w14:paraId="5E018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del w:id="685" w:author="李鹏" w:date="2026-07-20T14:09:24Z"/>
          <w:rFonts w:hint="eastAsia" w:ascii="宋体" w:hAnsi="宋体" w:cs="宋体"/>
          <w:color w:val="auto"/>
          <w:spacing w:val="1"/>
          <w:szCs w:val="21"/>
          <w:highlight w:val="yellow"/>
          <w:rPrChange w:id="686" w:author="蒋燕" w:date="2026-07-10T16:04:02Z">
            <w:rPr>
              <w:del w:id="687" w:author="李鹏" w:date="2026-07-20T14:09:24Z"/>
              <w:rFonts w:hint="eastAsia" w:ascii="宋体" w:hAnsi="宋体" w:cs="宋体"/>
              <w:color w:val="auto"/>
              <w:spacing w:val="1"/>
              <w:szCs w:val="21"/>
            </w:rPr>
          </w:rPrChange>
        </w:rPr>
      </w:pPr>
      <w:del w:id="688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689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GB/T 50378</w:delText>
        </w:r>
      </w:del>
      <w:del w:id="690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691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《</w:delText>
        </w:r>
      </w:del>
      <w:del w:id="692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693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绿色建筑评价标准</w:delText>
        </w:r>
      </w:del>
      <w:del w:id="694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695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》</w:delText>
        </w:r>
      </w:del>
    </w:p>
    <w:p w14:paraId="3B6E4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8" w:firstLineChars="0"/>
        <w:textAlignment w:val="auto"/>
        <w:rPr>
          <w:ins w:id="696" w:author="蒋燕" w:date="2026-07-06T16:06:04Z"/>
          <w:del w:id="697" w:author="李鹏" w:date="2026-07-20T14:09:24Z"/>
          <w:rFonts w:hint="default" w:ascii="宋体" w:hAnsi="宋体" w:cs="宋体"/>
          <w:color w:val="auto"/>
          <w:spacing w:val="1"/>
          <w:szCs w:val="21"/>
          <w:highlight w:val="yellow"/>
          <w:rPrChange w:id="698" w:author="蒋燕" w:date="2026-07-10T16:04:02Z">
            <w:rPr>
              <w:ins w:id="699" w:author="蒋燕" w:date="2026-07-06T16:06:04Z"/>
              <w:del w:id="700" w:author="李鹏" w:date="2026-07-20T14:09:24Z"/>
              <w:rFonts w:hint="default" w:ascii="宋体" w:hAnsi="宋体" w:cs="宋体"/>
              <w:color w:val="auto"/>
              <w:spacing w:val="1"/>
              <w:szCs w:val="21"/>
            </w:rPr>
          </w:rPrChange>
        </w:rPr>
      </w:pPr>
      <w:del w:id="701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02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JGJ82</w:delText>
        </w:r>
      </w:del>
      <w:del w:id="703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04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《</w:delText>
        </w:r>
      </w:del>
      <w:del w:id="705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06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钢结构高强</w:delText>
        </w:r>
      </w:del>
      <w:del w:id="707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lang w:val="en-US" w:eastAsia="zh-CN"/>
            <w:rPrChange w:id="708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  <w:lang w:val="en-US" w:eastAsia="zh-CN"/>
              </w:rPr>
            </w:rPrChange>
          </w:rPr>
          <w:delText>度</w:delText>
        </w:r>
      </w:del>
      <w:del w:id="709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10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螺栓连接</w:delText>
        </w:r>
      </w:del>
      <w:del w:id="711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lang w:val="en-US" w:eastAsia="zh-CN"/>
            <w:rPrChange w:id="712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  <w:lang w:val="en-US" w:eastAsia="zh-CN"/>
              </w:rPr>
            </w:rPrChange>
          </w:rPr>
          <w:delText>技术规程</w:delText>
        </w:r>
      </w:del>
      <w:del w:id="713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14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》</w:delText>
        </w:r>
      </w:del>
      <w:del w:id="715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16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br w:type="textWrapping"/>
        </w:r>
      </w:del>
    </w:p>
    <w:p w14:paraId="67DE0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8" w:firstLineChars="0"/>
        <w:textAlignment w:val="auto"/>
        <w:rPr>
          <w:del w:id="717" w:author="李鹏" w:date="2026-07-20T14:09:24Z"/>
          <w:rFonts w:hint="default" w:ascii="宋体" w:hAnsi="宋体" w:cs="宋体"/>
          <w:color w:val="auto"/>
          <w:spacing w:val="1"/>
          <w:szCs w:val="21"/>
          <w:highlight w:val="yellow"/>
          <w:rPrChange w:id="718" w:author="蒋燕" w:date="2026-07-10T16:04:02Z">
            <w:rPr>
              <w:del w:id="719" w:author="李鹏" w:date="2026-07-20T14:09:24Z"/>
              <w:rFonts w:hint="default" w:ascii="宋体" w:hAnsi="宋体" w:cs="宋体"/>
              <w:color w:val="auto"/>
              <w:spacing w:val="1"/>
              <w:szCs w:val="21"/>
            </w:rPr>
          </w:rPrChange>
        </w:rPr>
      </w:pPr>
      <w:del w:id="720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21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 xml:space="preserve"> </w:delText>
        </w:r>
      </w:del>
      <w:del w:id="722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23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 xml:space="preserve"> </w:delText>
        </w:r>
      </w:del>
      <w:del w:id="724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25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 xml:space="preserve">  JGJ81《建筑钢结构焊接规程》</w:delText>
        </w:r>
      </w:del>
    </w:p>
    <w:p w14:paraId="4B527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8" w:firstLineChars="0"/>
        <w:textAlignment w:val="auto"/>
        <w:rPr>
          <w:del w:id="727" w:author="李鹏" w:date="2026-07-20T14:09:24Z"/>
          <w:rFonts w:hint="eastAsia" w:ascii="宋体" w:hAnsi="宋体" w:cs="宋体"/>
          <w:color w:val="auto"/>
          <w:spacing w:val="1"/>
          <w:szCs w:val="21"/>
          <w:highlight w:val="yellow"/>
          <w:rPrChange w:id="728" w:author="蒋燕" w:date="2026-07-10T16:04:02Z">
            <w:rPr>
              <w:del w:id="729" w:author="李鹏" w:date="2026-07-20T14:09:24Z"/>
              <w:rFonts w:hint="eastAsia" w:ascii="宋体" w:hAnsi="宋体" w:cs="宋体"/>
              <w:color w:val="auto"/>
              <w:spacing w:val="1"/>
              <w:szCs w:val="21"/>
            </w:rPr>
          </w:rPrChange>
        </w:rPr>
        <w:pPrChange w:id="726" w:author="蒋燕" w:date="2026-07-06T16:06:02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exact"/>
            <w:ind w:firstLine="424" w:firstLineChars="200"/>
            <w:textAlignment w:val="auto"/>
          </w:pPr>
        </w:pPrChange>
      </w:pPr>
      <w:del w:id="730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31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JGJ46</w:delText>
        </w:r>
      </w:del>
      <w:del w:id="732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733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《</w:delText>
        </w:r>
      </w:del>
      <w:del w:id="734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35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施工现场临时用电安全技术规范</w:delText>
        </w:r>
      </w:del>
      <w:del w:id="736" w:author="李鹏" w:date="2026-07-20T14:09:24Z">
        <w:r>
          <w:rPr>
            <w:rFonts w:hint="eastAsia" w:ascii="宋体" w:hAnsi="宋体" w:cs="宋体"/>
            <w:color w:val="auto"/>
            <w:spacing w:val="1"/>
            <w:szCs w:val="21"/>
            <w:highlight w:val="yellow"/>
            <w:lang w:eastAsia="zh-CN"/>
            <w:rPrChange w:id="737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》</w:delText>
        </w:r>
      </w:del>
    </w:p>
    <w:p w14:paraId="7D098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8" w:firstLineChars="0"/>
        <w:textAlignment w:val="auto"/>
        <w:rPr>
          <w:del w:id="739" w:author="李鹏" w:date="2026-07-20T14:09:24Z"/>
          <w:rFonts w:hint="eastAsia" w:ascii="宋体" w:hAnsi="宋体" w:cs="宋体"/>
          <w:color w:val="auto"/>
          <w:spacing w:val="1"/>
          <w:szCs w:val="21"/>
          <w:highlight w:val="yellow"/>
          <w:rPrChange w:id="740" w:author="蒋燕" w:date="2026-07-10T16:04:02Z">
            <w:rPr>
              <w:del w:id="741" w:author="李鹏" w:date="2026-07-20T14:09:24Z"/>
              <w:rFonts w:hint="eastAsia" w:ascii="宋体" w:hAnsi="宋体" w:cs="宋体"/>
              <w:color w:val="auto"/>
              <w:spacing w:val="1"/>
              <w:szCs w:val="21"/>
            </w:rPr>
          </w:rPrChange>
        </w:rPr>
        <w:pPrChange w:id="738" w:author="蒋燕" w:date="2026-07-06T16:06:02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exact"/>
            <w:ind w:firstLine="424" w:firstLineChars="200"/>
            <w:textAlignment w:val="auto"/>
          </w:pPr>
        </w:pPrChange>
      </w:pPr>
      <w:del w:id="742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43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JGJ</w:delText>
        </w:r>
      </w:del>
      <w:del w:id="744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45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 xml:space="preserve"> </w:delText>
        </w:r>
      </w:del>
      <w:del w:id="746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47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180</w:delText>
        </w:r>
      </w:del>
      <w:del w:id="748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lang w:eastAsia="zh-CN"/>
            <w:rPrChange w:id="749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《</w:delText>
        </w:r>
      </w:del>
      <w:del w:id="750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rPrChange w:id="751" w:author="蒋燕" w:date="2026-07-10T16:04:02Z">
              <w:rPr>
                <w:rFonts w:hint="default" w:ascii="宋体" w:hAnsi="宋体" w:cs="宋体"/>
                <w:color w:val="auto"/>
                <w:spacing w:val="1"/>
                <w:szCs w:val="21"/>
              </w:rPr>
            </w:rPrChange>
          </w:rPr>
          <w:delText>建筑施工高处作业安全技术规范</w:delText>
        </w:r>
      </w:del>
      <w:del w:id="752" w:author="李鹏" w:date="2026-07-20T14:09:24Z">
        <w:r>
          <w:rPr>
            <w:rFonts w:hint="default" w:ascii="宋体" w:hAnsi="宋体" w:cs="宋体"/>
            <w:color w:val="auto"/>
            <w:spacing w:val="1"/>
            <w:szCs w:val="21"/>
            <w:highlight w:val="yellow"/>
            <w:lang w:eastAsia="zh-CN"/>
            <w:rPrChange w:id="753" w:author="蒋燕" w:date="2026-07-10T16:04:02Z">
              <w:rPr>
                <w:rFonts w:hint="eastAsia" w:ascii="宋体" w:hAnsi="宋体" w:cs="宋体"/>
                <w:color w:val="auto"/>
                <w:spacing w:val="1"/>
                <w:szCs w:val="21"/>
                <w:lang w:eastAsia="zh-CN"/>
              </w:rPr>
            </w:rPrChange>
          </w:rPr>
          <w:delText>》</w:delText>
        </w:r>
      </w:del>
    </w:p>
    <w:p w14:paraId="5F65F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del w:id="754" w:author="李鹏" w:date="2026-05-11T15:30:20Z"/>
          <w:rFonts w:hint="default" w:ascii="宋体" w:hAnsi="宋体" w:cs="宋体"/>
          <w:color w:val="auto"/>
          <w:spacing w:val="1"/>
          <w:szCs w:val="21"/>
        </w:rPr>
      </w:pPr>
      <w:del w:id="755" w:author="李鹏" w:date="2026-05-11T15:30:29Z">
        <w:r>
          <w:rPr>
            <w:rFonts w:hint="default" w:ascii="宋体" w:hAnsi="宋体" w:cs="宋体"/>
            <w:color w:val="auto"/>
            <w:spacing w:val="1"/>
            <w:szCs w:val="21"/>
          </w:rPr>
          <w:delText>JGJ/T 398</w:delText>
        </w:r>
      </w:del>
      <w:del w:id="756" w:author="李鹏" w:date="2026-05-11T15:30:29Z">
        <w:r>
          <w:rPr>
            <w:rFonts w:hint="eastAsia" w:ascii="宋体" w:hAnsi="宋体" w:cs="宋体"/>
            <w:color w:val="auto"/>
            <w:spacing w:val="1"/>
            <w:szCs w:val="21"/>
            <w:lang w:eastAsia="zh-CN"/>
          </w:rPr>
          <w:delText>《</w:delText>
        </w:r>
      </w:del>
      <w:del w:id="757" w:author="李鹏" w:date="2026-05-11T15:30:29Z">
        <w:r>
          <w:rPr>
            <w:rFonts w:hint="default" w:ascii="宋体" w:hAnsi="宋体" w:cs="宋体"/>
            <w:color w:val="auto"/>
            <w:spacing w:val="1"/>
            <w:szCs w:val="21"/>
          </w:rPr>
          <w:delText>建筑施工测量标准</w:delText>
        </w:r>
      </w:del>
      <w:del w:id="758" w:author="李鹏" w:date="2026-05-11T15:30:29Z">
        <w:r>
          <w:rPr>
            <w:rFonts w:hint="eastAsia" w:ascii="宋体" w:hAnsi="宋体" w:cs="宋体"/>
            <w:color w:val="auto"/>
            <w:spacing w:val="1"/>
            <w:szCs w:val="21"/>
            <w:lang w:eastAsia="zh-CN"/>
          </w:rPr>
          <w:delText>》</w:delText>
        </w:r>
      </w:del>
      <w:del w:id="759" w:author="李鹏" w:date="2026-05-11T15:30:29Z">
        <w:r>
          <w:rPr>
            <w:rFonts w:hint="default" w:ascii="宋体" w:hAnsi="宋体" w:cs="宋体"/>
            <w:color w:val="auto"/>
            <w:spacing w:val="1"/>
            <w:szCs w:val="21"/>
          </w:rPr>
          <w:br w:type="textWrapping"/>
        </w:r>
      </w:del>
      <w:del w:id="760" w:author="李鹏" w:date="2026-05-11T15:30:20Z">
        <w:r>
          <w:rPr>
            <w:rFonts w:hint="default" w:ascii="宋体" w:hAnsi="宋体" w:cs="宋体"/>
            <w:color w:val="auto"/>
            <w:spacing w:val="1"/>
            <w:szCs w:val="21"/>
          </w:rPr>
          <w:delText xml:space="preserve">    YBJ216《压型金属板设计施工规程》</w:delText>
        </w:r>
      </w:del>
    </w:p>
    <w:p w14:paraId="2CF04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del w:id="761" w:author="李鹏" w:date="2026-05-11T15:30:13Z"/>
          <w:rFonts w:hint="default" w:ascii="宋体" w:hAnsi="宋体" w:cs="宋体"/>
          <w:color w:val="auto"/>
          <w:spacing w:val="1"/>
          <w:szCs w:val="21"/>
        </w:rPr>
      </w:pPr>
      <w:del w:id="762" w:author="李鹏" w:date="2026-05-11T15:30:13Z">
        <w:r>
          <w:rPr>
            <w:rFonts w:hint="default" w:ascii="宋体" w:hAnsi="宋体" w:cs="宋体"/>
            <w:color w:val="auto"/>
            <w:spacing w:val="1"/>
            <w:szCs w:val="21"/>
            <w:lang w:val="en-US" w:eastAsia="zh-CN"/>
          </w:rPr>
          <w:delText>T/</w:delText>
        </w:r>
      </w:del>
      <w:del w:id="763" w:author="李鹏" w:date="2026-05-11T15:30:13Z">
        <w:r>
          <w:rPr>
            <w:rFonts w:hint="default" w:ascii="宋体" w:hAnsi="宋体" w:cs="宋体"/>
            <w:color w:val="auto"/>
            <w:spacing w:val="1"/>
            <w:szCs w:val="21"/>
          </w:rPr>
          <w:delText>CECS24《钢结构防火涂料应用技术规程》</w:delText>
        </w:r>
      </w:del>
    </w:p>
    <w:p w14:paraId="6A3636A2">
      <w:pPr>
        <w:pStyle w:val="45"/>
        <w:spacing w:before="240" w:after="240"/>
        <w:rPr>
          <w:rFonts w:hint="eastAsia"/>
        </w:rPr>
      </w:pPr>
      <w:bookmarkStart w:id="63" w:name="_Toc11041"/>
      <w:bookmarkStart w:id="64" w:name="_Toc24633"/>
      <w:bookmarkStart w:id="65" w:name="_Toc13081"/>
      <w:bookmarkStart w:id="66" w:name="_Toc22907"/>
      <w:bookmarkStart w:id="67" w:name="_Toc13207"/>
      <w:bookmarkStart w:id="68" w:name="_Toc1453"/>
      <w:bookmarkStart w:id="69" w:name="_Toc12684"/>
      <w:bookmarkStart w:id="70" w:name="_Toc387"/>
      <w:bookmarkStart w:id="71" w:name="_Toc21627"/>
      <w:bookmarkStart w:id="72" w:name="_Toc9489"/>
      <w:bookmarkStart w:id="73" w:name="_Toc21323"/>
      <w:r>
        <w:rPr>
          <w:rFonts w:hint="eastAsia"/>
        </w:rPr>
        <w:t>术语和定义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36BC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rFonts w:hint="default" w:ascii="宋体" w:hAnsi="宋体" w:cs="宋体"/>
          <w:spacing w:val="1"/>
          <w:szCs w:val="21"/>
        </w:rPr>
      </w:pPr>
      <w:r>
        <w:rPr>
          <w:rFonts w:hint="default" w:ascii="宋体" w:hAnsi="宋体" w:cs="宋体"/>
          <w:spacing w:val="1"/>
          <w:szCs w:val="21"/>
          <w:lang w:val="en-US" w:eastAsia="zh-CN"/>
        </w:rPr>
        <w:t>下列术语和定义适用于本文件。</w:t>
      </w:r>
    </w:p>
    <w:p w14:paraId="60BF0A6E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 w:val="0"/>
        <w:spacing w:before="0" w:beforeAutospacing="0" w:after="0" w:afterAutospacing="0" w:line="240" w:lineRule="auto"/>
        <w:ind w:left="0" w:right="0" w:firstLine="420"/>
        <w:jc w:val="left"/>
        <w:textAlignment w:val="baseline"/>
        <w:rPr>
          <w:rFonts w:hint="eastAsia" w:ascii="宋体" w:hAnsi="宋体" w:cs="宋体"/>
          <w:sz w:val="24"/>
          <w:szCs w:val="24"/>
          <w:lang w:eastAsia="zh-CN"/>
        </w:rPr>
      </w:pPr>
    </w:p>
    <w:p w14:paraId="3ACC47D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  <w:t xml:space="preserve">3.1 无脚手架施工 </w:t>
      </w:r>
      <w:del w:id="764" w:author="时昌帅" w:date="2026-04-16T11:38:12Z">
        <w:r>
          <w:rPr>
            <w:rFonts w:hint="default" w:ascii="黑体" w:hAnsi="黑体" w:eastAsia="黑体" w:cs="黑体"/>
            <w:b w:val="0"/>
            <w:bCs w:val="0"/>
            <w:color w:val="000000"/>
            <w:sz w:val="21"/>
            <w:szCs w:val="21"/>
            <w:lang w:val="en-US"/>
          </w:rPr>
          <w:delText>N</w:delText>
        </w:r>
      </w:del>
      <w:ins w:id="765" w:author="时昌帅" w:date="2026-04-16T11:38:12Z">
        <w:r>
          <w:rPr>
            <w:rFonts w:hint="eastAsia" w:ascii="黑体" w:hAnsi="黑体" w:eastAsia="黑体" w:cs="黑体"/>
            <w:b w:val="0"/>
            <w:bCs w:val="0"/>
            <w:color w:val="000000"/>
            <w:sz w:val="21"/>
            <w:szCs w:val="21"/>
            <w:lang w:val="en-US" w:eastAsia="zh-CN"/>
          </w:rPr>
          <w:t>n</w:t>
        </w:r>
      </w:ins>
      <w:r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  <w:t xml:space="preserve">on-scaffold </w:t>
      </w:r>
      <w:del w:id="766" w:author="时昌帅" w:date="2026-04-16T11:38:16Z">
        <w:r>
          <w:rPr>
            <w:rFonts w:hint="default" w:ascii="黑体" w:hAnsi="黑体" w:eastAsia="黑体" w:cs="黑体"/>
            <w:b w:val="0"/>
            <w:bCs w:val="0"/>
            <w:color w:val="000000"/>
            <w:sz w:val="21"/>
            <w:szCs w:val="21"/>
            <w:lang w:val="en-US"/>
          </w:rPr>
          <w:delText>C</w:delText>
        </w:r>
      </w:del>
      <w:ins w:id="767" w:author="时昌帅" w:date="2026-04-16T11:38:16Z">
        <w:r>
          <w:rPr>
            <w:rFonts w:hint="eastAsia" w:ascii="黑体" w:hAnsi="黑体" w:eastAsia="黑体" w:cs="黑体"/>
            <w:b w:val="0"/>
            <w:bCs w:val="0"/>
            <w:color w:val="000000"/>
            <w:sz w:val="21"/>
            <w:szCs w:val="21"/>
            <w:lang w:val="en-US" w:eastAsia="zh-CN"/>
          </w:rPr>
          <w:t>c</w:t>
        </w:r>
      </w:ins>
      <w:r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  <w:t>onstruction</w:t>
      </w:r>
    </w:p>
    <w:p w14:paraId="0FD26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4" w:firstLineChars="200"/>
        <w:textAlignment w:val="auto"/>
        <w:rPr>
          <w:rFonts w:hint="default" w:ascii="宋体" w:hAnsi="宋体" w:cs="宋体"/>
          <w:spacing w:val="1"/>
          <w:szCs w:val="21"/>
        </w:rPr>
      </w:pPr>
      <w:r>
        <w:rPr>
          <w:rFonts w:hint="default" w:ascii="宋体" w:hAnsi="宋体" w:cs="宋体"/>
          <w:spacing w:val="1"/>
          <w:szCs w:val="21"/>
          <w:lang w:val="en-US" w:eastAsia="zh-CN"/>
        </w:rPr>
        <w:t>以起重设备为核心完成重型构件起吊就位，以各类</w:t>
      </w:r>
      <w:del w:id="768" w:author="时昌帅" w:date="2026-04-16T10:50:20Z">
        <w:r>
          <w:rPr>
            <w:rFonts w:hint="default" w:ascii="宋体" w:hAnsi="宋体" w:cs="宋体"/>
            <w:spacing w:val="1"/>
            <w:szCs w:val="21"/>
            <w:lang w:val="en-US" w:eastAsia="zh-CN"/>
          </w:rPr>
          <w:delText>移动式升降平台</w:delText>
        </w:r>
      </w:del>
      <w:ins w:id="769" w:author="时昌帅" w:date="2026-04-16T10:50:20Z">
        <w:r>
          <w:rPr>
            <w:rFonts w:hint="eastAsia" w:ascii="宋体" w:hAnsi="宋体" w:cs="宋体"/>
            <w:spacing w:val="1"/>
            <w:szCs w:val="21"/>
            <w:lang w:val="en-US" w:eastAsia="zh-CN"/>
          </w:rPr>
          <w:t>移动式升降工作平台</w:t>
        </w:r>
      </w:ins>
      <w:r>
        <w:rPr>
          <w:rFonts w:hint="default" w:ascii="宋体" w:hAnsi="宋体" w:cs="宋体"/>
          <w:spacing w:val="1"/>
          <w:szCs w:val="21"/>
          <w:lang w:val="en-US" w:eastAsia="zh-CN"/>
        </w:rPr>
        <w:t>为登高作业载体，替代传统脚手架完成高空安装、连接、固定等</w:t>
      </w:r>
      <w:del w:id="770" w:author="时昌帅" w:date="2026-06-22T14:57:44Z">
        <w:r>
          <w:rPr>
            <w:rFonts w:hint="default" w:ascii="宋体" w:hAnsi="宋体" w:cs="宋体"/>
            <w:spacing w:val="1"/>
            <w:szCs w:val="21"/>
            <w:lang w:val="en-US" w:eastAsia="zh-CN"/>
          </w:rPr>
          <w:delText>全部</w:delText>
        </w:r>
      </w:del>
      <w:ins w:id="771" w:author="时昌帅" w:date="2026-06-22T14:57:44Z">
        <w:r>
          <w:rPr>
            <w:rFonts w:hint="eastAsia" w:ascii="宋体" w:hAnsi="宋体" w:cs="宋体"/>
            <w:spacing w:val="1"/>
            <w:szCs w:val="21"/>
            <w:lang w:val="en-US" w:eastAsia="zh-CN"/>
          </w:rPr>
          <w:t>过程</w:t>
        </w:r>
      </w:ins>
      <w:r>
        <w:rPr>
          <w:rFonts w:hint="default" w:ascii="宋体" w:hAnsi="宋体" w:cs="宋体"/>
          <w:spacing w:val="1"/>
          <w:szCs w:val="21"/>
          <w:lang w:val="en-US" w:eastAsia="zh-CN"/>
        </w:rPr>
        <w:t>作业的施工方法。</w:t>
      </w:r>
    </w:p>
    <w:p w14:paraId="2159647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  <w:t xml:space="preserve">3.2 移动式升降工作平台 </w:t>
      </w:r>
      <w:del w:id="772" w:author="时昌帅" w:date="2026-04-16T11:37:58Z">
        <w:r>
          <w:rPr>
            <w:rFonts w:hint="default" w:ascii="黑体" w:hAnsi="黑体" w:eastAsia="黑体" w:cs="黑体"/>
            <w:b w:val="0"/>
            <w:bCs w:val="0"/>
            <w:color w:val="000000"/>
            <w:sz w:val="21"/>
            <w:szCs w:val="21"/>
            <w:lang w:val="en-US"/>
          </w:rPr>
          <w:delText>M</w:delText>
        </w:r>
      </w:del>
      <w:ins w:id="773" w:author="时昌帅" w:date="2026-04-16T11:37:58Z">
        <w:r>
          <w:rPr>
            <w:rFonts w:hint="eastAsia" w:ascii="黑体" w:hAnsi="黑体" w:eastAsia="黑体" w:cs="黑体"/>
            <w:b w:val="0"/>
            <w:bCs w:val="0"/>
            <w:color w:val="000000"/>
            <w:sz w:val="21"/>
            <w:szCs w:val="21"/>
            <w:lang w:val="en-US" w:eastAsia="zh-CN"/>
          </w:rPr>
          <w:t>m</w:t>
        </w:r>
      </w:ins>
      <w:r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  <w:t xml:space="preserve">obile </w:t>
      </w:r>
      <w:del w:id="774" w:author="时昌帅" w:date="2026-04-16T11:38:04Z">
        <w:r>
          <w:rPr>
            <w:rFonts w:hint="default" w:ascii="黑体" w:hAnsi="黑体" w:eastAsia="黑体" w:cs="黑体"/>
            <w:b w:val="0"/>
            <w:bCs w:val="0"/>
            <w:color w:val="000000"/>
            <w:sz w:val="21"/>
            <w:szCs w:val="21"/>
            <w:lang w:val="en-US"/>
          </w:rPr>
          <w:delText>E</w:delText>
        </w:r>
      </w:del>
      <w:ins w:id="775" w:author="时昌帅" w:date="2026-04-16T11:38:04Z">
        <w:r>
          <w:rPr>
            <w:rFonts w:hint="eastAsia" w:ascii="黑体" w:hAnsi="黑体" w:eastAsia="黑体" w:cs="黑体"/>
            <w:b w:val="0"/>
            <w:bCs w:val="0"/>
            <w:color w:val="000000"/>
            <w:sz w:val="21"/>
            <w:szCs w:val="21"/>
            <w:lang w:val="en-US" w:eastAsia="zh-CN"/>
          </w:rPr>
          <w:t>e</w:t>
        </w:r>
      </w:ins>
      <w:r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  <w:t xml:space="preserve">levating </w:t>
      </w:r>
      <w:del w:id="776" w:author="时昌帅" w:date="2026-04-16T11:38:06Z">
        <w:r>
          <w:rPr>
            <w:rFonts w:hint="default" w:ascii="黑体" w:hAnsi="黑体" w:eastAsia="黑体" w:cs="黑体"/>
            <w:b w:val="0"/>
            <w:bCs w:val="0"/>
            <w:color w:val="000000"/>
            <w:sz w:val="21"/>
            <w:szCs w:val="21"/>
            <w:lang w:val="en-US"/>
          </w:rPr>
          <w:delText>W</w:delText>
        </w:r>
      </w:del>
      <w:ins w:id="777" w:author="时昌帅" w:date="2026-04-16T11:38:06Z">
        <w:r>
          <w:rPr>
            <w:rFonts w:hint="eastAsia" w:ascii="黑体" w:hAnsi="黑体" w:eastAsia="黑体" w:cs="黑体"/>
            <w:b w:val="0"/>
            <w:bCs w:val="0"/>
            <w:color w:val="000000"/>
            <w:sz w:val="21"/>
            <w:szCs w:val="21"/>
            <w:lang w:val="en-US" w:eastAsia="zh-CN"/>
          </w:rPr>
          <w:t>w</w:t>
        </w:r>
      </w:ins>
      <w:r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  <w:t xml:space="preserve">ork </w:t>
      </w:r>
      <w:del w:id="778" w:author="时昌帅" w:date="2026-04-16T11:38:09Z">
        <w:r>
          <w:rPr>
            <w:rFonts w:hint="default" w:ascii="黑体" w:hAnsi="黑体" w:eastAsia="黑体" w:cs="黑体"/>
            <w:b w:val="0"/>
            <w:bCs w:val="0"/>
            <w:color w:val="000000"/>
            <w:sz w:val="21"/>
            <w:szCs w:val="21"/>
            <w:lang w:val="en-US"/>
          </w:rPr>
          <w:delText>P</w:delText>
        </w:r>
      </w:del>
      <w:ins w:id="779" w:author="时昌帅" w:date="2026-04-16T11:38:09Z">
        <w:r>
          <w:rPr>
            <w:rFonts w:hint="eastAsia" w:ascii="黑体" w:hAnsi="黑体" w:eastAsia="黑体" w:cs="黑体"/>
            <w:b w:val="0"/>
            <w:bCs w:val="0"/>
            <w:color w:val="000000"/>
            <w:sz w:val="21"/>
            <w:szCs w:val="21"/>
            <w:lang w:val="en-US" w:eastAsia="zh-CN"/>
          </w:rPr>
          <w:t>p</w:t>
        </w:r>
      </w:ins>
      <w:r>
        <w:rPr>
          <w:rFonts w:hint="eastAsia" w:ascii="黑体" w:hAnsi="黑体" w:eastAsia="黑体" w:cs="黑体"/>
          <w:b w:val="0"/>
          <w:bCs w:val="0"/>
          <w:color w:val="000000"/>
          <w:sz w:val="21"/>
          <w:szCs w:val="21"/>
        </w:rPr>
        <w:t>latform（MEWP）</w:t>
      </w:r>
    </w:p>
    <w:p w14:paraId="0C88D55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424" w:firstLineChars="200"/>
        <w:rPr>
          <w:ins w:id="781" w:author="时昌帅" w:date="2026-04-16T10:45:56Z"/>
          <w:rFonts w:hint="default" w:ascii="宋体" w:hAnsi="宋体" w:eastAsia="宋体" w:cs="宋体"/>
          <w:b w:val="0"/>
          <w:bCs w:val="0"/>
          <w:spacing w:val="1"/>
          <w:kern w:val="2"/>
          <w:sz w:val="21"/>
          <w:szCs w:val="21"/>
          <w:lang w:bidi="ar-SA"/>
          <w:rPrChange w:id="782" w:author="蒋燕" w:date="2026-07-06T16:10:18Z">
            <w:rPr>
              <w:ins w:id="783" w:author="时昌帅" w:date="2026-04-16T10:45:56Z"/>
              <w:rFonts w:ascii="宋体" w:hAnsi="宋体" w:eastAsia="宋体" w:cs="宋体"/>
              <w:sz w:val="24"/>
              <w:szCs w:val="24"/>
            </w:rPr>
          </w:rPrChange>
        </w:rPr>
        <w:pPrChange w:id="780" w:author="蒋燕" w:date="2026-07-06T16:10:30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uto"/>
            <w:ind w:left="0" w:right="0"/>
          </w:pPr>
        </w:pPrChange>
      </w:pPr>
      <w:del w:id="784" w:author="李鹏" w:date="2026-07-20T14:18:48Z">
        <w:r>
          <w:rPr>
            <w:rFonts w:hint="default" w:ascii="宋体" w:hAnsi="宋体" w:eastAsia="宋体" w:cs="宋体"/>
            <w:b w:val="0"/>
            <w:bCs w:val="0"/>
            <w:spacing w:val="1"/>
            <w:kern w:val="2"/>
            <w:sz w:val="21"/>
            <w:szCs w:val="21"/>
            <w:lang w:bidi="ar-SA"/>
            <w:rPrChange w:id="785" w:author="蒋燕" w:date="2026-07-06T16:10:18Z">
              <w:rPr>
                <w:rFonts w:ascii="宋体" w:hAnsi="宋体" w:eastAsia="宋体" w:cs="宋体"/>
                <w:sz w:val="24"/>
                <w:szCs w:val="24"/>
              </w:rPr>
            </w:rPrChange>
          </w:rPr>
          <w:delText>具备自行</w:delText>
        </w:r>
      </w:del>
      <w:del w:id="786" w:author="李鹏" w:date="2026-07-20T14:18:48Z">
        <w:r>
          <w:rPr>
            <w:rFonts w:hint="default" w:ascii="宋体" w:hAnsi="宋体" w:eastAsia="宋体" w:cs="宋体"/>
            <w:b w:val="0"/>
            <w:bCs w:val="0"/>
            <w:spacing w:val="1"/>
            <w:kern w:val="2"/>
            <w:sz w:val="21"/>
            <w:szCs w:val="21"/>
            <w:lang w:bidi="ar-SA"/>
            <w:rPrChange w:id="787" w:author="蒋燕" w:date="2026-07-06T16:10:18Z">
              <w:rPr>
                <w:rFonts w:ascii="宋体" w:hAnsi="宋体" w:eastAsia="宋体" w:cs="宋体"/>
                <w:sz w:val="24"/>
                <w:szCs w:val="24"/>
              </w:rPr>
            </w:rPrChange>
          </w:rPr>
          <w:delText>走</w:delText>
        </w:r>
      </w:del>
      <w:del w:id="788" w:author="李鹏" w:date="2026-07-20T14:18:48Z">
        <w:r>
          <w:rPr>
            <w:rFonts w:hint="default" w:ascii="宋体" w:hAnsi="宋体" w:eastAsia="宋体" w:cs="宋体"/>
            <w:b w:val="0"/>
            <w:bCs w:val="0"/>
            <w:spacing w:val="1"/>
            <w:kern w:val="2"/>
            <w:sz w:val="21"/>
            <w:szCs w:val="21"/>
            <w:lang w:bidi="ar-SA"/>
            <w:rPrChange w:id="789" w:author="蒋燕" w:date="2026-07-06T16:10:18Z">
              <w:rPr>
                <w:rFonts w:ascii="宋体" w:hAnsi="宋体" w:eastAsia="宋体" w:cs="宋体"/>
                <w:sz w:val="24"/>
                <w:szCs w:val="24"/>
              </w:rPr>
            </w:rPrChange>
          </w:rPr>
          <w:delText>、自动调平、升降 / 回转 / 跨越功能的</w:delText>
        </w:r>
      </w:del>
      <w:ins w:id="790" w:author="时昌帅" w:date="2026-06-22T14:58:02Z">
        <w:del w:id="791" w:author="李鹏" w:date="2026-07-20T14:18:48Z">
          <w:r>
            <w:rPr>
              <w:rFonts w:hint="default" w:cs="宋体"/>
              <w:b w:val="0"/>
              <w:bCs w:val="0"/>
              <w:spacing w:val="1"/>
              <w:kern w:val="2"/>
              <w:sz w:val="21"/>
              <w:szCs w:val="21"/>
              <w:lang w:val="en-US" w:eastAsia="zh-CN" w:bidi="ar-SA"/>
              <w:rPrChange w:id="792" w:author="蒋燕" w:date="2026-07-06T16:10:18Z">
                <w:rPr>
                  <w:rFonts w:hint="eastAsia" w:cs="宋体"/>
                  <w:b w:val="0"/>
                  <w:bCs w:val="0"/>
                  <w:spacing w:val="1"/>
                  <w:kern w:val="2"/>
                  <w:sz w:val="21"/>
                  <w:szCs w:val="21"/>
                  <w:lang w:val="en-US" w:eastAsia="zh-CN" w:bidi="ar-SA"/>
                </w:rPr>
              </w:rPrChange>
            </w:rPr>
            <w:delText>升</w:delText>
          </w:r>
        </w:del>
      </w:ins>
      <w:ins w:id="793" w:author="时昌帅" w:date="2026-06-22T14:58:02Z">
        <w:del w:id="794" w:author="李鹏" w:date="2026-07-20T14:18:48Z">
          <w:r>
            <w:rPr>
              <w:rFonts w:hint="default" w:cs="宋体"/>
              <w:b w:val="0"/>
              <w:bCs w:val="0"/>
              <w:spacing w:val="1"/>
              <w:kern w:val="2"/>
              <w:sz w:val="21"/>
              <w:szCs w:val="21"/>
              <w:lang w:val="en-US" w:eastAsia="zh-CN" w:bidi="ar-SA"/>
              <w:rPrChange w:id="795" w:author="蒋燕" w:date="2026-07-06T16:10:18Z">
                <w:rPr>
                  <w:rFonts w:hint="eastAsia" w:cs="宋体"/>
                  <w:b w:val="0"/>
                  <w:bCs w:val="0"/>
                  <w:spacing w:val="1"/>
                  <w:kern w:val="2"/>
                  <w:sz w:val="21"/>
                  <w:szCs w:val="21"/>
                  <w:lang w:val="en-US" w:eastAsia="zh-CN" w:bidi="ar-SA"/>
                </w:rPr>
              </w:rPrChange>
            </w:rPr>
            <w:delText>级</w:delText>
          </w:r>
        </w:del>
      </w:ins>
      <w:ins w:id="796" w:author="时昌帅" w:date="2026-06-22T14:58:03Z">
        <w:del w:id="797" w:author="李鹏" w:date="2026-07-20T14:18:48Z">
          <w:r>
            <w:rPr>
              <w:rFonts w:hint="default" w:cs="宋体"/>
              <w:b w:val="0"/>
              <w:bCs w:val="0"/>
              <w:spacing w:val="1"/>
              <w:kern w:val="2"/>
              <w:sz w:val="21"/>
              <w:szCs w:val="21"/>
              <w:lang w:val="en-US" w:eastAsia="zh-CN" w:bidi="ar-SA"/>
              <w:rPrChange w:id="798" w:author="蒋燕" w:date="2026-07-06T16:10:18Z">
                <w:rPr>
                  <w:rFonts w:hint="eastAsia" w:cs="宋体"/>
                  <w:b w:val="0"/>
                  <w:bCs w:val="0"/>
                  <w:spacing w:val="1"/>
                  <w:kern w:val="2"/>
                  <w:sz w:val="21"/>
                  <w:szCs w:val="21"/>
                  <w:lang w:val="en-US" w:eastAsia="zh-CN" w:bidi="ar-SA"/>
                </w:rPr>
              </w:rPrChange>
            </w:rPr>
            <w:delText>工作</w:delText>
          </w:r>
        </w:del>
      </w:ins>
      <w:ins w:id="799" w:author="时昌帅" w:date="2026-06-22T14:58:04Z">
        <w:del w:id="800" w:author="李鹏" w:date="2026-07-20T14:18:48Z">
          <w:r>
            <w:rPr>
              <w:rFonts w:hint="default" w:cs="宋体"/>
              <w:b w:val="0"/>
              <w:bCs w:val="0"/>
              <w:spacing w:val="1"/>
              <w:kern w:val="2"/>
              <w:sz w:val="21"/>
              <w:szCs w:val="21"/>
              <w:lang w:val="en-US" w:eastAsia="zh-CN" w:bidi="ar-SA"/>
              <w:rPrChange w:id="801" w:author="蒋燕" w:date="2026-07-06T16:10:18Z">
                <w:rPr>
                  <w:rFonts w:hint="eastAsia" w:cs="宋体"/>
                  <w:b w:val="0"/>
                  <w:bCs w:val="0"/>
                  <w:spacing w:val="1"/>
                  <w:kern w:val="2"/>
                  <w:sz w:val="21"/>
                  <w:szCs w:val="21"/>
                  <w:lang w:val="en-US" w:eastAsia="zh-CN" w:bidi="ar-SA"/>
                </w:rPr>
              </w:rPrChange>
            </w:rPr>
            <w:delText>平台</w:delText>
          </w:r>
        </w:del>
      </w:ins>
      <w:ins w:id="802" w:author="时昌帅" w:date="2026-06-22T14:58:07Z">
        <w:del w:id="803" w:author="李鹏" w:date="2026-07-20T14:18:48Z">
          <w:r>
            <w:rPr>
              <w:rFonts w:hint="default" w:cs="宋体"/>
              <w:b w:val="0"/>
              <w:bCs w:val="0"/>
              <w:spacing w:val="1"/>
              <w:kern w:val="2"/>
              <w:sz w:val="21"/>
              <w:szCs w:val="21"/>
              <w:lang w:val="en-US" w:eastAsia="zh-CN" w:bidi="ar-SA"/>
              <w:rPrChange w:id="804" w:author="蒋燕" w:date="2026-07-06T16:10:18Z">
                <w:rPr>
                  <w:rFonts w:hint="eastAsia" w:cs="宋体"/>
                  <w:b w:val="0"/>
                  <w:bCs w:val="0"/>
                  <w:spacing w:val="1"/>
                  <w:kern w:val="2"/>
                  <w:sz w:val="21"/>
                  <w:szCs w:val="21"/>
                  <w:lang w:val="en-US" w:eastAsia="zh-CN" w:bidi="ar-SA"/>
                </w:rPr>
              </w:rPrChange>
            </w:rPr>
            <w:delText>，</w:delText>
          </w:r>
        </w:del>
      </w:ins>
      <w:del w:id="805" w:author="李鹏" w:date="2026-07-20T14:18:48Z">
        <w:r>
          <w:rPr>
            <w:rStyle w:val="13"/>
            <w:rFonts w:hint="default" w:ascii="宋体" w:hAnsi="宋体" w:eastAsia="宋体" w:cs="宋体"/>
            <w:b w:val="0"/>
            <w:bCs w:val="0"/>
            <w:color w:val="000000"/>
            <w:spacing w:val="1"/>
            <w:kern w:val="2"/>
            <w:sz w:val="21"/>
            <w:szCs w:val="21"/>
            <w:lang w:bidi="ar-SA"/>
            <w:rPrChange w:id="806" w:author="蒋燕" w:date="2026-07-06T16:10:18Z">
              <w:rPr>
                <w:rStyle w:val="14"/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rPrChange>
          </w:rPr>
          <w:delText>专业化高空作业机械</w:delText>
        </w:r>
      </w:del>
      <w:del w:id="807" w:author="李鹏" w:date="2026-07-20T14:18:48Z">
        <w:r>
          <w:rPr>
            <w:rFonts w:hint="default" w:ascii="宋体" w:hAnsi="宋体" w:eastAsia="宋体" w:cs="宋体"/>
            <w:b w:val="0"/>
            <w:bCs w:val="0"/>
            <w:spacing w:val="1"/>
            <w:kern w:val="2"/>
            <w:sz w:val="21"/>
            <w:szCs w:val="21"/>
            <w:lang w:bidi="ar-SA"/>
            <w:rPrChange w:id="808" w:author="蒋燕" w:date="2026-07-06T16:10:18Z">
              <w:rPr>
                <w:rFonts w:ascii="宋体" w:hAnsi="宋体" w:eastAsia="宋体" w:cs="宋体"/>
                <w:sz w:val="24"/>
                <w:szCs w:val="24"/>
              </w:rPr>
            </w:rPrChange>
          </w:rPr>
          <w:delText>，</w:delText>
        </w:r>
      </w:del>
      <w:del w:id="809" w:author="李鹏" w:date="2026-07-20T14:18:48Z">
        <w:r>
          <w:rPr>
            <w:rFonts w:hint="default" w:ascii="宋体" w:hAnsi="宋体" w:eastAsia="宋体" w:cs="宋体"/>
            <w:b w:val="0"/>
            <w:bCs w:val="0"/>
            <w:spacing w:val="1"/>
            <w:kern w:val="2"/>
            <w:sz w:val="21"/>
            <w:szCs w:val="21"/>
            <w:lang w:bidi="ar-SA"/>
            <w:rPrChange w:id="810" w:author="蒋燕" w:date="2026-07-06T16:10:18Z">
              <w:rPr>
                <w:rFonts w:ascii="宋体" w:hAnsi="宋体" w:eastAsia="宋体" w:cs="宋体"/>
                <w:sz w:val="24"/>
                <w:szCs w:val="24"/>
              </w:rPr>
            </w:rPrChange>
          </w:rPr>
          <w:delText>包含</w:delText>
        </w:r>
      </w:del>
      <w:del w:id="811" w:author="李鹏" w:date="2026-07-20T14:18:48Z">
        <w:r>
          <w:rPr>
            <w:rStyle w:val="13"/>
            <w:rFonts w:hint="default" w:ascii="宋体" w:hAnsi="宋体" w:eastAsia="宋体" w:cs="宋体"/>
            <w:b w:val="0"/>
            <w:bCs w:val="0"/>
            <w:color w:val="000000"/>
            <w:spacing w:val="1"/>
            <w:kern w:val="2"/>
            <w:sz w:val="21"/>
            <w:szCs w:val="21"/>
            <w:lang w:bidi="ar-SA"/>
            <w:rPrChange w:id="812" w:author="蒋燕" w:date="2026-07-06T16:10:18Z">
              <w:rPr>
                <w:rStyle w:val="14"/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rPrChange>
          </w:rPr>
          <w:delText>剪叉式、垂直桅柱式、直臂式、曲臂式、混合臂式、蜘蛛式</w:delText>
        </w:r>
      </w:del>
      <w:ins w:id="813" w:author="时昌帅" w:date="2026-06-22T14:58:23Z">
        <w:del w:id="814" w:author="李鹏" w:date="2026-07-20T14:18:48Z">
          <w:r>
            <w:rPr>
              <w:rStyle w:val="13"/>
              <w:rFonts w:hint="default" w:cs="宋体"/>
              <w:b w:val="0"/>
              <w:bCs w:val="0"/>
              <w:color w:val="auto"/>
              <w:spacing w:val="1"/>
              <w:kern w:val="2"/>
              <w:sz w:val="21"/>
              <w:szCs w:val="21"/>
              <w:lang w:val="en-US" w:eastAsia="zh-CN" w:bidi="ar-SA"/>
              <w:rPrChange w:id="815" w:author="蒋燕" w:date="2026-07-06T16:10:18Z">
                <w:rPr>
                  <w:rStyle w:val="13"/>
                  <w:rFonts w:hint="eastAsia" w:cs="宋体"/>
                  <w:b w:val="0"/>
                  <w:bCs w:val="0"/>
                  <w:color w:val="000000"/>
                  <w:spacing w:val="1"/>
                  <w:kern w:val="2"/>
                  <w:sz w:val="21"/>
                  <w:szCs w:val="21"/>
                  <w:lang w:val="en-US" w:eastAsia="zh-CN" w:bidi="ar-SA"/>
                </w:rPr>
              </w:rPrChange>
            </w:rPr>
            <w:delText>等</w:delText>
          </w:r>
        </w:del>
      </w:ins>
      <w:ins w:id="816" w:author="李鹏" w:date="2026-07-20T14:18:49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用于</w:t>
        </w:r>
      </w:ins>
      <w:ins w:id="817" w:author="李鹏" w:date="2026-07-20T14:18:50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将</w:t>
        </w:r>
      </w:ins>
      <w:ins w:id="818" w:author="李鹏" w:date="2026-07-20T14:18:54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人员</w:t>
        </w:r>
      </w:ins>
      <w:ins w:id="819" w:author="李鹏" w:date="2026-07-20T14:18:55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、</w:t>
        </w:r>
      </w:ins>
      <w:ins w:id="820" w:author="李鹏" w:date="2026-07-20T14:18:56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工具</w:t>
        </w:r>
      </w:ins>
      <w:ins w:id="821" w:author="李鹏" w:date="2026-07-20T14:18:58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和</w:t>
        </w:r>
      </w:ins>
      <w:ins w:id="822" w:author="李鹏" w:date="2026-07-20T14:19:00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物料</w:t>
        </w:r>
      </w:ins>
      <w:ins w:id="823" w:author="李鹏" w:date="2026-07-20T14:19:03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运送</w:t>
        </w:r>
      </w:ins>
      <w:ins w:id="824" w:author="李鹏" w:date="2026-07-20T14:19:04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到</w:t>
        </w:r>
      </w:ins>
      <w:ins w:id="825" w:author="李鹏" w:date="2026-07-20T14:19:05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工作</w:t>
        </w:r>
      </w:ins>
      <w:ins w:id="826" w:author="李鹏" w:date="2026-07-20T14:19:06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位置</w:t>
        </w:r>
      </w:ins>
      <w:ins w:id="827" w:author="李鹏" w:date="2026-07-20T14:19:08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的设备</w:t>
        </w:r>
      </w:ins>
      <w:ins w:id="828" w:author="李鹏" w:date="2026-07-20T14:19:10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，</w:t>
        </w:r>
      </w:ins>
      <w:ins w:id="829" w:author="李鹏" w:date="2026-07-20T14:19:13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至少</w:t>
        </w:r>
      </w:ins>
      <w:ins w:id="830" w:author="李鹏" w:date="2026-07-20T14:19:14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包括</w:t>
        </w:r>
      </w:ins>
      <w:ins w:id="831" w:author="李鹏" w:date="2026-07-20T14:19:17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带有</w:t>
        </w:r>
      </w:ins>
      <w:ins w:id="832" w:author="李鹏" w:date="2026-07-20T14:19:19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控制</w:t>
        </w:r>
      </w:ins>
      <w:ins w:id="833" w:author="李鹏" w:date="2026-07-20T14:19:22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装置的</w:t>
        </w:r>
      </w:ins>
      <w:ins w:id="834" w:author="李鹏" w:date="2026-07-20T14:19:24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工作</w:t>
        </w:r>
      </w:ins>
      <w:ins w:id="835" w:author="李鹏" w:date="2026-07-20T14:19:25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平台</w:t>
        </w:r>
      </w:ins>
      <w:ins w:id="836" w:author="李鹏" w:date="2026-07-20T14:19:26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、</w:t>
        </w:r>
      </w:ins>
      <w:ins w:id="837" w:author="李鹏" w:date="2026-07-20T14:19:29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伸展</w:t>
        </w:r>
      </w:ins>
      <w:ins w:id="838" w:author="李鹏" w:date="2026-07-20T14:19:31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结构</w:t>
        </w:r>
      </w:ins>
      <w:ins w:id="839" w:author="李鹏" w:date="2026-07-20T14:19:32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和</w:t>
        </w:r>
      </w:ins>
      <w:ins w:id="840" w:author="李鹏" w:date="2026-07-20T14:19:33Z">
        <w:r>
          <w:rPr>
            <w:rFonts w:hint="eastAsia" w:cs="宋体"/>
            <w:b w:val="0"/>
            <w:bCs w:val="0"/>
            <w:spacing w:val="1"/>
            <w:kern w:val="2"/>
            <w:sz w:val="21"/>
            <w:szCs w:val="21"/>
            <w:lang w:val="en-US" w:eastAsia="zh-CN" w:bidi="ar-SA"/>
          </w:rPr>
          <w:t>底盘</w:t>
        </w:r>
      </w:ins>
      <w:ins w:id="841" w:author="时昌帅" w:date="2026-06-22T14:58:18Z">
        <w:r>
          <w:rPr>
            <w:rStyle w:val="13"/>
            <w:rFonts w:hint="default" w:cs="宋体"/>
            <w:b w:val="0"/>
            <w:bCs w:val="0"/>
            <w:color w:val="auto"/>
            <w:spacing w:val="1"/>
            <w:kern w:val="2"/>
            <w:sz w:val="21"/>
            <w:szCs w:val="21"/>
            <w:lang w:eastAsia="zh-CN" w:bidi="ar-SA"/>
            <w:rPrChange w:id="842" w:author="蒋燕" w:date="2026-07-06T16:10:18Z">
              <w:rPr>
                <w:rStyle w:val="13"/>
                <w:rFonts w:hint="eastAsia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eastAsia="zh-CN" w:bidi="ar-SA"/>
              </w:rPr>
            </w:rPrChange>
          </w:rPr>
          <w:t>。</w:t>
        </w:r>
      </w:ins>
      <w:del w:id="843" w:author="时昌帅" w:date="2026-06-22T14:58:27Z">
        <w:r>
          <w:rPr>
            <w:rFonts w:hint="default" w:ascii="宋体" w:hAnsi="宋体" w:eastAsia="宋体" w:cs="宋体"/>
            <w:b w:val="0"/>
            <w:bCs w:val="0"/>
            <w:spacing w:val="1"/>
            <w:kern w:val="2"/>
            <w:sz w:val="21"/>
            <w:szCs w:val="21"/>
            <w:lang w:bidi="ar-SA"/>
            <w:rPrChange w:id="844" w:author="蒋燕" w:date="2026-07-06T16:10:18Z">
              <w:rPr>
                <w:rFonts w:ascii="宋体" w:hAnsi="宋体" w:eastAsia="宋体" w:cs="宋体"/>
                <w:sz w:val="24"/>
                <w:szCs w:val="24"/>
              </w:rPr>
            </w:rPrChange>
          </w:rPr>
          <w:delText>等机型</w:delText>
        </w:r>
      </w:del>
      <w:del w:id="845" w:author="时昌帅" w:date="2026-06-22T14:58:27Z">
        <w:r>
          <w:rPr>
            <w:rFonts w:hint="default" w:ascii="宋体" w:hAnsi="宋体" w:eastAsia="宋体" w:cs="宋体"/>
            <w:b w:val="0"/>
            <w:bCs w:val="0"/>
            <w:spacing w:val="1"/>
            <w:kern w:val="2"/>
            <w:sz w:val="21"/>
            <w:szCs w:val="21"/>
            <w:lang w:bidi="ar-SA"/>
            <w:rPrChange w:id="846" w:author="蒋燕" w:date="2026-07-06T16:10:18Z">
              <w:rPr>
                <w:rFonts w:ascii="宋体" w:hAnsi="宋体" w:eastAsia="宋体" w:cs="宋体"/>
                <w:sz w:val="24"/>
                <w:szCs w:val="24"/>
              </w:rPr>
            </w:rPrChange>
          </w:rPr>
          <w:delText>，可承载人员、工具、轻型板材与辅材到达指定高空工位。</w:delText>
        </w:r>
      </w:del>
    </w:p>
    <w:p w14:paraId="1792A926">
      <w:pPr>
        <w:pStyle w:val="45"/>
        <w:keepNext w:val="0"/>
        <w:keepLines w:val="0"/>
        <w:widowControl/>
        <w:numPr>
          <w:ins w:id="848" w:author="蒋燕" w:date="2026-07-06T16:08:25Z"/>
        </w:numPr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240" w:beforeAutospacing="0" w:after="240" w:afterAutospacing="0" w:line="360" w:lineRule="auto"/>
        <w:ind w:left="0" w:right="0"/>
        <w:rPr>
          <w:del w:id="849" w:author="蒋燕" w:date="2026-06-04T10:37:09Z"/>
          <w:rFonts w:hint="eastAsia" w:ascii="黑体" w:hAnsi="Times New Roman" w:eastAsia="黑体" w:cs="Times New Roman"/>
          <w:b w:val="0"/>
          <w:bCs w:val="0"/>
          <w:color w:val="000000"/>
          <w:sz w:val="21"/>
          <w:szCs w:val="20"/>
          <w:lang w:bidi="ar"/>
          <w:rPrChange w:id="850" w:author="李鹏" w:date="2026-07-02T14:12:02Z">
            <w:rPr>
              <w:del w:id="851" w:author="蒋燕" w:date="2026-06-04T10:37:09Z"/>
              <w:rFonts w:hint="eastAsia" w:ascii="黑体" w:hAnsi="黑体" w:eastAsia="黑体" w:cs="黑体"/>
              <w:b w:val="0"/>
              <w:bCs w:val="0"/>
              <w:color w:val="000000"/>
              <w:sz w:val="21"/>
              <w:szCs w:val="21"/>
            </w:rPr>
          </w:rPrChange>
        </w:rPr>
        <w:pPrChange w:id="847" w:author="蒋燕" w:date="2026-07-06T16:08:25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uto"/>
            <w:ind w:left="0" w:right="0"/>
          </w:pPr>
        </w:pPrChange>
      </w:pPr>
      <w:del w:id="852" w:author="蒋燕" w:date="2026-06-04T10:37:09Z">
        <w:r>
          <w:rPr>
            <w:rFonts w:hint="eastAsia" w:ascii="黑体" w:hAnsi="Times New Roman" w:eastAsia="黑体" w:cs="Times New Roman"/>
            <w:b w:val="0"/>
            <w:bCs w:val="0"/>
            <w:color w:val="000000"/>
            <w:sz w:val="21"/>
            <w:szCs w:val="20"/>
            <w:lang w:bidi="ar"/>
            <w:rPrChange w:id="853" w:author="李鹏" w:date="2026-07-02T14:12:02Z"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</w:rPr>
            </w:rPrChange>
          </w:rPr>
          <w:delText>3.3 刚度单元 Stiffness Unit</w:delText>
        </w:r>
      </w:del>
    </w:p>
    <w:p w14:paraId="4FE62FE0">
      <w:pPr>
        <w:pStyle w:val="45"/>
        <w:keepNext w:val="0"/>
        <w:keepLines w:val="0"/>
        <w:pageBreakBefore w:val="0"/>
        <w:widowControl w:val="0"/>
        <w:numPr>
          <w:ins w:id="855" w:author="李鹏" w:date="2026-07-02T14:12:02Z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360" w:lineRule="exact"/>
        <w:ind w:firstLineChars="200"/>
        <w:textAlignment w:val="auto"/>
        <w:rPr>
          <w:del w:id="856" w:author="蒋燕" w:date="2026-06-04T10:37:09Z"/>
          <w:rFonts w:hint="eastAsia" w:ascii="黑体" w:hAnsi="Times New Roman" w:cs="Times New Roman"/>
          <w:spacing w:val="0"/>
          <w:szCs w:val="20"/>
          <w:lang w:val="en-US" w:eastAsia="zh-CN" w:bidi="ar"/>
          <w:rPrChange w:id="857" w:author="李鹏" w:date="2026-07-02T14:12:02Z">
            <w:rPr>
              <w:del w:id="858" w:author="蒋燕" w:date="2026-06-04T10:37:09Z"/>
              <w:rFonts w:hint="default" w:ascii="宋体" w:hAnsi="宋体" w:cs="宋体"/>
              <w:spacing w:val="1"/>
              <w:szCs w:val="21"/>
              <w:lang w:val="en-US" w:eastAsia="zh-CN"/>
            </w:rPr>
          </w:rPrChange>
        </w:rPr>
        <w:pPrChange w:id="854" w:author="李鹏" w:date="2026-07-02T14:12:02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exact"/>
            <w:ind w:firstLine="424" w:firstLineChars="200"/>
            <w:textAlignment w:val="auto"/>
          </w:pPr>
        </w:pPrChange>
      </w:pPr>
      <w:del w:id="859" w:author="蒋燕" w:date="2026-06-04T10:37:09Z">
        <w:r>
          <w:rPr>
            <w:rFonts w:hint="eastAsia" w:ascii="黑体" w:hAnsi="Times New Roman" w:cs="Times New Roman"/>
            <w:spacing w:val="0"/>
            <w:szCs w:val="20"/>
            <w:lang w:val="en-US" w:eastAsia="zh-CN" w:bidi="ar"/>
            <w:rPrChange w:id="860" w:author="李鹏" w:date="2026-07-02T14:12:02Z">
              <w:rPr>
                <w:rFonts w:hint="default" w:ascii="宋体" w:hAnsi="宋体" w:cs="宋体"/>
                <w:spacing w:val="1"/>
                <w:szCs w:val="21"/>
                <w:lang w:val="en-US" w:eastAsia="zh-CN"/>
              </w:rPr>
            </w:rPrChange>
          </w:rPr>
          <w:delText>由钢柱、钢梁及支撑体系组成的稳定钢结构框架，作为后续钢结构安装的基准单元，具备足够的刚度和稳定性。</w:delText>
        </w:r>
      </w:del>
    </w:p>
    <w:p w14:paraId="05B3A664">
      <w:pPr>
        <w:pStyle w:val="45"/>
        <w:keepNext w:val="0"/>
        <w:keepLines w:val="0"/>
        <w:widowControl/>
        <w:numPr>
          <w:ins w:id="862" w:author="李鹏" w:date="2026-07-02T14:12:02Z"/>
        </w:numPr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240" w:beforeAutospacing="0" w:after="240" w:afterAutospacing="0" w:line="360" w:lineRule="auto"/>
        <w:ind w:left="0" w:right="0"/>
        <w:rPr>
          <w:del w:id="863" w:author="蒋燕" w:date="2026-06-04T10:37:09Z"/>
          <w:rFonts w:hint="eastAsia" w:ascii="黑体" w:hAnsi="Times New Roman" w:eastAsia="黑体" w:cs="Times New Roman"/>
          <w:b w:val="0"/>
          <w:bCs w:val="0"/>
          <w:color w:val="000000"/>
          <w:sz w:val="21"/>
          <w:szCs w:val="20"/>
          <w:lang w:bidi="ar"/>
          <w:rPrChange w:id="864" w:author="李鹏" w:date="2026-07-02T14:12:02Z">
            <w:rPr>
              <w:del w:id="865" w:author="蒋燕" w:date="2026-06-04T10:37:09Z"/>
              <w:rFonts w:hint="eastAsia" w:ascii="黑体" w:hAnsi="黑体" w:eastAsia="黑体" w:cs="黑体"/>
              <w:b w:val="0"/>
              <w:bCs w:val="0"/>
              <w:color w:val="000000"/>
              <w:sz w:val="21"/>
              <w:szCs w:val="21"/>
            </w:rPr>
          </w:rPrChange>
        </w:rPr>
        <w:pPrChange w:id="861" w:author="李鹏" w:date="2026-07-02T14:12:02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uto"/>
            <w:ind w:left="0" w:right="0"/>
          </w:pPr>
        </w:pPrChange>
      </w:pPr>
      <w:del w:id="866" w:author="蒋燕" w:date="2026-06-04T10:37:09Z">
        <w:r>
          <w:rPr>
            <w:rFonts w:hint="eastAsia" w:ascii="黑体" w:hAnsi="Times New Roman" w:eastAsia="黑体" w:cs="Times New Roman"/>
            <w:b w:val="0"/>
            <w:bCs w:val="0"/>
            <w:color w:val="000000"/>
            <w:sz w:val="21"/>
            <w:szCs w:val="20"/>
            <w:lang w:bidi="ar"/>
            <w:rPrChange w:id="867" w:author="李鹏" w:date="2026-07-02T14:12:02Z"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</w:rPr>
            </w:rPrChange>
          </w:rPr>
          <w:delText>3.</w:delText>
        </w:r>
      </w:del>
      <w:del w:id="868" w:author="蒋燕" w:date="2026-06-04T10:37:09Z">
        <w:r>
          <w:rPr>
            <w:rFonts w:hint="eastAsia" w:ascii="黑体" w:hAnsi="Times New Roman" w:eastAsia="黑体" w:cs="Times New Roman"/>
            <w:b w:val="0"/>
            <w:bCs w:val="0"/>
            <w:color w:val="000000"/>
            <w:sz w:val="21"/>
            <w:szCs w:val="20"/>
            <w:lang w:val="en-US" w:eastAsia="zh-CN" w:bidi="ar"/>
            <w:rPrChange w:id="869" w:author="李鹏" w:date="2026-07-02T14:12:02Z"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rPrChange>
          </w:rPr>
          <w:delText>4</w:delText>
        </w:r>
      </w:del>
      <w:del w:id="870" w:author="蒋燕" w:date="2026-06-04T10:37:09Z">
        <w:r>
          <w:rPr>
            <w:rFonts w:hint="eastAsia" w:ascii="黑体" w:hAnsi="Times New Roman" w:eastAsia="黑体" w:cs="Times New Roman"/>
            <w:b w:val="0"/>
            <w:bCs w:val="0"/>
            <w:color w:val="000000"/>
            <w:sz w:val="21"/>
            <w:szCs w:val="20"/>
            <w:lang w:bidi="ar"/>
            <w:rPrChange w:id="871" w:author="李鹏" w:date="2026-07-02T14:12:02Z"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</w:rPr>
            </w:rPrChange>
          </w:rPr>
          <w:delText xml:space="preserve"> 三级沉淀净化系统 Three-stage Sedimentation and Purification System</w:delText>
        </w:r>
      </w:del>
    </w:p>
    <w:p w14:paraId="490D58D2">
      <w:pPr>
        <w:pStyle w:val="45"/>
        <w:keepNext w:val="0"/>
        <w:keepLines w:val="0"/>
        <w:pageBreakBefore w:val="0"/>
        <w:widowControl w:val="0"/>
        <w:numPr>
          <w:ins w:id="873" w:author="李鹏" w:date="2026-07-02T14:12:02Z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360" w:lineRule="exact"/>
        <w:ind w:firstLineChars="200"/>
        <w:textAlignment w:val="auto"/>
        <w:rPr>
          <w:ins w:id="874" w:author="时昌帅" w:date="2026-04-16T10:27:20Z"/>
          <w:del w:id="875" w:author="蒋燕" w:date="2026-06-04T10:37:09Z"/>
          <w:rFonts w:hint="eastAsia" w:ascii="黑体" w:hAnsi="Times New Roman" w:cs="Times New Roman"/>
          <w:spacing w:val="0"/>
          <w:szCs w:val="20"/>
          <w:lang w:val="en-US" w:eastAsia="zh-CN" w:bidi="ar"/>
          <w:rPrChange w:id="876" w:author="李鹏" w:date="2026-07-02T14:12:02Z">
            <w:rPr>
              <w:ins w:id="877" w:author="时昌帅" w:date="2026-04-16T10:27:20Z"/>
              <w:del w:id="878" w:author="蒋燕" w:date="2026-06-04T10:37:09Z"/>
              <w:rFonts w:hint="default" w:ascii="宋体" w:hAnsi="宋体" w:cs="宋体"/>
              <w:spacing w:val="1"/>
              <w:szCs w:val="21"/>
              <w:lang w:val="en-US" w:eastAsia="zh-CN"/>
            </w:rPr>
          </w:rPrChange>
        </w:rPr>
        <w:pPrChange w:id="872" w:author="李鹏" w:date="2026-07-02T14:12:02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exact"/>
            <w:ind w:firstLine="424" w:firstLineChars="200"/>
            <w:textAlignment w:val="auto"/>
          </w:pPr>
        </w:pPrChange>
      </w:pPr>
      <w:del w:id="879" w:author="蒋燕" w:date="2026-06-04T10:37:09Z">
        <w:r>
          <w:rPr>
            <w:rFonts w:hint="eastAsia" w:ascii="黑体" w:hAnsi="Times New Roman" w:cs="Times New Roman"/>
            <w:spacing w:val="0"/>
            <w:szCs w:val="20"/>
            <w:lang w:val="en-US" w:eastAsia="zh-CN" w:bidi="ar"/>
            <w:rPrChange w:id="880" w:author="李鹏" w:date="2026-07-02T14:12:02Z">
              <w:rPr>
                <w:rFonts w:hint="default" w:ascii="宋体" w:hAnsi="宋体" w:cs="宋体"/>
                <w:spacing w:val="1"/>
                <w:szCs w:val="21"/>
                <w:lang w:val="en-US" w:eastAsia="zh-CN"/>
              </w:rPr>
            </w:rPrChange>
          </w:rPr>
          <w:delText>通过沉淀池、过滤池、净化池三级处理，实现施工废水固液分离、杂质过滤的废水处理系统，处理后的废水可循环利用。</w:delText>
        </w:r>
      </w:del>
    </w:p>
    <w:p w14:paraId="467B88D5">
      <w:pPr>
        <w:pStyle w:val="45"/>
        <w:keepNext w:val="0"/>
        <w:keepLines w:val="0"/>
        <w:pageBreakBefore w:val="0"/>
        <w:widowControl w:val="0"/>
        <w:numPr>
          <w:ins w:id="882" w:author="蒋燕" w:date="2026-07-06T16:08:34Z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360" w:lineRule="exact"/>
        <w:ind w:firstLine="0" w:firstLineChars="0"/>
        <w:textAlignment w:val="auto"/>
        <w:rPr>
          <w:ins w:id="883" w:author="时昌帅" w:date="2026-04-16T10:27:52Z"/>
          <w:rFonts w:hint="eastAsia" w:ascii="黑体" w:hAnsi="Times New Roman" w:eastAsia="黑体" w:cs="Times New Roman"/>
          <w:sz w:val="21"/>
          <w:szCs w:val="20"/>
          <w:lang w:bidi="ar"/>
          <w:rPrChange w:id="884" w:author="李鹏" w:date="2026-07-02T14:12:02Z">
            <w:rPr>
              <w:ins w:id="885" w:author="时昌帅" w:date="2026-04-16T10:27:52Z"/>
              <w:rFonts w:ascii="宋体" w:hAnsi="宋体" w:eastAsia="宋体" w:cs="宋体"/>
              <w:sz w:val="24"/>
              <w:szCs w:val="24"/>
            </w:rPr>
          </w:rPrChange>
        </w:rPr>
        <w:pPrChange w:id="881" w:author="蒋燕" w:date="2026-07-06T16:08:34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exact"/>
            <w:ind w:firstLine="424" w:firstLineChars="200"/>
            <w:textAlignment w:val="auto"/>
          </w:pPr>
        </w:pPrChange>
      </w:pPr>
      <w:ins w:id="886" w:author="时昌帅" w:date="2026-04-16T10:27:44Z">
        <w:del w:id="887" w:author="李鹏" w:date="2026-05-11T14:35:12Z">
          <w:bookmarkStart w:id="74" w:name="_Toc904"/>
          <w:bookmarkStart w:id="75" w:name="_Toc533"/>
          <w:bookmarkStart w:id="76" w:name="_Toc9269"/>
          <w:bookmarkStart w:id="77" w:name="_Toc32121"/>
          <w:bookmarkStart w:id="78" w:name="_Toc17646"/>
          <w:bookmarkStart w:id="79" w:name="_Toc6666"/>
          <w:bookmarkStart w:id="80" w:name="_Toc9471"/>
          <w:r>
            <w:rPr>
              <w:rFonts w:hint="eastAsia" w:ascii="黑体" w:hAnsi="Times New Roman" w:cs="Times New Roman"/>
              <w:sz w:val="21"/>
              <w:szCs w:val="20"/>
              <w:lang w:val="en-US" w:eastAsia="zh-CN" w:bidi="ar"/>
              <w:rPrChange w:id="888" w:author="李鹏" w:date="2026-07-02T14:12:02Z">
                <w:rPr>
                  <w:rFonts w:hint="eastAsia" w:ascii="宋体" w:hAnsi="宋体" w:cs="宋体"/>
                  <w:sz w:val="24"/>
                  <w:szCs w:val="24"/>
                  <w:lang w:val="en-US" w:eastAsia="zh-CN"/>
                </w:rPr>
              </w:rPrChange>
            </w:rPr>
            <w:delText>4</w:delText>
          </w:r>
        </w:del>
      </w:ins>
      <w:ins w:id="889" w:author="时昌帅" w:date="2026-04-16T10:27:28Z">
        <w:r>
          <w:rPr>
            <w:rFonts w:hint="eastAsia" w:ascii="黑体" w:hAnsi="Times New Roman" w:eastAsia="黑体" w:cs="Times New Roman"/>
            <w:sz w:val="21"/>
            <w:szCs w:val="20"/>
            <w:lang w:bidi="ar"/>
            <w:rPrChange w:id="890" w:author="李鹏" w:date="2026-07-02T14:12:02Z">
              <w:rPr>
                <w:rFonts w:ascii="宋体" w:hAnsi="宋体" w:eastAsia="宋体" w:cs="宋体"/>
                <w:sz w:val="24"/>
                <w:szCs w:val="24"/>
              </w:rPr>
            </w:rPrChange>
          </w:rPr>
          <w:t>施工</w:t>
        </w:r>
      </w:ins>
      <w:ins w:id="891" w:author="时昌帅" w:date="2026-04-16T10:27:40Z">
        <w:r>
          <w:rPr>
            <w:rFonts w:hint="eastAsia" w:ascii="黑体" w:hAnsi="Times New Roman" w:cs="Times New Roman"/>
            <w:sz w:val="21"/>
            <w:szCs w:val="20"/>
            <w:lang w:val="en-US" w:eastAsia="zh-CN" w:bidi="ar"/>
            <w:rPrChange w:id="892" w:author="李鹏" w:date="2026-07-02T14:12:02Z"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rPrChange>
          </w:rPr>
          <w:t>机械</w:t>
        </w:r>
      </w:ins>
      <w:ins w:id="893" w:author="时昌帅" w:date="2026-04-16T10:27:28Z">
        <w:r>
          <w:rPr>
            <w:rFonts w:hint="eastAsia" w:ascii="黑体" w:hAnsi="Times New Roman" w:eastAsia="黑体" w:cs="Times New Roman"/>
            <w:sz w:val="21"/>
            <w:szCs w:val="20"/>
            <w:lang w:bidi="ar"/>
            <w:rPrChange w:id="894" w:author="李鹏" w:date="2026-07-02T14:12:02Z">
              <w:rPr>
                <w:rFonts w:ascii="宋体" w:hAnsi="宋体" w:eastAsia="宋体" w:cs="宋体"/>
                <w:sz w:val="24"/>
                <w:szCs w:val="24"/>
              </w:rPr>
            </w:rPrChange>
          </w:rPr>
          <w:t>配置与选型</w:t>
        </w:r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79581488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896" w:author="时昌帅" w:date="2026-04-16T10:28:16Z"/>
          <w:rFonts w:hint="eastAsia" w:ascii="黑体" w:hAnsi="黑体" w:eastAsia="黑体" w:cs="黑体"/>
          <w:color w:val="000000"/>
          <w:spacing w:val="1"/>
          <w:sz w:val="21"/>
          <w:szCs w:val="21"/>
          <w:rPrChange w:id="897" w:author="蒋燕" w:date="2026-07-06T16:14:10Z">
            <w:rPr>
              <w:ins w:id="898" w:author="时昌帅" w:date="2026-04-16T10:28:16Z"/>
              <w:color w:val="000000"/>
              <w:sz w:val="24"/>
              <w:szCs w:val="24"/>
            </w:rPr>
          </w:rPrChange>
        </w:rPr>
        <w:pPrChange w:id="895" w:author="李鹏" w:date="2026-07-02T14:12:08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899" w:author="时昌帅" w:date="2026-04-16T10:28:16Z">
        <w:bookmarkStart w:id="81" w:name="_Toc27900"/>
        <w:bookmarkStart w:id="82" w:name="_Toc29937"/>
        <w:bookmarkStart w:id="83" w:name="_Toc2440"/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900" w:author="蒋燕" w:date="2026-07-06T16:14:10Z">
              <w:rPr>
                <w:color w:val="000000"/>
                <w:sz w:val="24"/>
                <w:szCs w:val="24"/>
              </w:rPr>
            </w:rPrChange>
          </w:rPr>
          <w:t xml:space="preserve">4.1 </w:t>
        </w:r>
      </w:ins>
      <w:ins w:id="901" w:author="时昌帅" w:date="2026-04-16T10:28:48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eastAsia="zh-CN"/>
            <w:rPrChange w:id="902" w:author="蒋燕" w:date="2026-07-06T16:14:10Z">
              <w:rPr>
                <w:rFonts w:hint="eastAsia"/>
                <w:color w:val="000000"/>
                <w:sz w:val="24"/>
                <w:szCs w:val="24"/>
                <w:lang w:eastAsia="zh-CN"/>
              </w:rPr>
            </w:rPrChange>
          </w:rPr>
          <w:t>机械</w:t>
        </w:r>
      </w:ins>
      <w:ins w:id="903" w:author="时昌帅" w:date="2026-04-16T10:28:16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904" w:author="蒋燕" w:date="2026-07-06T16:14:10Z">
              <w:rPr>
                <w:color w:val="000000"/>
                <w:sz w:val="24"/>
                <w:szCs w:val="24"/>
              </w:rPr>
            </w:rPrChange>
          </w:rPr>
          <w:t>配置总体要求</w:t>
        </w:r>
        <w:bookmarkEnd w:id="81"/>
        <w:bookmarkEnd w:id="82"/>
        <w:bookmarkEnd w:id="83"/>
      </w:ins>
    </w:p>
    <w:p w14:paraId="221E388F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424" w:firstLineChars="200"/>
        <w:jc w:val="left"/>
        <w:rPr>
          <w:ins w:id="906" w:author="蒋燕" w:date="2026-06-04T10:05:25Z"/>
          <w:del w:id="907" w:author="时昌帅" w:date="2026-06-22T14:56:28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</w:rPr>
        <w:pPrChange w:id="905" w:author="李鹏" w:date="2026-07-02T08:56:32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908" w:author="时昌帅" w:date="2026-04-16T10:28:16Z">
        <w:del w:id="909" w:author="李鹏" w:date="2026-07-02T09:27:10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910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4.1.1 </w:delText>
          </w:r>
        </w:del>
      </w:ins>
      <w:ins w:id="911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12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无脚手架施工</w:t>
        </w:r>
      </w:ins>
      <w:ins w:id="913" w:author="时昌帅" w:date="2026-06-22T14:55:49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使用</w:t>
        </w:r>
      </w:ins>
      <w:ins w:id="914" w:author="时昌帅" w:date="2026-06-22T14:55:50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的</w:t>
        </w:r>
      </w:ins>
      <w:ins w:id="915" w:author="时昌帅" w:date="2026-06-22T14:56:52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所有机械应符合国家</w:t>
        </w:r>
      </w:ins>
      <w:ins w:id="916" w:author="时昌帅" w:date="2026-06-22T14:56:52Z">
        <w:del w:id="917" w:author="李鹏" w:date="2026-07-17T13:53:22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918" w:author="蒋燕" w:date="2026-07-10T15:58:25Z">
                <w:rPr>
                  <w:rFonts w:ascii="宋体" w:hAnsi="宋体" w:eastAsia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现行</w:delText>
          </w:r>
        </w:del>
      </w:ins>
      <w:ins w:id="919" w:author="时昌帅" w:date="2026-06-22T14:56:52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标准，具备有效的检验合格</w:t>
        </w:r>
      </w:ins>
      <w:ins w:id="920" w:author="时昌帅" w:date="2026-06-22T14:57:12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文件</w:t>
        </w:r>
      </w:ins>
      <w:ins w:id="921" w:author="时昌帅" w:date="2026-06-22T14:57:18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或</w:t>
        </w:r>
      </w:ins>
      <w:ins w:id="922" w:author="时昌帅" w:date="2026-06-22T14:56:52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出厂合格证，安全装置齐全有效。</w:t>
        </w:r>
      </w:ins>
    </w:p>
    <w:p w14:paraId="2824EE18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424" w:firstLineChars="200"/>
        <w:jc w:val="left"/>
        <w:rPr>
          <w:ins w:id="924" w:author="时昌帅" w:date="2026-06-22T14:56:43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</w:rPr>
        <w:pPrChange w:id="923" w:author="李鹏" w:date="2026-07-02T08:56:32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</w:p>
    <w:p w14:paraId="03ACA08E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424" w:firstLineChars="200"/>
        <w:jc w:val="left"/>
        <w:rPr>
          <w:ins w:id="926" w:author="时昌帅" w:date="2026-04-16T10:28:16Z"/>
          <w:rFonts w:ascii="宋体" w:hAnsi="宋体" w:cs="宋体"/>
          <w:color w:val="auto"/>
          <w:spacing w:val="1"/>
          <w:sz w:val="21"/>
          <w:szCs w:val="21"/>
          <w:rPrChange w:id="927" w:author="李鹏" w:date="2026-05-11T15:13:07Z">
            <w:rPr>
              <w:ins w:id="928" w:author="时昌帅" w:date="2026-04-16T10:28:16Z"/>
              <w:color w:val="000000"/>
              <w:sz w:val="24"/>
              <w:szCs w:val="24"/>
            </w:rPr>
          </w:rPrChange>
        </w:rPr>
        <w:pPrChange w:id="925" w:author="李鹏" w:date="2026-05-11T15:13:07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929" w:author="时昌帅" w:date="2026-04-16T10:28:16Z">
        <w:del w:id="930" w:author="李鹏" w:date="2026-07-02T09:27:16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931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4.1.</w:delText>
          </w:r>
        </w:del>
      </w:ins>
      <w:ins w:id="932" w:author="时昌帅" w:date="2026-04-16T10:28:16Z">
        <w:del w:id="933" w:author="李鹏" w:date="2026-07-02T09:27:16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934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3</w:delText>
          </w:r>
        </w:del>
      </w:ins>
      <w:ins w:id="935" w:author="时昌帅" w:date="2026-04-16T10:28:16Z">
        <w:del w:id="936" w:author="李鹏" w:date="2026-07-02T09:27:16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937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938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39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机械选型应与</w:t>
        </w:r>
      </w:ins>
      <w:ins w:id="940" w:author="时昌帅" w:date="2026-06-22T14:58:57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施工</w:t>
        </w:r>
      </w:ins>
      <w:ins w:id="941" w:author="时昌帅" w:date="2026-06-22T14:58:58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对象</w:t>
        </w:r>
      </w:ins>
      <w:ins w:id="942" w:author="时昌帅" w:date="2026-06-22T14:58:59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的</w:t>
        </w:r>
      </w:ins>
      <w:ins w:id="943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44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构件重量、安装高度、作业半径、场地条件、结构形式匹配。</w:t>
        </w:r>
      </w:ins>
    </w:p>
    <w:p w14:paraId="7CF8BEDF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946" w:author="时昌帅" w:date="2026-04-16T10:28:16Z"/>
          <w:rFonts w:hint="eastAsia" w:ascii="黑体" w:hAnsi="黑体" w:eastAsia="黑体" w:cs="黑体"/>
          <w:color w:val="000000"/>
          <w:spacing w:val="1"/>
          <w:sz w:val="21"/>
          <w:szCs w:val="21"/>
          <w:rPrChange w:id="947" w:author="蒋燕" w:date="2026-07-06T16:14:10Z">
            <w:rPr>
              <w:ins w:id="948" w:author="时昌帅" w:date="2026-04-16T10:28:16Z"/>
              <w:color w:val="000000"/>
              <w:sz w:val="24"/>
              <w:szCs w:val="24"/>
            </w:rPr>
          </w:rPrChange>
        </w:rPr>
        <w:pPrChange w:id="945" w:author="李鹏" w:date="2026-07-02T14:12:09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949" w:author="时昌帅" w:date="2026-04-16T10:28:16Z">
        <w:bookmarkStart w:id="84" w:name="_Toc3946"/>
        <w:bookmarkStart w:id="85" w:name="_Toc26174"/>
        <w:bookmarkStart w:id="86" w:name="_Toc25888"/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950" w:author="蒋燕" w:date="2026-07-06T16:14:10Z">
              <w:rPr>
                <w:color w:val="000000"/>
                <w:sz w:val="24"/>
                <w:szCs w:val="24"/>
              </w:rPr>
            </w:rPrChange>
          </w:rPr>
          <w:t xml:space="preserve">4.2 </w:t>
        </w:r>
      </w:ins>
      <w:ins w:id="951" w:author="时昌帅" w:date="2026-04-16T10:28:16Z">
        <w:del w:id="952" w:author="蒋燕" w:date="2026-07-10T14:30:29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953" w:author="蒋燕" w:date="2026-07-06T16:14:10Z">
                <w:rPr>
                  <w:color w:val="000000"/>
                  <w:sz w:val="24"/>
                  <w:szCs w:val="24"/>
                </w:rPr>
              </w:rPrChange>
            </w:rPr>
            <w:delText>起</w:delText>
          </w:r>
        </w:del>
      </w:ins>
      <w:ins w:id="954" w:author="时昌帅" w:date="2026-04-16T10:28:16Z">
        <w:del w:id="955" w:author="蒋燕" w:date="2026-07-10T14:30:29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956" w:author="蒋燕" w:date="2026-07-06T16:14:10Z">
                <w:rPr>
                  <w:color w:val="000000"/>
                  <w:sz w:val="24"/>
                  <w:szCs w:val="24"/>
                </w:rPr>
              </w:rPrChange>
            </w:rPr>
            <w:delText>重</w:delText>
          </w:r>
        </w:del>
      </w:ins>
      <w:ins w:id="957" w:author="时昌帅" w:date="2026-04-16T10:28:16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958" w:author="蒋燕" w:date="2026-07-06T16:14:10Z">
              <w:rPr>
                <w:color w:val="000000"/>
                <w:sz w:val="24"/>
                <w:szCs w:val="24"/>
              </w:rPr>
            </w:rPrChange>
          </w:rPr>
          <w:t>机械配置与选型</w:t>
        </w:r>
        <w:bookmarkEnd w:id="84"/>
        <w:bookmarkEnd w:id="85"/>
        <w:bookmarkEnd w:id="86"/>
      </w:ins>
    </w:p>
    <w:p w14:paraId="46E32CDF">
      <w:pPr>
        <w:keepNext w:val="0"/>
        <w:keepLines w:val="0"/>
        <w:widowControl w:val="0"/>
        <w:numPr>
          <w:ilvl w:val="0"/>
          <w:numId w:val="5"/>
          <w:ins w:id="960" w:author="李鹏" w:date="2026-07-02T09:28:3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961" w:author="时昌帅" w:date="2026-04-16T10:29:08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962" w:author="李鹏" w:date="2026-05-11T15:13:07Z">
            <w:rPr>
              <w:ins w:id="963" w:author="时昌帅" w:date="2026-04-16T10:29:08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959" w:author="李鹏" w:date="2026-07-02T09:28:3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964" w:author="时昌帅" w:date="2026-04-16T10:28:16Z">
        <w:del w:id="965" w:author="李鹏" w:date="2026-07-02T09:27:33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966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4.2.1 </w:delText>
          </w:r>
        </w:del>
      </w:ins>
      <w:ins w:id="967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68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主力起重机械</w:t>
        </w:r>
      </w:ins>
      <w:ins w:id="969" w:author="时昌帅" w:date="2026-06-22T14:59:11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70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可采用</w:t>
        </w:r>
      </w:ins>
      <w:ins w:id="971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72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汽车起重机、履带起重机</w:t>
        </w:r>
      </w:ins>
      <w:ins w:id="973" w:author="时昌帅" w:date="2026-06-22T14:59:17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74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等</w:t>
        </w:r>
      </w:ins>
      <w:ins w:id="975" w:author="李鹏" w:date="2026-07-20T09:39:36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，</w:t>
        </w:r>
      </w:ins>
      <w:ins w:id="976" w:author="李鹏" w:date="2026-07-20T09:39:39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产品</w:t>
        </w:r>
      </w:ins>
      <w:ins w:id="977" w:author="李鹏" w:date="2026-07-20T09:39:42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符合</w:t>
        </w:r>
      </w:ins>
      <w:ins w:id="978" w:author="李鹏" w:date="2026-07-20T14:41:08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eastAsia="zh-CN"/>
          </w:rPr>
          <w:t>GB 6067.1</w:t>
        </w:r>
      </w:ins>
      <w:ins w:id="979" w:author="李鹏" w:date="2026-07-20T14:41:08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val="en-US" w:eastAsia="zh-CN"/>
          </w:rPr>
          <w:t xml:space="preserve"> </w:t>
        </w:r>
      </w:ins>
      <w:ins w:id="980" w:author="李鹏" w:date="2026-07-20T14:41:19Z">
        <w:r>
          <w:rPr>
            <w:rStyle w:val="14"/>
            <w:rFonts w:ascii="宋体" w:hAnsi="宋体" w:eastAsia="宋体" w:cs="宋体"/>
            <w:b w:val="0"/>
            <w:bCs/>
            <w:i w:val="0"/>
            <w:iCs w:val="0"/>
            <w:caps w:val="0"/>
            <w:color w:val="auto"/>
            <w:spacing w:val="1"/>
            <w:sz w:val="21"/>
            <w:szCs w:val="21"/>
            <w:shd w:val="clear" w:fill="FFFFFF"/>
            <w:lang w:bidi="ar"/>
          </w:rPr>
          <w:t>《</w:t>
        </w:r>
      </w:ins>
      <w:ins w:id="981" w:author="李鹏" w:date="2026-07-20T14:41:08Z">
        <w:r>
          <w:rPr>
            <w:rFonts w:hint="eastAsia" w:ascii="宋体" w:hAnsi="宋体" w:cs="宋体"/>
            <w:color w:val="auto"/>
            <w:spacing w:val="1"/>
            <w:szCs w:val="21"/>
            <w:highlight w:val="none"/>
            <w:lang w:eastAsia="zh-CN"/>
          </w:rPr>
          <w:t>起重机械安全规程 第1部分：总则</w:t>
        </w:r>
      </w:ins>
      <w:ins w:id="982" w:author="李鹏" w:date="2026-07-20T14:41:23Z">
        <w:r>
          <w:rPr>
            <w:rStyle w:val="14"/>
            <w:rFonts w:ascii="宋体" w:hAnsi="宋体" w:eastAsia="宋体" w:cs="宋体"/>
            <w:b w:val="0"/>
            <w:bCs/>
            <w:i w:val="0"/>
            <w:iCs w:val="0"/>
            <w:caps w:val="0"/>
            <w:color w:val="auto"/>
            <w:spacing w:val="1"/>
            <w:sz w:val="21"/>
            <w:szCs w:val="21"/>
            <w:shd w:val="clear" w:fill="FFFFFF"/>
            <w:lang w:bidi="ar"/>
          </w:rPr>
          <w:t>》</w:t>
        </w:r>
      </w:ins>
      <w:ins w:id="983" w:author="李鹏" w:date="2026-07-20T09:41:37Z">
        <w:r>
          <w:rPr>
            <w:rStyle w:val="14"/>
            <w:rFonts w:hint="eastAsia" w:ascii="宋体" w:hAnsi="宋体" w:cs="宋体"/>
            <w:b w:val="0"/>
            <w:bCs/>
            <w:i w:val="0"/>
            <w:iCs w:val="0"/>
            <w:caps w:val="0"/>
            <w:color w:val="auto"/>
            <w:spacing w:val="1"/>
            <w:sz w:val="21"/>
            <w:szCs w:val="21"/>
            <w:shd w:val="clear" w:fill="FFFFFF"/>
            <w:lang w:val="en-US" w:eastAsia="zh-CN" w:bidi="ar"/>
          </w:rPr>
          <w:t>，</w:t>
        </w:r>
      </w:ins>
      <w:ins w:id="984" w:author="李鹏" w:date="2026-07-20T09:41:38Z">
        <w:r>
          <w:rPr>
            <w:rFonts w:hint="default" w:ascii="宋体" w:hAnsi="宋体" w:cs="宋体"/>
            <w:i w:val="0"/>
            <w:iCs w:val="0"/>
            <w:caps w:val="0"/>
            <w:color w:val="auto"/>
            <w:spacing w:val="1"/>
            <w:sz w:val="21"/>
            <w:szCs w:val="21"/>
            <w:shd w:val="clear"/>
            <w:lang w:val="en-US" w:eastAsia="zh-CN" w:bidi="ar"/>
          </w:rPr>
          <w:t>具备出厂合格证明文件</w:t>
        </w:r>
      </w:ins>
      <w:ins w:id="985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86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。</w:t>
        </w:r>
      </w:ins>
    </w:p>
    <w:p w14:paraId="5C415335">
      <w:pPr>
        <w:keepNext w:val="0"/>
        <w:keepLines w:val="0"/>
        <w:widowControl w:val="0"/>
        <w:numPr>
          <w:ilvl w:val="0"/>
          <w:numId w:val="5"/>
          <w:ins w:id="988" w:author="李鹏" w:date="2026-07-02T09:28:3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989" w:author="时昌帅" w:date="2026-04-16T10:29:11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990" w:author="李鹏" w:date="2026-05-11T15:13:07Z">
            <w:rPr>
              <w:ins w:id="991" w:author="时昌帅" w:date="2026-04-16T10:29:11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987" w:author="李鹏" w:date="2026-07-02T09:28:3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992" w:author="时昌帅" w:date="2026-04-16T10:28:16Z">
        <w:del w:id="993" w:author="李鹏" w:date="2026-07-02T09:27:36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994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4.2.2 </w:delText>
          </w:r>
        </w:del>
      </w:ins>
      <w:ins w:id="995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96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选型</w:t>
        </w:r>
      </w:ins>
      <w:ins w:id="997" w:author="时昌帅" w:date="2026-06-22T14:59:5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998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考虑</w:t>
        </w:r>
      </w:ins>
      <w:ins w:id="999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00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构件最大重量、吊装幅度、安装高度、场地承载力</w:t>
        </w:r>
      </w:ins>
      <w:ins w:id="1001" w:author="时昌帅" w:date="2026-06-22T14:59:57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02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等</w:t>
        </w:r>
      </w:ins>
      <w:ins w:id="1003" w:author="时昌帅" w:date="2026-06-22T15:00:0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04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因素</w:t>
        </w:r>
      </w:ins>
      <w:ins w:id="1005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06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。</w:t>
        </w:r>
      </w:ins>
    </w:p>
    <w:p w14:paraId="110AB64F">
      <w:pPr>
        <w:keepNext w:val="0"/>
        <w:keepLines w:val="0"/>
        <w:widowControl w:val="0"/>
        <w:numPr>
          <w:ilvl w:val="0"/>
          <w:numId w:val="5"/>
          <w:ins w:id="1008" w:author="李鹏" w:date="2026-07-02T09:28:3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009" w:author="时昌帅" w:date="2026-04-16T10:29:13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1010" w:author="李鹏" w:date="2026-05-11T15:13:07Z">
            <w:rPr>
              <w:ins w:id="1011" w:author="时昌帅" w:date="2026-04-16T10:29:13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007" w:author="李鹏" w:date="2026-07-02T09:28:3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012" w:author="时昌帅" w:date="2026-04-16T10:28:16Z">
        <w:del w:id="1013" w:author="李鹏" w:date="2026-07-02T09:27:39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14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4.2.3 </w:delText>
          </w:r>
        </w:del>
      </w:ins>
      <w:ins w:id="1015" w:author="时昌帅" w:date="2026-06-22T15:00:1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16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所有</w:t>
        </w:r>
      </w:ins>
      <w:ins w:id="1017" w:author="时昌帅" w:date="2026-06-22T15:00:28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18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起重机的</w:t>
        </w:r>
      </w:ins>
      <w:ins w:id="1019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20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力矩限制器、超载保护装置、支腿压力监测、吊臂倾角传感器、高度限位、回转限位、钢丝绳防脱槽</w:t>
        </w:r>
      </w:ins>
      <w:ins w:id="1021" w:author="时昌帅" w:date="2026-06-22T15:00:48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22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等</w:t>
        </w:r>
      </w:ins>
      <w:ins w:id="1023" w:author="时昌帅" w:date="2026-06-22T15:00:4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24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安全</w:t>
        </w:r>
      </w:ins>
      <w:ins w:id="1025" w:author="时昌帅" w:date="2026-06-22T15:00:5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26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装置</w:t>
        </w:r>
      </w:ins>
      <w:ins w:id="1027" w:author="时昌帅" w:date="2026-06-22T15:00:54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28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齐全</w:t>
        </w:r>
      </w:ins>
      <w:ins w:id="1029" w:author="时昌帅" w:date="2026-06-22T15:00:57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30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完整</w:t>
        </w:r>
      </w:ins>
      <w:ins w:id="1031" w:author="时昌帅" w:date="2026-06-22T15:00:58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32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有效</w:t>
        </w:r>
      </w:ins>
      <w:ins w:id="1033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34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。</w:t>
        </w:r>
      </w:ins>
    </w:p>
    <w:p w14:paraId="690A481D">
      <w:pPr>
        <w:keepNext w:val="0"/>
        <w:keepLines w:val="0"/>
        <w:widowControl w:val="0"/>
        <w:numPr>
          <w:ilvl w:val="0"/>
          <w:numId w:val="5"/>
          <w:ins w:id="1036" w:author="李鹏" w:date="2026-07-20T09:42:03Z"/>
        </w:numPr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037" w:author="时昌帅" w:date="2026-04-16T10:28:16Z"/>
          <w:del w:id="1038" w:author="李鹏" w:date="2026-07-20T09:42:03Z"/>
          <w:rFonts w:hint="default" w:ascii="宋体" w:hAnsi="宋体" w:cs="宋体"/>
          <w:color w:val="auto"/>
          <w:spacing w:val="1"/>
          <w:sz w:val="21"/>
          <w:szCs w:val="21"/>
          <w:lang w:bidi="ar"/>
          <w:rPrChange w:id="1039" w:author="李鹏" w:date="2026-07-02T09:28:39Z">
            <w:rPr>
              <w:ins w:id="1040" w:author="时昌帅" w:date="2026-04-16T10:28:16Z"/>
              <w:del w:id="1041" w:author="李鹏" w:date="2026-07-20T09:42:03Z"/>
              <w:color w:val="000000"/>
              <w:sz w:val="24"/>
              <w:szCs w:val="24"/>
            </w:rPr>
          </w:rPrChange>
        </w:rPr>
        <w:pPrChange w:id="1035" w:author="李鹏" w:date="2026-07-20T09:42:03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042" w:author="时昌帅" w:date="2026-04-16T10:28:16Z">
        <w:del w:id="1043" w:author="李鹏" w:date="2026-07-03T13:46:0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44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4.2.4 </w:delText>
          </w:r>
        </w:del>
      </w:ins>
      <w:ins w:id="1045" w:author="时昌帅" w:date="2026-04-16T10:28:16Z">
        <w:del w:id="1046" w:author="李鹏" w:date="2026-07-03T13:46:0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47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辅助起重</w:delText>
          </w:r>
        </w:del>
      </w:ins>
      <w:ins w:id="1048" w:author="时昌帅" w:date="2026-04-16T10:28:48Z">
        <w:del w:id="1049" w:author="李鹏" w:date="2026-07-03T13:46:07Z">
          <w:r>
            <w:rPr>
              <w:rFonts w:hint="default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50" w:author="李鹏" w:date="2026-07-02T09:28:39Z">
                <w:rPr>
                  <w:rFonts w:hint="eastAsia" w:ascii="宋体" w:hAnsi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机械</w:delText>
          </w:r>
        </w:del>
      </w:ins>
      <w:ins w:id="1051" w:author="时昌帅" w:date="2026-06-22T15:14:53Z">
        <w:del w:id="1052" w:author="李鹏" w:date="2026-07-03T13:46:07Z">
          <w:r>
            <w:rPr>
              <w:rFonts w:hint="default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53" w:author="李鹏" w:date="2026-07-02T09:28:39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可采用</w:delText>
          </w:r>
        </w:del>
      </w:ins>
      <w:ins w:id="1054" w:author="时昌帅" w:date="2026-04-16T10:28:16Z">
        <w:del w:id="1055" w:author="李鹏" w:date="2026-07-03T13:46:0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56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专</w:delText>
          </w:r>
        </w:del>
      </w:ins>
      <w:ins w:id="1057" w:author="时昌帅" w:date="2026-04-16T10:28:16Z">
        <w:bookmarkStart w:id="87" w:name="_Toc25095"/>
        <w:bookmarkStart w:id="88" w:name="_Toc18172"/>
        <w:bookmarkStart w:id="89" w:name="_Toc2663"/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058" w:author="李鹏" w:date="2026-07-02T09:28:39Z">
              <w:rPr>
                <w:color w:val="000000"/>
                <w:sz w:val="24"/>
                <w:szCs w:val="24"/>
              </w:rPr>
            </w:rPrChange>
          </w:rPr>
          <w:t>移动式升降工作平台</w:t>
        </w:r>
        <w:bookmarkEnd w:id="87"/>
        <w:bookmarkEnd w:id="88"/>
        <w:bookmarkEnd w:id="89"/>
      </w:ins>
      <w:ins w:id="1059" w:author="时昌帅" w:date="2026-06-22T15:01:58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eastAsia="zh-CN" w:bidi="ar"/>
            <w:rPrChange w:id="1060" w:author="李鹏" w:date="2026-07-02T09:28:39Z">
              <w:rPr>
                <w:rFonts w:hint="eastAsia" w:ascii="宋体" w:hAnsi="宋体" w:cs="宋体"/>
                <w:color w:val="000000"/>
                <w:spacing w:val="1"/>
                <w:sz w:val="21"/>
                <w:szCs w:val="21"/>
                <w:lang w:eastAsia="zh-CN"/>
              </w:rPr>
            </w:rPrChange>
          </w:rPr>
          <w:t>的</w:t>
        </w:r>
      </w:ins>
      <w:ins w:id="1061" w:author="时昌帅" w:date="2026-06-22T15:01:59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062" w:author="李鹏" w:date="2026-07-02T09:28:39Z">
              <w:rPr>
                <w:rFonts w:hint="eastAsia" w:ascii="宋体" w:hAnsi="宋体" w:cs="宋体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安全</w:t>
        </w:r>
      </w:ins>
      <w:ins w:id="1063" w:author="时昌帅" w:date="2026-06-22T15:02:04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064" w:author="李鹏" w:date="2026-07-02T09:28:39Z">
              <w:rPr>
                <w:rFonts w:hint="eastAsia" w:ascii="宋体" w:hAnsi="宋体" w:cs="宋体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装置</w:t>
        </w:r>
      </w:ins>
      <w:ins w:id="1065" w:author="李鹏" w:date="2026-07-03T13:46:29Z">
        <w:r>
          <w:rPr>
            <w:rFonts w:hint="eastAsia" w:ascii="宋体" w:hAnsi="宋体" w:cs="宋体"/>
            <w:color w:val="auto"/>
            <w:spacing w:val="1"/>
            <w:sz w:val="21"/>
            <w:szCs w:val="21"/>
            <w:lang w:val="en-US" w:eastAsia="zh-CN" w:bidi="ar"/>
          </w:rPr>
          <w:t>应</w:t>
        </w:r>
      </w:ins>
      <w:ins w:id="1066" w:author="时昌帅" w:date="2026-06-22T15:02:18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067" w:author="李鹏" w:date="2026-07-02T09:28:39Z">
              <w:rPr>
                <w:rFonts w:hint="eastAsia" w:ascii="宋体" w:hAnsi="宋体" w:cs="宋体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齐全</w:t>
        </w:r>
      </w:ins>
      <w:ins w:id="1068" w:author="时昌帅" w:date="2026-06-22T15:02:26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069" w:author="李鹏" w:date="2026-07-02T09:28:39Z">
              <w:rPr>
                <w:rFonts w:hint="eastAsia" w:ascii="宋体" w:hAnsi="宋体" w:cs="宋体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完整</w:t>
        </w:r>
      </w:ins>
      <w:ins w:id="1070" w:author="时昌帅" w:date="2026-06-22T15:02:33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071" w:author="李鹏" w:date="2026-07-02T09:28:39Z">
              <w:rPr>
                <w:rFonts w:hint="eastAsia" w:ascii="宋体" w:hAnsi="宋体" w:cs="宋体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有效</w:t>
        </w:r>
      </w:ins>
      <w:ins w:id="1072" w:author="李鹏" w:date="2026-07-20T09:42:07Z">
        <w:r>
          <w:rPr>
            <w:rFonts w:hint="eastAsia" w:ascii="宋体" w:hAnsi="宋体" w:cs="宋体"/>
            <w:color w:val="auto"/>
            <w:spacing w:val="1"/>
            <w:sz w:val="21"/>
            <w:szCs w:val="21"/>
            <w:lang w:val="en-US" w:eastAsia="zh-CN" w:bidi="ar"/>
          </w:rPr>
          <w:t>，</w:t>
        </w:r>
      </w:ins>
    </w:p>
    <w:p w14:paraId="6CF72C94">
      <w:pPr>
        <w:keepNext w:val="0"/>
        <w:keepLines w:val="0"/>
        <w:widowControl w:val="0"/>
        <w:numPr>
          <w:ilvl w:val="0"/>
          <w:numId w:val="5"/>
          <w:ins w:id="1074" w:author="李鹏" w:date="2026-07-20T09:42:03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075" w:author="时昌帅" w:date="2026-04-16T10:29:22Z"/>
          <w:rFonts w:hint="default"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1076" w:author="李鹏" w:date="2026-05-11T15:13:07Z">
            <w:rPr>
              <w:ins w:id="1077" w:author="时昌帅" w:date="2026-04-16T10:29:22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073" w:author="李鹏" w:date="2026-07-20T09:42:0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078" w:author="时昌帅" w:date="2026-04-16T10:28:16Z">
        <w:del w:id="1079" w:author="李鹏" w:date="2026-07-02T09:27:45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80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4.</w:delText>
          </w:r>
        </w:del>
      </w:ins>
      <w:ins w:id="1081" w:author="时昌帅" w:date="2026-06-22T15:17:24Z">
        <w:del w:id="1082" w:author="李鹏" w:date="2026-07-02T09:27:45Z">
          <w:r>
            <w:rPr>
              <w:rFonts w:hint="default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83" w:author="李鹏" w:date="2026-07-02T09:28:39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2</w:delText>
          </w:r>
        </w:del>
      </w:ins>
      <w:ins w:id="1084" w:author="时昌帅" w:date="2026-04-16T10:28:16Z">
        <w:del w:id="1085" w:author="李鹏" w:date="2026-07-02T09:27:45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86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1087" w:author="时昌帅" w:date="2026-06-22T15:17:25Z">
        <w:del w:id="1088" w:author="李鹏" w:date="2026-07-02T09:27:45Z">
          <w:r>
            <w:rPr>
              <w:rFonts w:hint="default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89" w:author="李鹏" w:date="2026-07-02T09:28:39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5</w:delText>
          </w:r>
        </w:del>
      </w:ins>
      <w:ins w:id="1090" w:author="时昌帅" w:date="2026-04-16T10:28:16Z">
        <w:del w:id="1091" w:author="李鹏" w:date="2026-07-02T09:27:45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092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1093" w:author="时昌帅" w:date="2026-06-22T15:05:0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94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产品</w:t>
        </w:r>
      </w:ins>
      <w:ins w:id="1095" w:author="时昌帅" w:date="2026-06-22T15:05:01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96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符合</w:t>
        </w:r>
      </w:ins>
      <w:ins w:id="1097" w:author="时昌帅" w:date="2026-06-22T15:05:02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098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G</w:t>
        </w:r>
      </w:ins>
      <w:ins w:id="1099" w:author="时昌帅" w:date="2026-06-22T15:05:03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00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B</w:t>
        </w:r>
      </w:ins>
      <w:ins w:id="1101" w:author="时昌帅" w:date="2026-06-22T15:05:04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02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/T</w:t>
        </w:r>
      </w:ins>
      <w:ins w:id="1103" w:author="时昌帅" w:date="2026-06-22T15:05:11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04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2</w:t>
        </w:r>
      </w:ins>
      <w:ins w:id="1105" w:author="时昌帅" w:date="2026-06-22T15:05:12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06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5849</w:t>
        </w:r>
      </w:ins>
      <w:ins w:id="1107" w:author="时昌帅" w:date="2026-06-22T15:05:15Z">
        <w:del w:id="1108" w:author="李鹏" w:date="2026-07-17T13:53:26Z">
          <w:r>
            <w:rPr>
              <w:rFonts w:hint="default" w:ascii="宋体" w:hAnsi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109" w:author="蒋燕" w:date="2026-07-10T15:58:45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-2</w:delText>
          </w:r>
        </w:del>
      </w:ins>
      <w:ins w:id="1110" w:author="时昌帅" w:date="2026-06-22T15:05:16Z">
        <w:del w:id="1111" w:author="李鹏" w:date="2026-07-17T13:53:26Z">
          <w:r>
            <w:rPr>
              <w:rFonts w:hint="default" w:ascii="宋体" w:hAnsi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112" w:author="蒋燕" w:date="2026-07-10T15:58:45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024</w:delText>
          </w:r>
        </w:del>
      </w:ins>
      <w:ins w:id="1113" w:author="时昌帅" w:date="2026-06-22T15:05:51Z">
        <w:r>
          <w:rPr>
            <w:rStyle w:val="14"/>
            <w:rFonts w:ascii="宋体" w:hAnsi="宋体" w:eastAsia="宋体" w:cs="宋体"/>
            <w:b w:val="0"/>
            <w:bCs/>
            <w:i w:val="0"/>
            <w:iCs w:val="0"/>
            <w:caps w:val="0"/>
            <w:color w:val="auto"/>
            <w:spacing w:val="1"/>
            <w:sz w:val="21"/>
            <w:szCs w:val="21"/>
            <w:shd w:val="clear" w:fill="FFFFFF"/>
            <w:lang w:bidi="ar"/>
            <w:rPrChange w:id="1114" w:author="李鹏" w:date="2026-07-02T09:29:06Z">
              <w:rPr>
                <w:rStyle w:val="14"/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rPrChange>
          </w:rPr>
          <w:t>《移动式升降工作平台 设计、计算、安全要求和试验方法》</w:t>
        </w:r>
      </w:ins>
      <w:ins w:id="1115" w:author="时昌帅" w:date="2026-06-22T15:16:24Z">
        <w:r>
          <w:rPr>
            <w:rFonts w:hint="default" w:ascii="宋体" w:hAnsi="宋体" w:cs="宋体"/>
            <w:i w:val="0"/>
            <w:iCs w:val="0"/>
            <w:caps w:val="0"/>
            <w:color w:val="auto"/>
            <w:spacing w:val="1"/>
            <w:sz w:val="21"/>
            <w:szCs w:val="21"/>
            <w:shd w:val="clear"/>
            <w:lang w:eastAsia="zh-CN" w:bidi="ar"/>
            <w:rPrChange w:id="1116" w:author="李鹏" w:date="2026-07-02T09:28:39Z"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1"/>
                <w:sz w:val="21"/>
                <w:szCs w:val="21"/>
                <w:shd w:val="clear"/>
                <w:lang w:eastAsia="zh-CN" w:bidi="ar"/>
              </w:rPr>
            </w:rPrChange>
          </w:rPr>
          <w:t>，</w:t>
        </w:r>
      </w:ins>
      <w:ins w:id="1117" w:author="时昌帅" w:date="2026-06-22T15:16:33Z">
        <w:r>
          <w:rPr>
            <w:rFonts w:hint="default" w:ascii="宋体" w:hAnsi="宋体" w:cs="宋体"/>
            <w:i w:val="0"/>
            <w:iCs w:val="0"/>
            <w:caps w:val="0"/>
            <w:color w:val="auto"/>
            <w:spacing w:val="1"/>
            <w:sz w:val="21"/>
            <w:szCs w:val="21"/>
            <w:shd w:val="clear"/>
            <w:lang w:val="en-US" w:eastAsia="zh-CN" w:bidi="ar"/>
            <w:rPrChange w:id="1118" w:author="李鹏" w:date="2026-07-02T09:28:39Z"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1"/>
                <w:sz w:val="21"/>
                <w:szCs w:val="21"/>
                <w:shd w:val="clear"/>
                <w:lang w:val="en-US" w:eastAsia="zh-CN" w:bidi="ar"/>
              </w:rPr>
            </w:rPrChange>
          </w:rPr>
          <w:t>具备</w:t>
        </w:r>
      </w:ins>
      <w:ins w:id="1119" w:author="时昌帅" w:date="2026-06-22T15:16:38Z">
        <w:r>
          <w:rPr>
            <w:rFonts w:hint="default" w:ascii="宋体" w:hAnsi="宋体" w:cs="宋体"/>
            <w:i w:val="0"/>
            <w:iCs w:val="0"/>
            <w:caps w:val="0"/>
            <w:color w:val="auto"/>
            <w:spacing w:val="1"/>
            <w:sz w:val="21"/>
            <w:szCs w:val="21"/>
            <w:shd w:val="clear"/>
            <w:lang w:val="en-US" w:eastAsia="zh-CN" w:bidi="ar"/>
            <w:rPrChange w:id="1120" w:author="李鹏" w:date="2026-07-02T09:28:39Z"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1"/>
                <w:sz w:val="21"/>
                <w:szCs w:val="21"/>
                <w:shd w:val="clear"/>
                <w:lang w:val="en-US" w:eastAsia="zh-CN" w:bidi="ar"/>
              </w:rPr>
            </w:rPrChange>
          </w:rPr>
          <w:t>出厂</w:t>
        </w:r>
      </w:ins>
      <w:ins w:id="1121" w:author="时昌帅" w:date="2026-06-22T15:26:46Z">
        <w:r>
          <w:rPr>
            <w:rFonts w:hint="default" w:ascii="宋体" w:hAnsi="宋体" w:cs="宋体"/>
            <w:i w:val="0"/>
            <w:iCs w:val="0"/>
            <w:caps w:val="0"/>
            <w:color w:val="auto"/>
            <w:spacing w:val="1"/>
            <w:sz w:val="21"/>
            <w:szCs w:val="21"/>
            <w:shd w:val="clear"/>
            <w:lang w:val="en-US" w:eastAsia="zh-CN" w:bidi="ar"/>
            <w:rPrChange w:id="1122" w:author="李鹏" w:date="2026-07-02T09:28:39Z"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1"/>
                <w:sz w:val="21"/>
                <w:szCs w:val="21"/>
                <w:shd w:val="clear"/>
                <w:lang w:val="en-US" w:eastAsia="zh-CN" w:bidi="ar"/>
              </w:rPr>
            </w:rPrChange>
          </w:rPr>
          <w:t>合格</w:t>
        </w:r>
      </w:ins>
      <w:ins w:id="1123" w:author="时昌帅" w:date="2026-06-22T15:16:56Z">
        <w:r>
          <w:rPr>
            <w:rFonts w:hint="default" w:ascii="宋体" w:hAnsi="宋体" w:cs="宋体"/>
            <w:i w:val="0"/>
            <w:iCs w:val="0"/>
            <w:caps w:val="0"/>
            <w:color w:val="auto"/>
            <w:spacing w:val="1"/>
            <w:sz w:val="21"/>
            <w:szCs w:val="21"/>
            <w:shd w:val="clear"/>
            <w:lang w:val="en-US" w:eastAsia="zh-CN" w:bidi="ar"/>
            <w:rPrChange w:id="1124" w:author="李鹏" w:date="2026-07-02T09:28:39Z"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1"/>
                <w:sz w:val="21"/>
                <w:szCs w:val="21"/>
                <w:shd w:val="clear"/>
                <w:lang w:val="en-US" w:eastAsia="zh-CN" w:bidi="ar"/>
              </w:rPr>
            </w:rPrChange>
          </w:rPr>
          <w:t>证明</w:t>
        </w:r>
      </w:ins>
      <w:ins w:id="1125" w:author="时昌帅" w:date="2026-06-22T15:16:57Z">
        <w:r>
          <w:rPr>
            <w:rFonts w:hint="default" w:ascii="宋体" w:hAnsi="宋体" w:cs="宋体"/>
            <w:i w:val="0"/>
            <w:iCs w:val="0"/>
            <w:caps w:val="0"/>
            <w:color w:val="auto"/>
            <w:spacing w:val="1"/>
            <w:sz w:val="21"/>
            <w:szCs w:val="21"/>
            <w:shd w:val="clear"/>
            <w:lang w:val="en-US" w:eastAsia="zh-CN" w:bidi="ar"/>
            <w:rPrChange w:id="1126" w:author="李鹏" w:date="2026-07-02T09:28:39Z"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1"/>
                <w:sz w:val="21"/>
                <w:szCs w:val="21"/>
                <w:shd w:val="clear"/>
                <w:lang w:val="en-US" w:eastAsia="zh-CN" w:bidi="ar"/>
              </w:rPr>
            </w:rPrChange>
          </w:rPr>
          <w:t>文件。</w:t>
        </w:r>
      </w:ins>
    </w:p>
    <w:p w14:paraId="34B14B76">
      <w:pPr>
        <w:keepNext w:val="0"/>
        <w:keepLines w:val="0"/>
        <w:widowControl w:val="0"/>
        <w:numPr>
          <w:ilvl w:val="0"/>
          <w:numId w:val="5"/>
          <w:ins w:id="1128" w:author="李鹏" w:date="2026-07-02T09:28:3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129" w:author="时昌帅" w:date="2026-04-16T10:29:24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1130" w:author="李鹏" w:date="2026-05-11T15:13:07Z">
            <w:rPr>
              <w:ins w:id="1131" w:author="时昌帅" w:date="2026-04-16T10:29:24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127" w:author="李鹏" w:date="2026-07-02T09:28:3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132" w:author="时昌帅" w:date="2026-04-16T10:28:16Z">
        <w:del w:id="1133" w:author="李鹏" w:date="2026-07-02T09:27:4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34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4.</w:delText>
          </w:r>
        </w:del>
      </w:ins>
      <w:ins w:id="1135" w:author="时昌帅" w:date="2026-06-22T15:17:29Z">
        <w:del w:id="1136" w:author="李鹏" w:date="2026-07-02T09:27:47Z">
          <w:r>
            <w:rPr>
              <w:rFonts w:hint="default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37" w:author="李鹏" w:date="2026-07-02T09:28:39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2</w:delText>
          </w:r>
        </w:del>
      </w:ins>
      <w:ins w:id="1138" w:author="时昌帅" w:date="2026-04-16T10:28:16Z">
        <w:del w:id="1139" w:author="李鹏" w:date="2026-07-02T09:27:4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40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1141" w:author="时昌帅" w:date="2026-06-22T15:17:31Z">
        <w:del w:id="1142" w:author="李鹏" w:date="2026-07-02T09:27:47Z">
          <w:r>
            <w:rPr>
              <w:rFonts w:hint="default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43" w:author="李鹏" w:date="2026-07-02T09:28:39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6</w:delText>
          </w:r>
        </w:del>
      </w:ins>
      <w:ins w:id="1144" w:author="时昌帅" w:date="2026-04-16T10:28:16Z">
        <w:del w:id="1145" w:author="李鹏" w:date="2026-07-02T09:27:4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46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1147" w:author="时昌帅" w:date="2026-06-22T15:18:3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48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产品</w:t>
        </w:r>
      </w:ins>
      <w:ins w:id="1149" w:author="时昌帅" w:date="2026-06-22T15:18:36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50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选型</w:t>
        </w:r>
      </w:ins>
      <w:ins w:id="1151" w:author="时昌帅" w:date="2026-06-22T15:18:37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52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符合</w:t>
        </w:r>
      </w:ins>
      <w:ins w:id="1153" w:author="时昌帅" w:date="2026-06-22T15:18:48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54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经批准的</w:t>
        </w:r>
      </w:ins>
      <w:ins w:id="1155" w:author="时昌帅" w:date="2026-06-22T15:18:5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56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施工</w:t>
        </w:r>
      </w:ins>
      <w:ins w:id="1157" w:author="时昌帅" w:date="2026-06-22T15:18:54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58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方案</w:t>
        </w:r>
      </w:ins>
      <w:ins w:id="1159" w:author="时昌帅" w:date="2026-06-22T15:18:57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60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中的</w:t>
        </w:r>
      </w:ins>
      <w:ins w:id="1161" w:author="时昌帅" w:date="2026-06-22T15:22:5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62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规定</w:t>
        </w:r>
      </w:ins>
      <w:ins w:id="1163" w:author="时昌帅" w:date="2026-06-22T15:23:0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164" w:author="李鹏" w:date="2026-07-02T09:28:39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。</w:t>
        </w:r>
      </w:ins>
    </w:p>
    <w:p w14:paraId="03D0BF48">
      <w:pPr>
        <w:keepNext w:val="0"/>
        <w:keepLines w:val="0"/>
        <w:widowControl w:val="0"/>
        <w:numPr>
          <w:ilvl w:val="0"/>
          <w:numId w:val="5"/>
          <w:ins w:id="1166" w:author="李鹏" w:date="2026-07-02T09:28:3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167" w:author="时昌帅" w:date="2026-04-16T10:29:26Z"/>
          <w:del w:id="1168" w:author="李鹏" w:date="2026-07-17T13:53:34Z"/>
          <w:rFonts w:ascii="宋体" w:hAnsi="宋体" w:eastAsia="宋体" w:cs="宋体"/>
          <w:strike/>
          <w:color w:val="auto"/>
          <w:spacing w:val="1"/>
          <w:kern w:val="2"/>
          <w:sz w:val="21"/>
          <w:szCs w:val="21"/>
          <w:lang w:val="en-US" w:eastAsia="zh-CN" w:bidi="ar"/>
          <w:rPrChange w:id="1169" w:author="蒋燕" w:date="2026-07-10T15:59:32Z">
            <w:rPr>
              <w:ins w:id="1170" w:author="时昌帅" w:date="2026-04-16T10:29:26Z"/>
              <w:del w:id="1171" w:author="李鹏" w:date="2026-07-17T13:53:34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165" w:author="李鹏" w:date="2026-07-02T09:28:3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172" w:author="时昌帅" w:date="2026-04-16T10:28:16Z">
        <w:del w:id="1173" w:author="李鹏" w:date="2026-07-17T13:53:34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74" w:author="蒋燕" w:date="2026-07-10T15:59:32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4.</w:delText>
          </w:r>
        </w:del>
      </w:ins>
      <w:ins w:id="1175" w:author="时昌帅" w:date="2026-06-22T15:23:23Z">
        <w:del w:id="1176" w:author="李鹏" w:date="2026-07-17T13:53:34Z">
          <w:r>
            <w:rPr>
              <w:rFonts w:hint="default" w:ascii="宋体" w:hAnsi="宋体" w:cs="宋体"/>
              <w:strike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77" w:author="蒋燕" w:date="2026-07-10T15:59:32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2</w:delText>
          </w:r>
        </w:del>
      </w:ins>
      <w:ins w:id="1178" w:author="时昌帅" w:date="2026-04-16T10:28:16Z">
        <w:del w:id="1179" w:author="李鹏" w:date="2026-07-17T13:53:34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80" w:author="蒋燕" w:date="2026-07-10T15:59:32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1181" w:author="时昌帅" w:date="2026-06-22T15:23:25Z">
        <w:del w:id="1182" w:author="李鹏" w:date="2026-07-17T13:53:34Z">
          <w:r>
            <w:rPr>
              <w:rFonts w:hint="default" w:ascii="宋体" w:hAnsi="宋体" w:cs="宋体"/>
              <w:strike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83" w:author="蒋燕" w:date="2026-07-10T15:59:32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7</w:delText>
          </w:r>
        </w:del>
      </w:ins>
      <w:ins w:id="1184" w:author="时昌帅" w:date="2026-04-16T10:28:16Z">
        <w:del w:id="1185" w:author="李鹏" w:date="2026-07-17T13:53:34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86" w:author="蒋燕" w:date="2026-07-10T15:59:32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1187" w:author="时昌帅" w:date="2026-04-16T10:28:16Z">
        <w:del w:id="1188" w:author="李鹏" w:date="2026-07-17T13:53:34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89" w:author="蒋燕" w:date="2026-07-10T15:59:32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垂直桅柱式 / 蜘蛛式升降工作平台：适用于室内、狭窄空间、轻型构件安装。</w:delText>
          </w:r>
        </w:del>
      </w:ins>
    </w:p>
    <w:p w14:paraId="313498CF">
      <w:pPr>
        <w:keepNext w:val="0"/>
        <w:keepLines w:val="0"/>
        <w:widowControl w:val="0"/>
        <w:numPr>
          <w:ilvl w:val="0"/>
          <w:numId w:val="5"/>
          <w:ins w:id="1191" w:author="李鹏" w:date="2026-07-02T09:28:3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192" w:author="时昌帅" w:date="2026-04-16T10:28:16Z"/>
          <w:rFonts w:hint="eastAsia" w:ascii="宋体" w:hAnsi="宋体" w:cs="宋体"/>
          <w:color w:val="auto"/>
          <w:spacing w:val="1"/>
          <w:sz w:val="21"/>
          <w:szCs w:val="21"/>
          <w:lang w:bidi="ar"/>
          <w:rPrChange w:id="1193" w:author="李鹏" w:date="2026-07-02T09:28:39Z">
            <w:rPr>
              <w:ins w:id="1194" w:author="时昌帅" w:date="2026-04-16T10:28:16Z"/>
              <w:color w:val="000000"/>
              <w:sz w:val="24"/>
              <w:szCs w:val="24"/>
            </w:rPr>
          </w:rPrChange>
        </w:rPr>
        <w:pPrChange w:id="1190" w:author="李鹏" w:date="2026-07-02T09:28:3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195" w:author="时昌帅" w:date="2026-04-16T10:28:16Z">
        <w:del w:id="1196" w:author="李鹏" w:date="2026-07-02T09:27:53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197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4.</w:delText>
          </w:r>
        </w:del>
      </w:ins>
      <w:ins w:id="1198" w:author="时昌帅" w:date="2026-06-22T15:23:27Z">
        <w:del w:id="1199" w:author="李鹏" w:date="2026-07-02T09:27:53Z">
          <w:r>
            <w:rPr>
              <w:rFonts w:hint="default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200" w:author="李鹏" w:date="2026-07-02T09:28:39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2</w:delText>
          </w:r>
        </w:del>
      </w:ins>
      <w:ins w:id="1201" w:author="时昌帅" w:date="2026-04-16T10:28:16Z">
        <w:del w:id="1202" w:author="李鹏" w:date="2026-07-02T09:27:53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203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1204" w:author="时昌帅" w:date="2026-06-22T15:23:29Z">
        <w:del w:id="1205" w:author="李鹏" w:date="2026-07-02T09:27:53Z">
          <w:r>
            <w:rPr>
              <w:rFonts w:hint="default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206" w:author="李鹏" w:date="2026-07-02T09:28:39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8</w:delText>
          </w:r>
        </w:del>
      </w:ins>
      <w:ins w:id="1207" w:author="时昌帅" w:date="2026-04-16T10:28:16Z">
        <w:del w:id="1208" w:author="李鹏" w:date="2026-07-02T09:27:53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209" w:author="李鹏" w:date="2026-05-11T15:13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1210" w:author="时昌帅" w:date="2026-04-16T10:28:16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211" w:author="李鹏" w:date="2026-05-11T15:13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安全装置：平台超载保护、倾斜保护、支腿全伸 / 调平监测、紧急停止、下降限速、护栏、防滑底板。</w:t>
        </w:r>
      </w:ins>
    </w:p>
    <w:p w14:paraId="779EF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del w:id="1213" w:author="时昌帅" w:date="2026-04-16T10:26:39Z"/>
          <w:rFonts w:hint="eastAsia" w:ascii="黑体" w:hAnsi="Times New Roman" w:eastAsia="宋体" w:cs="Times New Roman"/>
          <w:sz w:val="21"/>
          <w:szCs w:val="20"/>
          <w:lang w:val="en-US" w:eastAsia="zh-CN" w:bidi="ar"/>
          <w:rPrChange w:id="1214" w:author="李鹏" w:date="2026-05-11T15:10:19Z">
            <w:rPr>
              <w:del w:id="1215" w:author="时昌帅" w:date="2026-04-16T10:26:39Z"/>
              <w:rFonts w:hint="default" w:ascii="宋体" w:hAnsi="宋体" w:eastAsia="宋体" w:cs="宋体"/>
              <w:sz w:val="24"/>
              <w:szCs w:val="24"/>
              <w:lang w:val="en-US" w:eastAsia="zh-CN"/>
            </w:rPr>
          </w:rPrChange>
        </w:rPr>
        <w:pPrChange w:id="1212" w:author="时昌帅" w:date="2026-04-16T10:27:49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exact"/>
            <w:ind w:firstLine="424" w:firstLineChars="200"/>
            <w:textAlignment w:val="auto"/>
          </w:pPr>
        </w:pPrChange>
      </w:pPr>
    </w:p>
    <w:p w14:paraId="47D8044E">
      <w:pPr>
        <w:pStyle w:val="45"/>
        <w:numPr>
          <w:ins w:id="1217" w:author="李鹏" w:date="2026-05-11T15:10:19Z"/>
        </w:numPr>
        <w:spacing w:before="240" w:after="240"/>
        <w:rPr>
          <w:ins w:id="1218" w:author="时昌帅" w:date="2026-04-16T10:34:04Z"/>
          <w:rFonts w:hint="eastAsia"/>
          <w:lang w:val="en-US" w:eastAsia="zh-CN"/>
        </w:rPr>
        <w:pPrChange w:id="1216" w:author="李鹏" w:date="2026-05-11T15:10:19Z">
          <w:pPr>
            <w:pStyle w:val="45"/>
            <w:spacing w:before="240" w:after="240"/>
          </w:pPr>
        </w:pPrChange>
      </w:pPr>
      <w:bookmarkStart w:id="90" w:name="_Toc13806"/>
      <w:bookmarkStart w:id="91" w:name="_Toc10143"/>
      <w:bookmarkStart w:id="92" w:name="_Toc9959"/>
      <w:bookmarkStart w:id="93" w:name="_Toc21142"/>
      <w:bookmarkStart w:id="94" w:name="_Toc26077"/>
      <w:bookmarkStart w:id="95" w:name="_Toc25842"/>
      <w:bookmarkStart w:id="96" w:name="_Toc5740"/>
      <w:bookmarkStart w:id="97" w:name="_Toc8098"/>
      <w:bookmarkStart w:id="98" w:name="_Toc12361"/>
      <w:bookmarkStart w:id="99" w:name="_Toc400"/>
      <w:bookmarkStart w:id="100" w:name="_Toc18164"/>
      <w:bookmarkStart w:id="101" w:name="_Toc30907"/>
      <w:r>
        <w:rPr>
          <w:rFonts w:hint="eastAsia"/>
          <w:lang w:val="en-US" w:eastAsia="zh-CN" w:bidi="ar"/>
          <w:rPrChange w:id="1219" w:author="李鹏" w:date="2026-05-11T15:10:19Z">
            <w:rPr>
              <w:rFonts w:hint="eastAsia"/>
              <w:lang w:val="en-US" w:eastAsia="zh-CN"/>
            </w:rPr>
          </w:rPrChange>
        </w:rPr>
        <w:t>施工</w:t>
      </w:r>
      <w:del w:id="1220" w:author="时昌帅" w:date="2026-04-16T10:42:18Z">
        <w:r>
          <w:rPr>
            <w:rFonts w:hint="default"/>
            <w:lang w:val="en-US" w:eastAsia="zh-CN"/>
          </w:rPr>
          <w:delText>工艺规程</w:delText>
        </w:r>
      </w:del>
      <w:ins w:id="1221" w:author="时昌帅" w:date="2026-04-16T10:42:19Z">
        <w:r>
          <w:rPr>
            <w:rFonts w:hint="eastAsia"/>
            <w:lang w:val="en-US" w:eastAsia="zh-CN"/>
          </w:rPr>
          <w:t>准备</w:t>
        </w:r>
      </w:ins>
      <w:r>
        <w:rPr>
          <w:rFonts w:hint="eastAsia"/>
          <w:lang w:val="en-US" w:eastAsia="zh-CN"/>
        </w:rPr>
        <w:t>及操作要点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B9D7993">
      <w:pPr>
        <w:pBdr>
          <w:top w:val="none" w:color="auto" w:sz="0" w:space="0"/>
          <w:left w:val="none" w:color="auto" w:sz="0" w:space="0"/>
          <w:right w:val="none" w:color="auto" w:sz="0" w:space="0"/>
        </w:pBdr>
        <w:spacing w:before="0" w:after="0" w:line="360" w:lineRule="exact"/>
        <w:rPr>
          <w:ins w:id="1223" w:author="时昌帅" w:date="2026-04-16T10:34:16Z"/>
          <w:rFonts w:hint="eastAsia" w:ascii="黑体" w:hAnsi="黑体" w:eastAsia="黑体" w:cs="黑体"/>
          <w:color w:val="000000"/>
          <w:spacing w:val="1"/>
          <w:sz w:val="21"/>
          <w:szCs w:val="21"/>
          <w:rPrChange w:id="1224" w:author="蒋燕" w:date="2026-07-06T16:14:16Z">
            <w:rPr>
              <w:ins w:id="1225" w:author="时昌帅" w:date="2026-04-16T10:34:16Z"/>
              <w:rFonts w:ascii="宋体" w:hAnsi="宋体" w:eastAsia="宋体" w:cs="宋体"/>
              <w:sz w:val="24"/>
              <w:szCs w:val="24"/>
            </w:rPr>
          </w:rPrChange>
        </w:rPr>
        <w:pPrChange w:id="1222" w:author="蒋燕" w:date="2026-07-06T16:11:00Z">
          <w:pPr>
            <w:pStyle w:val="45"/>
            <w:spacing w:before="240" w:after="240"/>
          </w:pPr>
        </w:pPrChange>
      </w:pPr>
      <w:ins w:id="1226" w:author="时昌帅" w:date="2026-04-16T10:34:06Z">
        <w:bookmarkStart w:id="102" w:name="_Toc13720"/>
        <w:bookmarkStart w:id="103" w:name="_Toc30420"/>
        <w:bookmarkStart w:id="104" w:name="_Toc23236"/>
        <w:bookmarkStart w:id="105" w:name="_Toc18472"/>
        <w:r>
          <w:rPr>
            <w:rFonts w:hint="default" w:ascii="黑体" w:hAnsi="黑体" w:eastAsia="黑体" w:cs="黑体"/>
            <w:color w:val="000000"/>
            <w:spacing w:val="1"/>
            <w:szCs w:val="21"/>
            <w:lang w:val="en-US" w:eastAsia="zh-CN"/>
            <w:rPrChange w:id="1227" w:author="蒋燕" w:date="2026-07-06T16:14:16Z">
              <w:rPr>
                <w:rFonts w:hint="eastAsia"/>
                <w:lang w:val="en-US" w:eastAsia="zh-CN"/>
              </w:rPr>
            </w:rPrChange>
          </w:rPr>
          <w:t>5</w:t>
        </w:r>
      </w:ins>
      <w:ins w:id="1228" w:author="时昌帅" w:date="2026-04-16T10:34:07Z">
        <w:r>
          <w:rPr>
            <w:rFonts w:hint="default" w:ascii="黑体" w:hAnsi="黑体" w:eastAsia="黑体" w:cs="黑体"/>
            <w:color w:val="000000"/>
            <w:spacing w:val="1"/>
            <w:szCs w:val="21"/>
            <w:lang w:val="en-US" w:eastAsia="zh-CN"/>
            <w:rPrChange w:id="1229" w:author="蒋燕" w:date="2026-07-06T16:14:16Z">
              <w:rPr>
                <w:rFonts w:hint="eastAsia"/>
                <w:lang w:val="en-US" w:eastAsia="zh-CN"/>
              </w:rPr>
            </w:rPrChange>
          </w:rPr>
          <w:t>.1</w:t>
        </w:r>
      </w:ins>
      <w:ins w:id="1230" w:author="时昌帅" w:date="2026-04-16T10:34:14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1231" w:author="蒋燕" w:date="2026-07-06T16:14:16Z">
              <w:rPr>
                <w:rFonts w:ascii="宋体" w:hAnsi="宋体" w:eastAsia="宋体" w:cs="宋体"/>
                <w:sz w:val="24"/>
                <w:szCs w:val="24"/>
              </w:rPr>
            </w:rPrChange>
          </w:rPr>
          <w:t>施工准备</w:t>
        </w:r>
        <w:bookmarkEnd w:id="102"/>
        <w:bookmarkEnd w:id="103"/>
        <w:bookmarkEnd w:id="104"/>
        <w:bookmarkEnd w:id="105"/>
      </w:ins>
    </w:p>
    <w:p w14:paraId="0D4EDC2A">
      <w:pPr>
        <w:keepNext w:val="0"/>
        <w:keepLines w:val="0"/>
        <w:widowControl w:val="0"/>
        <w:numPr>
          <w:ilvl w:val="0"/>
          <w:numId w:val="6"/>
          <w:ins w:id="1233" w:author="李鹏" w:date="2026-07-02T09:30:15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234" w:author="时昌帅" w:date="2026-04-16T10:34:27Z"/>
          <w:rFonts w:ascii="宋体" w:hAnsi="宋体" w:cs="宋体"/>
          <w:color w:val="auto"/>
          <w:spacing w:val="1"/>
          <w:sz w:val="21"/>
          <w:szCs w:val="21"/>
          <w:lang w:bidi="ar"/>
          <w:rPrChange w:id="1235" w:author="李鹏" w:date="2026-07-02T09:30:15Z">
            <w:rPr>
              <w:ins w:id="1236" w:author="时昌帅" w:date="2026-04-16T10:34:27Z"/>
              <w:color w:val="000000"/>
              <w:sz w:val="24"/>
              <w:szCs w:val="24"/>
            </w:rPr>
          </w:rPrChange>
        </w:rPr>
        <w:pPrChange w:id="1232" w:author="李鹏" w:date="2026-07-02T09:30:2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237" w:author="时昌帅" w:date="2026-04-16T10:34:36Z">
        <w:del w:id="1238" w:author="李鹏" w:date="2026-07-02T09:31:07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239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5</w:delText>
          </w:r>
        </w:del>
      </w:ins>
      <w:ins w:id="1240" w:author="时昌帅" w:date="2026-04-16T10:34:36Z">
        <w:del w:id="1241" w:author="李鹏" w:date="2026-07-02T09:31:07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242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.</w:delText>
          </w:r>
        </w:del>
      </w:ins>
      <w:ins w:id="1243" w:author="时昌帅" w:date="2026-04-16T10:34:36Z">
        <w:del w:id="1244" w:author="李鹏" w:date="2026-07-02T09:31:06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245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1</w:delText>
          </w:r>
        </w:del>
      </w:ins>
      <w:ins w:id="1246" w:author="时昌帅" w:date="2026-04-16T10:34:36Z">
        <w:del w:id="1247" w:author="李鹏" w:date="2026-07-02T09:31:06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248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.</w:delText>
          </w:r>
        </w:del>
      </w:ins>
      <w:ins w:id="1249" w:author="时昌帅" w:date="2026-04-16T10:34:36Z">
        <w:del w:id="1250" w:author="李鹏" w:date="2026-07-02T09:31:05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251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1</w:delText>
          </w:r>
        </w:del>
      </w:ins>
      <w:ins w:id="1252" w:author="时昌帅" w:date="2026-06-17T18:56:59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53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施工</w:t>
        </w:r>
      </w:ins>
      <w:ins w:id="1254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255" w:author="李鹏" w:date="2026-07-02T09:30:15Z">
              <w:rPr>
                <w:color w:val="000000"/>
                <w:sz w:val="24"/>
                <w:szCs w:val="24"/>
              </w:rPr>
            </w:rPrChange>
          </w:rPr>
          <w:t>方案</w:t>
        </w:r>
      </w:ins>
      <w:ins w:id="1256" w:author="时昌帅" w:date="2026-06-17T18:57:19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57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内容</w:t>
        </w:r>
      </w:ins>
      <w:ins w:id="1258" w:author="时昌帅" w:date="2026-06-17T18:57:22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59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应</w:t>
        </w:r>
      </w:ins>
      <w:ins w:id="1260" w:author="时昌帅" w:date="2026-06-17T18:57:24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61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包含：</w:t>
        </w:r>
      </w:ins>
      <w:ins w:id="1262" w:author="时昌帅" w:date="2026-04-16T10:34:27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1263" w:author="李鹏" w:date="2026-07-02T09:30:30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起重机站位、支腿地基、作业半径、幅度匹配、行走路线</w:t>
        </w:r>
      </w:ins>
      <w:ins w:id="1264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265" w:author="李鹏" w:date="2026-07-02T09:30:15Z">
              <w:rPr>
                <w:color w:val="000000"/>
                <w:sz w:val="24"/>
                <w:szCs w:val="24"/>
              </w:rPr>
            </w:rPrChange>
          </w:rPr>
          <w:t>；明确升降平台</w:t>
        </w:r>
      </w:ins>
      <w:ins w:id="1266" w:author="时昌帅" w:date="2026-04-16T10:34:27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1267" w:author="李鹏" w:date="2026-07-02T09:30:36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机型、数量、作业高度、承载、协同方式</w:t>
        </w:r>
      </w:ins>
      <w:ins w:id="1268" w:author="时昌帅" w:date="2026-06-17T18:57:36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69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等</w:t>
        </w:r>
      </w:ins>
      <w:ins w:id="1270" w:author="时昌帅" w:date="2026-06-17T18:57:44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71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，</w:t>
        </w:r>
      </w:ins>
      <w:ins w:id="1272" w:author="时昌帅" w:date="2026-06-17T18:57:45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73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并</w:t>
        </w:r>
      </w:ins>
      <w:ins w:id="1274" w:author="时昌帅" w:date="2026-06-17T18:57:46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75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应</w:t>
        </w:r>
      </w:ins>
      <w:ins w:id="1276" w:author="时昌帅" w:date="2026-06-17T18:57:48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77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履行</w:t>
        </w:r>
      </w:ins>
      <w:ins w:id="1278" w:author="时昌帅" w:date="2026-06-17T18:57:51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79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审批</w:t>
        </w:r>
      </w:ins>
      <w:ins w:id="1280" w:author="时昌帅" w:date="2026-06-17T18:57:53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281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程序</w:t>
        </w:r>
      </w:ins>
      <w:ins w:id="1282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283" w:author="李鹏" w:date="2026-07-02T09:30:15Z">
              <w:rPr>
                <w:color w:val="000000"/>
                <w:sz w:val="24"/>
                <w:szCs w:val="24"/>
              </w:rPr>
            </w:rPrChange>
          </w:rPr>
          <w:t>。</w:t>
        </w:r>
      </w:ins>
    </w:p>
    <w:p w14:paraId="081AE397">
      <w:pPr>
        <w:keepNext w:val="0"/>
        <w:keepLines w:val="0"/>
        <w:widowControl w:val="0"/>
        <w:numPr>
          <w:ilvl w:val="0"/>
          <w:numId w:val="6"/>
          <w:ins w:id="1285" w:author="李鹏" w:date="2026-07-02T09:30:15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286" w:author="时昌帅" w:date="2026-04-16T10:34:27Z"/>
          <w:rFonts w:ascii="宋体" w:hAnsi="宋体" w:cs="宋体"/>
          <w:color w:val="auto"/>
          <w:spacing w:val="1"/>
          <w:sz w:val="21"/>
          <w:szCs w:val="21"/>
          <w:lang w:bidi="ar"/>
          <w:rPrChange w:id="1287" w:author="李鹏" w:date="2026-07-02T09:30:15Z">
            <w:rPr>
              <w:ins w:id="1288" w:author="时昌帅" w:date="2026-04-16T10:34:27Z"/>
              <w:color w:val="000000"/>
              <w:sz w:val="24"/>
              <w:szCs w:val="24"/>
            </w:rPr>
          </w:rPrChange>
        </w:rPr>
        <w:pPrChange w:id="1284" w:author="李鹏" w:date="2026-07-02T09:30:2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289" w:author="时昌帅" w:date="2026-04-16T10:34:40Z">
        <w:del w:id="1290" w:author="李鹏" w:date="2026-07-02T09:31:11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291" w:author="李鹏" w:date="2026-07-02T09:30:15Z">
                <w:rPr>
                  <w:rFonts w:hint="eastAsia" w:ascii="Symbol" w:hAnsi="Symbol" w:cs="Symbol"/>
                  <w:sz w:val="24"/>
                  <w:lang w:val="en-US" w:eastAsia="zh-CN"/>
                </w:rPr>
              </w:rPrChange>
            </w:rPr>
            <w:delText>5</w:delText>
          </w:r>
        </w:del>
      </w:ins>
      <w:ins w:id="1292" w:author="时昌帅" w:date="2026-04-16T10:34:40Z">
        <w:del w:id="1293" w:author="李鹏" w:date="2026-07-02T09:31:11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294" w:author="李鹏" w:date="2026-07-02T09:30:15Z">
                <w:rPr>
                  <w:rFonts w:hint="eastAsia" w:ascii="Symbol" w:hAnsi="Symbol" w:cs="Symbol"/>
                  <w:sz w:val="24"/>
                  <w:lang w:val="en-US" w:eastAsia="zh-CN"/>
                </w:rPr>
              </w:rPrChange>
            </w:rPr>
            <w:delText>.</w:delText>
          </w:r>
        </w:del>
      </w:ins>
      <w:ins w:id="1295" w:author="时昌帅" w:date="2026-04-16T10:34:41Z">
        <w:del w:id="1296" w:author="李鹏" w:date="2026-07-02T09:31:11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297" w:author="李鹏" w:date="2026-07-02T09:30:15Z">
                <w:rPr>
                  <w:rFonts w:hint="eastAsia" w:ascii="Symbol" w:hAnsi="Symbol" w:cs="Symbol"/>
                  <w:sz w:val="24"/>
                  <w:lang w:val="en-US" w:eastAsia="zh-CN"/>
                </w:rPr>
              </w:rPrChange>
            </w:rPr>
            <w:delText>1</w:delText>
          </w:r>
        </w:del>
      </w:ins>
      <w:ins w:id="1298" w:author="时昌帅" w:date="2026-04-16T10:34:41Z">
        <w:del w:id="1299" w:author="李鹏" w:date="2026-07-02T09:31:11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00" w:author="李鹏" w:date="2026-07-02T09:30:15Z">
                <w:rPr>
                  <w:rFonts w:hint="eastAsia" w:ascii="Symbol" w:hAnsi="Symbol" w:cs="Symbol"/>
                  <w:sz w:val="24"/>
                  <w:lang w:val="en-US" w:eastAsia="zh-CN"/>
                </w:rPr>
              </w:rPrChange>
            </w:rPr>
            <w:delText>.</w:delText>
          </w:r>
        </w:del>
      </w:ins>
      <w:ins w:id="1301" w:author="时昌帅" w:date="2026-04-16T10:34:41Z">
        <w:del w:id="1302" w:author="李鹏" w:date="2026-07-02T09:31:11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03" w:author="李鹏" w:date="2026-07-02T09:30:15Z">
                <w:rPr>
                  <w:rFonts w:hint="eastAsia" w:ascii="Symbol" w:hAnsi="Symbol" w:cs="Symbol"/>
                  <w:sz w:val="24"/>
                  <w:lang w:val="en-US" w:eastAsia="zh-CN"/>
                </w:rPr>
              </w:rPrChange>
            </w:rPr>
            <w:delText>2</w:delText>
          </w:r>
        </w:del>
      </w:ins>
      <w:ins w:id="1304" w:author="蒋燕" w:date="2026-06-04T10:05:44Z">
        <w:del w:id="1305" w:author="李鹏" w:date="2026-07-02T09:31:10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06" w:author="李鹏" w:date="2026-07-02T09:30:15Z">
                <w:rPr>
                  <w:rFonts w:hint="eastAsia" w:ascii="宋体" w:hAnsi="宋体" w:cs="宋体"/>
                  <w:spacing w:val="1"/>
                  <w:sz w:val="21"/>
                  <w:szCs w:val="21"/>
                  <w:lang w:val="en-US" w:eastAsia="zh-CN"/>
                </w:rPr>
              </w:rPrChange>
            </w:rPr>
            <w:delText xml:space="preserve"> </w:delText>
          </w:r>
        </w:del>
      </w:ins>
      <w:ins w:id="1307" w:author="时昌帅" w:date="2026-06-17T18:58:09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308" w:author="李鹏" w:date="2026-07-02T09:30:15Z">
              <w:rPr>
                <w:rFonts w:hint="eastAsia" w:ascii="宋体" w:hAnsi="宋体" w:cs="宋体"/>
                <w:spacing w:val="1"/>
                <w:sz w:val="21"/>
                <w:szCs w:val="21"/>
                <w:lang w:val="en-US" w:eastAsia="zh-CN"/>
              </w:rPr>
            </w:rPrChange>
          </w:rPr>
          <w:t>可</w:t>
        </w:r>
      </w:ins>
      <w:ins w:id="1309" w:author="时昌帅" w:date="2026-06-17T18:58:10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310" w:author="李鹏" w:date="2026-07-02T09:30:15Z">
              <w:rPr>
                <w:rFonts w:hint="eastAsia" w:ascii="宋体" w:hAnsi="宋体" w:cs="宋体"/>
                <w:spacing w:val="1"/>
                <w:sz w:val="21"/>
                <w:szCs w:val="21"/>
                <w:lang w:val="en-US" w:eastAsia="zh-CN"/>
              </w:rPr>
            </w:rPrChange>
          </w:rPr>
          <w:t>利用</w:t>
        </w:r>
      </w:ins>
      <w:ins w:id="1311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312" w:author="李鹏" w:date="2026-07-02T09:30:15Z">
              <w:rPr>
                <w:color w:val="000000"/>
                <w:sz w:val="24"/>
                <w:szCs w:val="24"/>
              </w:rPr>
            </w:rPrChange>
          </w:rPr>
          <w:t>BIM 建模完成</w:t>
        </w:r>
      </w:ins>
      <w:ins w:id="1313" w:author="时昌帅" w:date="2026-04-16T10:34:27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1314" w:author="李鹏" w:date="2026-07-02T09:30:40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机械路径模拟、吊装干涉检查、平台作业空间仿真</w:t>
        </w:r>
      </w:ins>
      <w:ins w:id="1315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316" w:author="李鹏" w:date="2026-07-02T09:30:15Z">
              <w:rPr>
                <w:color w:val="000000"/>
                <w:sz w:val="24"/>
                <w:szCs w:val="24"/>
              </w:rPr>
            </w:rPrChange>
          </w:rPr>
          <w:t>，输出机械最优作业方案。</w:t>
        </w:r>
      </w:ins>
    </w:p>
    <w:p w14:paraId="6FA841B6">
      <w:pPr>
        <w:keepNext w:val="0"/>
        <w:keepLines w:val="0"/>
        <w:widowControl w:val="0"/>
        <w:numPr>
          <w:ilvl w:val="0"/>
          <w:numId w:val="6"/>
          <w:ins w:id="1318" w:author="李鹏" w:date="2026-07-02T09:30:15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319" w:author="时昌帅" w:date="2026-04-16T10:34:27Z"/>
          <w:rFonts w:ascii="宋体" w:hAnsi="宋体" w:cs="宋体"/>
          <w:color w:val="auto"/>
          <w:spacing w:val="1"/>
          <w:sz w:val="21"/>
          <w:szCs w:val="21"/>
          <w:lang w:bidi="ar"/>
          <w:rPrChange w:id="1320" w:author="李鹏" w:date="2026-07-02T09:30:15Z">
            <w:rPr>
              <w:ins w:id="1321" w:author="时昌帅" w:date="2026-04-16T10:34:27Z"/>
              <w:color w:val="000000"/>
              <w:sz w:val="24"/>
              <w:szCs w:val="24"/>
            </w:rPr>
          </w:rPrChange>
        </w:rPr>
        <w:pPrChange w:id="1317" w:author="李鹏" w:date="2026-07-02T09:30:2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322" w:author="时昌帅" w:date="2026-04-16T10:34:48Z">
        <w:del w:id="1323" w:author="李鹏" w:date="2026-07-02T09:31:14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24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5</w:delText>
          </w:r>
        </w:del>
      </w:ins>
      <w:ins w:id="1325" w:author="时昌帅" w:date="2026-04-16T10:34:48Z">
        <w:del w:id="1326" w:author="李鹏" w:date="2026-07-02T09:31:14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27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.</w:delText>
          </w:r>
        </w:del>
      </w:ins>
      <w:ins w:id="1328" w:author="时昌帅" w:date="2026-04-16T10:34:48Z">
        <w:del w:id="1329" w:author="李鹏" w:date="2026-07-02T09:31:14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30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1</w:delText>
          </w:r>
        </w:del>
      </w:ins>
      <w:ins w:id="1331" w:author="时昌帅" w:date="2026-04-16T10:34:48Z">
        <w:del w:id="1332" w:author="李鹏" w:date="2026-07-02T09:31:14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33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.</w:delText>
          </w:r>
        </w:del>
      </w:ins>
      <w:ins w:id="1334" w:author="时昌帅" w:date="2026-04-16T10:34:49Z">
        <w:del w:id="1335" w:author="李鹏" w:date="2026-07-02T09:31:14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36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3</w:delText>
          </w:r>
        </w:del>
      </w:ins>
      <w:ins w:id="1337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338" w:author="李鹏" w:date="2026-07-02T09:30:15Z">
              <w:rPr>
                <w:color w:val="000000"/>
                <w:sz w:val="24"/>
                <w:szCs w:val="24"/>
              </w:rPr>
            </w:rPrChange>
          </w:rPr>
          <w:t>场地硬化并检测地基承载力，</w:t>
        </w:r>
      </w:ins>
      <w:ins w:id="1339" w:author="时昌帅" w:date="2026-06-17T18:58:17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340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应</w:t>
        </w:r>
      </w:ins>
      <w:ins w:id="1341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342" w:author="李鹏" w:date="2026-07-02T09:30:15Z">
              <w:rPr>
                <w:color w:val="000000"/>
                <w:sz w:val="24"/>
                <w:szCs w:val="24"/>
              </w:rPr>
            </w:rPrChange>
          </w:rPr>
          <w:t>满足</w:t>
        </w:r>
      </w:ins>
      <w:ins w:id="1343" w:author="时昌帅" w:date="2026-04-16T10:34:27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1344" w:author="李鹏" w:date="2026-07-02T09:30:44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起重机支腿、升降平台支撑</w:t>
        </w:r>
      </w:ins>
      <w:ins w:id="1345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346" w:author="李鹏" w:date="2026-07-02T09:30:15Z">
              <w:rPr>
                <w:color w:val="000000"/>
                <w:sz w:val="24"/>
                <w:szCs w:val="24"/>
              </w:rPr>
            </w:rPrChange>
          </w:rPr>
          <w:t>要求；软弱区域铺设</w:t>
        </w:r>
      </w:ins>
      <w:ins w:id="1347" w:author="时昌帅" w:date="2026-04-16T10:34:27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1348" w:author="李鹏" w:date="2026-07-02T09:30:48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路基箱、加厚钢板</w:t>
        </w:r>
      </w:ins>
      <w:ins w:id="1349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350" w:author="李鹏" w:date="2026-07-02T09:30:15Z">
              <w:rPr>
                <w:color w:val="000000"/>
                <w:sz w:val="24"/>
                <w:szCs w:val="24"/>
              </w:rPr>
            </w:rPrChange>
          </w:rPr>
          <w:t>，确保机械不沉陷、不失稳。</w:t>
        </w:r>
      </w:ins>
    </w:p>
    <w:p w14:paraId="29AC8A77">
      <w:pPr>
        <w:keepNext w:val="0"/>
        <w:keepLines w:val="0"/>
        <w:widowControl w:val="0"/>
        <w:numPr>
          <w:ilvl w:val="0"/>
          <w:numId w:val="6"/>
          <w:ins w:id="1352" w:author="李鹏" w:date="2026-07-02T09:30:15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353" w:author="时昌帅" w:date="2026-04-16T10:34:27Z"/>
          <w:rFonts w:ascii="宋体" w:hAnsi="宋体" w:cs="宋体"/>
          <w:color w:val="auto"/>
          <w:spacing w:val="1"/>
          <w:sz w:val="21"/>
          <w:szCs w:val="21"/>
          <w:lang w:bidi="ar"/>
          <w:rPrChange w:id="1354" w:author="李鹏" w:date="2026-07-02T09:30:15Z">
            <w:rPr>
              <w:ins w:id="1355" w:author="时昌帅" w:date="2026-04-16T10:34:27Z"/>
              <w:color w:val="000000"/>
              <w:sz w:val="24"/>
              <w:szCs w:val="24"/>
            </w:rPr>
          </w:rPrChange>
        </w:rPr>
        <w:pPrChange w:id="1351" w:author="李鹏" w:date="2026-07-02T09:30:2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356" w:author="时昌帅" w:date="2026-04-16T10:34:55Z">
        <w:del w:id="1357" w:author="李鹏" w:date="2026-07-02T09:31:17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58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5</w:delText>
          </w:r>
        </w:del>
      </w:ins>
      <w:ins w:id="1359" w:author="时昌帅" w:date="2026-04-16T10:34:55Z">
        <w:del w:id="1360" w:author="李鹏" w:date="2026-07-02T09:31:17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61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.</w:delText>
          </w:r>
        </w:del>
      </w:ins>
      <w:ins w:id="1362" w:author="时昌帅" w:date="2026-04-16T10:34:55Z">
        <w:del w:id="1363" w:author="李鹏" w:date="2026-07-02T09:31:17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64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1</w:delText>
          </w:r>
        </w:del>
      </w:ins>
      <w:ins w:id="1365" w:author="时昌帅" w:date="2026-04-16T10:34:56Z">
        <w:del w:id="1366" w:author="李鹏" w:date="2026-07-02T09:31:17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67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.</w:delText>
          </w:r>
        </w:del>
      </w:ins>
      <w:ins w:id="1368" w:author="时昌帅" w:date="2026-04-16T10:34:56Z">
        <w:del w:id="1369" w:author="李鹏" w:date="2026-07-02T09:31:17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70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4</w:delText>
          </w:r>
        </w:del>
      </w:ins>
      <w:ins w:id="1371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372" w:author="李鹏" w:date="2026-07-02T09:30:15Z">
              <w:rPr>
                <w:color w:val="000000"/>
                <w:sz w:val="24"/>
                <w:szCs w:val="24"/>
              </w:rPr>
            </w:rPrChange>
          </w:rPr>
          <w:t>所有机械进场</w:t>
        </w:r>
      </w:ins>
      <w:ins w:id="1373" w:author="时昌帅" w:date="2026-06-17T18:58:30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374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前</w:t>
        </w:r>
      </w:ins>
      <w:ins w:id="1375" w:author="时昌帅" w:date="2026-06-17T18:58:33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376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，</w:t>
        </w:r>
      </w:ins>
      <w:ins w:id="1377" w:author="时昌帅" w:date="2026-06-17T18:58:34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378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应</w:t>
        </w:r>
      </w:ins>
      <w:ins w:id="1379" w:author="时昌帅" w:date="2026-06-17T18:58:39Z">
        <w:del w:id="1380" w:author="李鹏" w:date="2026-07-03T18:31:30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81" w:author="李鹏" w:date="2026-07-02T09:30:15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具有</w:delText>
          </w:r>
        </w:del>
      </w:ins>
      <w:ins w:id="1382" w:author="李鹏" w:date="2026-07-03T18:31:31Z">
        <w:r>
          <w:rPr>
            <w:rFonts w:hint="eastAsia" w:ascii="宋体" w:hAnsi="宋体" w:cs="宋体"/>
            <w:color w:val="auto"/>
            <w:spacing w:val="1"/>
            <w:sz w:val="21"/>
            <w:szCs w:val="21"/>
            <w:lang w:val="en-US" w:eastAsia="zh-CN" w:bidi="ar"/>
          </w:rPr>
          <w:t>进行</w:t>
        </w:r>
      </w:ins>
      <w:ins w:id="1383" w:author="时昌帅" w:date="2026-06-17T18:58:57Z">
        <w:del w:id="1384" w:author="李鹏" w:date="2026-07-03T18:31:01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85" w:author="李鹏" w:date="2026-07-02T09:30:15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进</w:delText>
          </w:r>
        </w:del>
      </w:ins>
      <w:ins w:id="1386" w:author="时昌帅" w:date="2026-06-17T18:58:57Z">
        <w:del w:id="1387" w:author="李鹏" w:date="2026-07-03T18:31:00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388" w:author="李鹏" w:date="2026-07-02T09:30:15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行</w:delText>
          </w:r>
        </w:del>
      </w:ins>
      <w:ins w:id="1389" w:author="时昌帅" w:date="2026-06-17T18:58:58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390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必要的</w:t>
        </w:r>
      </w:ins>
      <w:ins w:id="1391" w:author="时昌帅" w:date="2026-04-16T10:34:27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1392" w:author="李鹏" w:date="2026-07-02T09:30:52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性能检测、安全装置校验、载荷试验、易损件更换、系统调试</w:t>
        </w:r>
      </w:ins>
      <w:ins w:id="1393" w:author="时昌帅" w:date="2026-06-17T18:59:38Z">
        <w:r>
          <w:rPr>
            <w:rStyle w:val="13"/>
            <w:rFonts w:hint="default" w:ascii="宋体" w:hAnsi="宋体" w:cs="宋体"/>
            <w:b w:val="0"/>
            <w:bCs w:val="0"/>
            <w:color w:val="auto"/>
            <w:spacing w:val="1"/>
            <w:sz w:val="21"/>
            <w:szCs w:val="21"/>
            <w:lang w:val="en-US" w:eastAsia="zh-CN" w:bidi="ar"/>
            <w:rPrChange w:id="1394" w:author="李鹏" w:date="2026-07-02T09:30:15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等</w:t>
        </w:r>
      </w:ins>
      <w:ins w:id="1395" w:author="时昌帅" w:date="2026-06-17T18:59:39Z">
        <w:r>
          <w:rPr>
            <w:rStyle w:val="13"/>
            <w:rFonts w:hint="default" w:ascii="宋体" w:hAnsi="宋体" w:cs="宋体"/>
            <w:b w:val="0"/>
            <w:bCs w:val="0"/>
            <w:color w:val="auto"/>
            <w:spacing w:val="1"/>
            <w:sz w:val="21"/>
            <w:szCs w:val="21"/>
            <w:lang w:val="en-US" w:eastAsia="zh-CN" w:bidi="ar"/>
            <w:rPrChange w:id="1396" w:author="李鹏" w:date="2026-07-02T09:30:15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质量</w:t>
        </w:r>
      </w:ins>
      <w:ins w:id="1397" w:author="时昌帅" w:date="2026-06-17T18:59:41Z">
        <w:r>
          <w:rPr>
            <w:rStyle w:val="13"/>
            <w:rFonts w:hint="default" w:ascii="宋体" w:hAnsi="宋体" w:cs="宋体"/>
            <w:b w:val="0"/>
            <w:bCs w:val="0"/>
            <w:color w:val="auto"/>
            <w:spacing w:val="1"/>
            <w:sz w:val="21"/>
            <w:szCs w:val="21"/>
            <w:lang w:val="en-US" w:eastAsia="zh-CN" w:bidi="ar"/>
            <w:rPrChange w:id="1398" w:author="李鹏" w:date="2026-07-02T09:30:15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证明</w:t>
        </w:r>
      </w:ins>
      <w:ins w:id="1399" w:author="时昌帅" w:date="2026-06-17T18:59:42Z">
        <w:r>
          <w:rPr>
            <w:rStyle w:val="13"/>
            <w:rFonts w:hint="default" w:ascii="宋体" w:hAnsi="宋体" w:cs="宋体"/>
            <w:b w:val="0"/>
            <w:bCs w:val="0"/>
            <w:color w:val="auto"/>
            <w:spacing w:val="1"/>
            <w:sz w:val="21"/>
            <w:szCs w:val="21"/>
            <w:lang w:val="en-US" w:eastAsia="zh-CN" w:bidi="ar"/>
            <w:rPrChange w:id="1400" w:author="李鹏" w:date="2026-07-02T09:30:15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文件</w:t>
        </w:r>
      </w:ins>
      <w:ins w:id="1401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402" w:author="李鹏" w:date="2026-07-02T09:30:15Z">
              <w:rPr>
                <w:color w:val="000000"/>
                <w:sz w:val="24"/>
                <w:szCs w:val="24"/>
              </w:rPr>
            </w:rPrChange>
          </w:rPr>
          <w:t>，合格后方可使用。</w:t>
        </w:r>
      </w:ins>
    </w:p>
    <w:p w14:paraId="577555E0">
      <w:pPr>
        <w:keepNext w:val="0"/>
        <w:keepLines w:val="0"/>
        <w:widowControl w:val="0"/>
        <w:numPr>
          <w:ilvl w:val="0"/>
          <w:numId w:val="6"/>
          <w:ins w:id="1404" w:author="李鹏" w:date="2026-07-02T09:30:15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405" w:author="时昌帅" w:date="2026-04-16T10:34:27Z"/>
          <w:rFonts w:ascii="宋体" w:hAnsi="宋体" w:cs="宋体"/>
          <w:color w:val="auto"/>
          <w:spacing w:val="1"/>
          <w:sz w:val="21"/>
          <w:szCs w:val="21"/>
          <w:lang w:bidi="ar"/>
          <w:rPrChange w:id="1406" w:author="李鹏" w:date="2026-07-02T09:30:15Z">
            <w:rPr>
              <w:ins w:id="1407" w:author="时昌帅" w:date="2026-04-16T10:34:27Z"/>
              <w:color w:val="000000"/>
              <w:sz w:val="24"/>
              <w:szCs w:val="24"/>
            </w:rPr>
          </w:rPrChange>
        </w:rPr>
        <w:pPrChange w:id="1403" w:author="李鹏" w:date="2026-07-02T09:30:2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408" w:author="时昌帅" w:date="2026-04-16T10:34:59Z">
        <w:del w:id="1409" w:author="李鹏" w:date="2026-07-02T09:31:23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410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5</w:delText>
          </w:r>
        </w:del>
      </w:ins>
      <w:ins w:id="1411" w:author="时昌帅" w:date="2026-04-16T10:35:00Z">
        <w:del w:id="1412" w:author="李鹏" w:date="2026-07-02T09:31:22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413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.</w:delText>
          </w:r>
        </w:del>
      </w:ins>
      <w:ins w:id="1414" w:author="时昌帅" w:date="2026-04-16T10:35:00Z">
        <w:del w:id="1415" w:author="李鹏" w:date="2026-07-02T09:31:22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416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1</w:delText>
          </w:r>
        </w:del>
      </w:ins>
      <w:ins w:id="1417" w:author="时昌帅" w:date="2026-04-16T10:35:00Z">
        <w:del w:id="1418" w:author="李鹏" w:date="2026-07-02T09:31:22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419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.</w:delText>
          </w:r>
        </w:del>
      </w:ins>
      <w:ins w:id="1420" w:author="时昌帅" w:date="2026-04-16T10:35:01Z">
        <w:del w:id="1421" w:author="李鹏" w:date="2026-07-02T09:31:22Z">
          <w:r>
            <w:rPr>
              <w:rFonts w:hint="default" w:ascii="宋体" w:hAnsi="宋体" w:cs="宋体"/>
              <w:color w:val="auto"/>
              <w:spacing w:val="1"/>
              <w:sz w:val="21"/>
              <w:szCs w:val="21"/>
              <w:lang w:val="en-US" w:eastAsia="zh-CN" w:bidi="ar"/>
              <w:rPrChange w:id="1422" w:author="李鹏" w:date="2026-07-02T09:30:15Z">
                <w:rPr>
                  <w:rFonts w:hint="eastAsia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5</w:delText>
          </w:r>
        </w:del>
      </w:ins>
      <w:ins w:id="1423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424" w:author="李鹏" w:date="2026-07-02T09:30:15Z">
              <w:rPr>
                <w:color w:val="000000"/>
                <w:sz w:val="24"/>
                <w:szCs w:val="24"/>
              </w:rPr>
            </w:rPrChange>
          </w:rPr>
          <w:t>操作人员</w:t>
        </w:r>
      </w:ins>
      <w:ins w:id="1425" w:author="时昌帅" w:date="2026-06-17T18:59:59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26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应</w:t>
        </w:r>
      </w:ins>
      <w:ins w:id="1427" w:author="时昌帅" w:date="2026-06-17T19:00:00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28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培训</w:t>
        </w:r>
      </w:ins>
      <w:ins w:id="1429" w:author="时昌帅" w:date="2026-06-17T19:00:02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30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合格</w:t>
        </w:r>
      </w:ins>
      <w:ins w:id="1431" w:author="时昌帅" w:date="2026-06-17T19:00:08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32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，</w:t>
        </w:r>
      </w:ins>
      <w:ins w:id="1433" w:author="时昌帅" w:date="2026-06-17T19:00:11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34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涉及</w:t>
        </w:r>
      </w:ins>
      <w:ins w:id="1435" w:author="时昌帅" w:date="2026-06-17T19:00:13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36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特种</w:t>
        </w:r>
      </w:ins>
      <w:ins w:id="1437" w:author="时昌帅" w:date="2026-06-17T19:00:18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38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设备</w:t>
        </w:r>
      </w:ins>
      <w:ins w:id="1439" w:author="时昌帅" w:date="2026-06-17T19:00:19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40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、</w:t>
        </w:r>
      </w:ins>
      <w:ins w:id="1441" w:author="时昌帅" w:date="2026-06-17T19:00:25Z">
        <w:r>
          <w:rPr>
            <w:rFonts w:hint="default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1442" w:author="李鹏" w:date="2026-07-17T13:55:16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特</w:t>
        </w:r>
      </w:ins>
      <w:ins w:id="1443" w:author="时昌帅" w:date="2026-06-17T19:00:25Z">
        <w:r>
          <w:rPr>
            <w:rFonts w:hint="default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1444" w:author="李鹏" w:date="2026-07-17T13:55:33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种</w:t>
        </w:r>
      </w:ins>
      <w:ins w:id="1445" w:author="时昌帅" w:date="2026-06-17T19:00:26Z">
        <w:r>
          <w:rPr>
            <w:rFonts w:hint="default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1446" w:author="李鹏" w:date="2026-07-17T13:55:33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作业</w:t>
        </w:r>
      </w:ins>
      <w:ins w:id="1447" w:author="时昌帅" w:date="2026-06-17T19:00:30Z">
        <w:r>
          <w:rPr>
            <w:rFonts w:hint="default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1448" w:author="李鹏" w:date="2026-07-17T13:55:33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和</w:t>
        </w:r>
      </w:ins>
      <w:ins w:id="1449" w:author="时昌帅" w:date="2026-06-17T19:00:33Z">
        <w:r>
          <w:rPr>
            <w:rFonts w:hint="default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1450" w:author="李鹏" w:date="2026-07-17T13:55:33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特殊</w:t>
        </w:r>
      </w:ins>
      <w:ins w:id="1451" w:author="时昌帅" w:date="2026-06-17T19:00:36Z">
        <w:r>
          <w:rPr>
            <w:rFonts w:hint="default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1452" w:author="李鹏" w:date="2026-07-17T13:55:16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工种</w:t>
        </w:r>
      </w:ins>
      <w:ins w:id="1453" w:author="时昌帅" w:date="2026-06-17T19:00:36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54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的</w:t>
        </w:r>
      </w:ins>
      <w:ins w:id="1455" w:author="时昌帅" w:date="2026-06-17T19:00:50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56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，</w:t>
        </w:r>
      </w:ins>
      <w:ins w:id="1457" w:author="时昌帅" w:date="2026-06-17T19:00:52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58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应</w:t>
        </w:r>
      </w:ins>
      <w:ins w:id="1459" w:author="时昌帅" w:date="2026-06-17T19:00:57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60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符合</w:t>
        </w:r>
      </w:ins>
      <w:ins w:id="1461" w:author="时昌帅" w:date="2026-06-17T19:01:00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62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从业</w:t>
        </w:r>
      </w:ins>
      <w:ins w:id="1463" w:author="时昌帅" w:date="2026-06-17T19:01:05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64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准入</w:t>
        </w:r>
      </w:ins>
      <w:ins w:id="1465" w:author="时昌帅" w:date="2026-06-17T19:01:10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66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条件</w:t>
        </w:r>
      </w:ins>
      <w:ins w:id="1467" w:author="时昌帅" w:date="2026-06-17T19:01:12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1468" w:author="李鹏" w:date="2026-07-02T09:30:15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要求</w:t>
        </w:r>
      </w:ins>
      <w:ins w:id="1469" w:author="时昌帅" w:date="2026-04-16T10:34:27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1470" w:author="李鹏" w:date="2026-07-02T09:30:15Z">
              <w:rPr>
                <w:color w:val="000000"/>
                <w:sz w:val="24"/>
                <w:szCs w:val="24"/>
              </w:rPr>
            </w:rPrChange>
          </w:rPr>
          <w:t>。</w:t>
        </w:r>
      </w:ins>
    </w:p>
    <w:p w14:paraId="59A37303">
      <w:pPr>
        <w:pBdr>
          <w:top w:val="none" w:color="auto" w:sz="0" w:space="0"/>
          <w:left w:val="none" w:color="auto" w:sz="0" w:space="0"/>
          <w:right w:val="none" w:color="auto" w:sz="0" w:space="0"/>
        </w:pBdr>
        <w:spacing w:before="0" w:after="0" w:line="360" w:lineRule="exact"/>
        <w:rPr>
          <w:ins w:id="1472" w:author="时昌帅" w:date="2026-04-16T10:35:40Z"/>
          <w:rFonts w:ascii="黑体" w:hAnsi="黑体" w:eastAsia="黑体" w:cs="黑体"/>
          <w:color w:val="000000"/>
          <w:spacing w:val="1"/>
          <w:sz w:val="21"/>
          <w:szCs w:val="21"/>
          <w:rPrChange w:id="1473" w:author="蒋燕" w:date="2026-07-06T16:14:19Z">
            <w:rPr>
              <w:ins w:id="1474" w:author="时昌帅" w:date="2026-04-16T10:35:40Z"/>
              <w:rFonts w:ascii="宋体" w:hAnsi="宋体" w:eastAsia="宋体" w:cs="宋体"/>
              <w:sz w:val="24"/>
              <w:szCs w:val="24"/>
            </w:rPr>
          </w:rPrChange>
        </w:rPr>
        <w:pPrChange w:id="1471" w:author="蒋燕" w:date="2026-07-06T16:11:23Z">
          <w:pPr>
            <w:pStyle w:val="45"/>
            <w:spacing w:before="240" w:after="240"/>
          </w:pPr>
        </w:pPrChange>
      </w:pPr>
      <w:ins w:id="1475" w:author="时昌帅" w:date="2026-04-16T10:35:16Z">
        <w:bookmarkStart w:id="106" w:name="_Toc13757"/>
        <w:bookmarkStart w:id="107" w:name="_Toc19226"/>
        <w:bookmarkStart w:id="108" w:name="_Toc20577"/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val="en-US" w:eastAsia="zh-CN"/>
            <w:rPrChange w:id="1476" w:author="蒋燕" w:date="2026-07-06T16:14:19Z"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rPrChange>
          </w:rPr>
          <w:t>5</w:t>
        </w:r>
      </w:ins>
      <w:ins w:id="1477" w:author="时昌帅" w:date="2026-04-16T10:35:16Z"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val="en-US" w:eastAsia="zh-CN"/>
            <w:rPrChange w:id="1478" w:author="蒋燕" w:date="2026-07-06T16:14:19Z"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rPrChange>
          </w:rPr>
          <w:t>.2</w:t>
        </w:r>
      </w:ins>
      <w:ins w:id="1479" w:author="时昌帅" w:date="2026-04-16T10:36:51Z">
        <w:r>
          <w:rPr>
            <w:rFonts w:hint="default" w:ascii="黑体" w:hAnsi="黑体" w:eastAsia="黑体" w:cs="黑体"/>
            <w:color w:val="000000"/>
            <w:spacing w:val="1"/>
            <w:kern w:val="2"/>
            <w:sz w:val="21"/>
            <w:szCs w:val="21"/>
            <w:lang w:val="en-US" w:eastAsia="zh-CN"/>
            <w:rPrChange w:id="1480" w:author="蒋燕" w:date="2026-07-06T16:14:19Z">
              <w:rPr>
                <w:rFonts w:hint="eastAsia" w:ascii="Calibri" w:hAnsi="Calibri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rPrChange>
          </w:rPr>
          <w:t>钢结构</w:t>
        </w:r>
      </w:ins>
      <w:ins w:id="1481" w:author="时昌帅" w:date="2026-04-16T10:35:22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1482" w:author="蒋燕" w:date="2026-07-06T16:14:19Z">
              <w:rPr>
                <w:rFonts w:ascii="宋体" w:hAnsi="宋体" w:eastAsia="宋体" w:cs="宋体"/>
                <w:sz w:val="24"/>
                <w:szCs w:val="24"/>
              </w:rPr>
            </w:rPrChange>
          </w:rPr>
          <w:t>机械化作业操作要点</w:t>
        </w:r>
        <w:bookmarkEnd w:id="106"/>
        <w:bookmarkEnd w:id="107"/>
        <w:bookmarkEnd w:id="108"/>
      </w:ins>
    </w:p>
    <w:p w14:paraId="6875BC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/>
        <w:rPr>
          <w:ins w:id="1484" w:author="时昌帅" w:date="2026-04-16T10:38:38Z"/>
          <w:rFonts w:ascii="黑体" w:hAnsi="黑体" w:eastAsia="黑体" w:cs="黑体"/>
          <w:color w:val="000000"/>
          <w:spacing w:val="1"/>
          <w:sz w:val="21"/>
          <w:szCs w:val="21"/>
          <w:rPrChange w:id="1485" w:author="蒋燕" w:date="2026-07-06T16:14:21Z">
            <w:rPr>
              <w:ins w:id="1486" w:author="时昌帅" w:date="2026-04-16T10:38:38Z"/>
              <w:color w:val="000000"/>
              <w:sz w:val="24"/>
              <w:szCs w:val="24"/>
            </w:rPr>
          </w:rPrChange>
        </w:rPr>
        <w:pPrChange w:id="1483" w:author="蒋燕" w:date="2026-07-06T16:14:21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487" w:author="时昌帅" w:date="2026-04-16T10:38:53Z">
        <w:bookmarkStart w:id="109" w:name="_Toc498"/>
        <w:bookmarkStart w:id="110" w:name="_Toc215"/>
        <w:bookmarkStart w:id="111" w:name="_Toc20503"/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val="en-US" w:eastAsia="zh-CN"/>
            <w:rPrChange w:id="1488" w:author="蒋燕" w:date="2026-07-06T16:14:21Z"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rPrChange>
          </w:rPr>
          <w:t>5</w:t>
        </w:r>
      </w:ins>
      <w:ins w:id="1489" w:author="时昌帅" w:date="2026-04-16T10:38:54Z"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val="en-US" w:eastAsia="zh-CN"/>
            <w:rPrChange w:id="1490" w:author="蒋燕" w:date="2026-07-06T16:14:21Z"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rPrChange>
          </w:rPr>
          <w:t>.2</w:t>
        </w:r>
      </w:ins>
      <w:ins w:id="1491" w:author="时昌帅" w:date="2026-04-16T10:38:38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1492" w:author="蒋燕" w:date="2026-07-06T16:14:21Z">
              <w:rPr>
                <w:color w:val="000000"/>
                <w:sz w:val="24"/>
                <w:szCs w:val="24"/>
              </w:rPr>
            </w:rPrChange>
          </w:rPr>
          <w:t>.1 钢柱与主梁安装（起重机</w:t>
        </w:r>
      </w:ins>
      <w:ins w:id="1493" w:author="时昌帅" w:date="2026-04-16T10:38:38Z">
        <w:del w:id="1494" w:author="蒋燕" w:date="2026-06-04T10:05:54Z">
          <w:r>
            <w:rPr>
              <w:rFonts w:ascii="黑体" w:hAnsi="黑体" w:eastAsia="黑体" w:cs="黑体"/>
              <w:color w:val="000000"/>
              <w:spacing w:val="1"/>
              <w:sz w:val="21"/>
              <w:szCs w:val="21"/>
              <w:rPrChange w:id="1495" w:author="蒋燕" w:date="2026-07-06T16:14:21Z">
                <w:rPr>
                  <w:color w:val="000000"/>
                  <w:sz w:val="24"/>
                  <w:szCs w:val="24"/>
                </w:rPr>
              </w:rPrChange>
            </w:rPr>
            <w:delText xml:space="preserve"> </w:delText>
          </w:r>
        </w:del>
      </w:ins>
      <w:ins w:id="1496" w:author="时昌帅" w:date="2026-04-16T10:38:38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1497" w:author="蒋燕" w:date="2026-07-06T16:14:21Z">
              <w:rPr>
                <w:color w:val="000000"/>
                <w:sz w:val="24"/>
                <w:szCs w:val="24"/>
              </w:rPr>
            </w:rPrChange>
          </w:rPr>
          <w:t>+</w:t>
        </w:r>
      </w:ins>
      <w:ins w:id="1498" w:author="时昌帅" w:date="2026-04-16T10:38:38Z">
        <w:del w:id="1499" w:author="蒋燕" w:date="2026-06-04T10:05:55Z">
          <w:r>
            <w:rPr>
              <w:rFonts w:ascii="黑体" w:hAnsi="黑体" w:eastAsia="黑体" w:cs="黑体"/>
              <w:color w:val="000000"/>
              <w:spacing w:val="1"/>
              <w:sz w:val="21"/>
              <w:szCs w:val="21"/>
              <w:rPrChange w:id="1500" w:author="蒋燕" w:date="2026-07-06T16:14:21Z">
                <w:rPr>
                  <w:color w:val="000000"/>
                  <w:sz w:val="24"/>
                  <w:szCs w:val="24"/>
                </w:rPr>
              </w:rPrChange>
            </w:rPr>
            <w:delText xml:space="preserve"> </w:delText>
          </w:r>
        </w:del>
      </w:ins>
      <w:ins w:id="1501" w:author="时昌帅" w:date="2026-04-16T10:38:38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1502" w:author="蒋燕" w:date="2026-07-06T16:14:21Z">
              <w:rPr>
                <w:color w:val="000000"/>
                <w:sz w:val="24"/>
                <w:szCs w:val="24"/>
              </w:rPr>
            </w:rPrChange>
          </w:rPr>
          <w:t>升降平台双机协同）</w:t>
        </w:r>
        <w:bookmarkEnd w:id="109"/>
        <w:bookmarkEnd w:id="110"/>
        <w:bookmarkEnd w:id="111"/>
      </w:ins>
    </w:p>
    <w:p w14:paraId="599B73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/>
        <w:rPr>
          <w:ins w:id="1504" w:author="时昌帅" w:date="2026-04-16T10:38:38Z"/>
          <w:rFonts w:ascii="黑体" w:hAnsi="黑体" w:eastAsia="黑体" w:cs="黑体"/>
          <w:color w:val="000000"/>
          <w:spacing w:val="1"/>
          <w:sz w:val="21"/>
          <w:szCs w:val="21"/>
          <w:rPrChange w:id="1505" w:author="蒋燕" w:date="2026-07-06T16:14:24Z">
            <w:rPr>
              <w:ins w:id="1506" w:author="时昌帅" w:date="2026-04-16T10:38:38Z"/>
              <w:color w:val="000000"/>
              <w:sz w:val="24"/>
              <w:szCs w:val="24"/>
            </w:rPr>
          </w:rPrChange>
        </w:rPr>
        <w:pPrChange w:id="1503" w:author="蒋燕" w:date="2026-07-06T16:14:24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507" w:author="李鹏" w:date="2026-05-11T15:01:10Z">
        <w:r>
          <w:rPr>
            <w:rFonts w:hint="default" w:ascii="黑体" w:hAnsi="黑体" w:eastAsia="黑体" w:cs="黑体"/>
            <w:b w:val="0"/>
            <w:bCs w:val="0"/>
            <w:color w:val="000000"/>
            <w:spacing w:val="1"/>
            <w:sz w:val="21"/>
            <w:szCs w:val="21"/>
            <w:lang w:val="en-US" w:eastAsia="zh-CN"/>
            <w:rPrChange w:id="1508" w:author="蒋燕" w:date="2026-07-06T16:14:24Z"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rPrChange>
          </w:rPr>
          <w:t>5.2</w:t>
        </w:r>
      </w:ins>
      <w:ins w:id="1509" w:author="李鹏" w:date="2026-05-11T15:01:11Z">
        <w:r>
          <w:rPr>
            <w:rFonts w:hint="default" w:ascii="黑体" w:hAnsi="黑体" w:eastAsia="黑体" w:cs="黑体"/>
            <w:b w:val="0"/>
            <w:bCs w:val="0"/>
            <w:color w:val="000000"/>
            <w:spacing w:val="1"/>
            <w:sz w:val="21"/>
            <w:szCs w:val="21"/>
            <w:lang w:val="en-US" w:eastAsia="zh-CN"/>
            <w:rPrChange w:id="1510" w:author="蒋燕" w:date="2026-07-06T16:14:24Z"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rPrChange>
          </w:rPr>
          <w:t>.1</w:t>
        </w:r>
      </w:ins>
      <w:ins w:id="1511" w:author="李鹏" w:date="2026-05-11T15:01:12Z">
        <w:r>
          <w:rPr>
            <w:rFonts w:hint="default" w:ascii="黑体" w:hAnsi="黑体" w:eastAsia="黑体" w:cs="黑体"/>
            <w:b w:val="0"/>
            <w:bCs w:val="0"/>
            <w:color w:val="000000"/>
            <w:spacing w:val="1"/>
            <w:sz w:val="21"/>
            <w:szCs w:val="21"/>
            <w:lang w:val="en-US" w:eastAsia="zh-CN"/>
            <w:rPrChange w:id="1512" w:author="蒋燕" w:date="2026-07-06T16:14:24Z"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rPrChange>
          </w:rPr>
          <w:t>.1</w:t>
        </w:r>
      </w:ins>
      <w:ins w:id="1513" w:author="时昌帅" w:date="2026-04-16T10:38:38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1514" w:author="蒋燕" w:date="2026-07-06T16:14:24Z">
              <w:rPr>
                <w:color w:val="000000"/>
                <w:sz w:val="24"/>
                <w:szCs w:val="24"/>
              </w:rPr>
            </w:rPrChange>
          </w:rPr>
          <w:t>起重机械作业</w:t>
        </w:r>
      </w:ins>
    </w:p>
    <w:p w14:paraId="75B34CBB">
      <w:pPr>
        <w:keepNext w:val="0"/>
        <w:keepLines w:val="0"/>
        <w:widowControl w:val="0"/>
        <w:numPr>
          <w:ilvl w:val="0"/>
          <w:numId w:val="7"/>
          <w:ins w:id="1516" w:author="李鹏" w:date="2026-07-02T09:19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517" w:author="李鹏" w:date="2026-07-02T09:08:50Z"/>
          <w:rFonts w:hint="default" w:ascii="宋体" w:hAnsi="宋体" w:cs="宋体"/>
          <w:color w:val="auto"/>
          <w:spacing w:val="1"/>
          <w:kern w:val="2"/>
          <w:sz w:val="21"/>
          <w:szCs w:val="21"/>
          <w:lang w:val="en-US" w:eastAsia="zh-CN" w:bidi="ar"/>
          <w:rPrChange w:id="1518" w:author="李鹏" w:date="2026-07-02T09:19:36Z">
            <w:rPr>
              <w:ins w:id="1519" w:author="李鹏" w:date="2026-07-02T09:08:50Z"/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</w:rPr>
          </w:rPrChange>
        </w:rPr>
        <w:pPrChange w:id="1515" w:author="李鹏" w:date="2026-07-02T09:28:4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520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21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钢柱、主梁吊装</w:t>
        </w:r>
      </w:ins>
      <w:ins w:id="1522" w:author="时昌帅" w:date="2026-06-17T19:02:15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23" w:author="李鹏" w:date="2026-07-02T09:19:36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</w:t>
        </w:r>
      </w:ins>
      <w:ins w:id="1524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25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采用</w:t>
        </w:r>
      </w:ins>
      <w:ins w:id="1526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527" w:author="李鹏" w:date="2026-07-02T09:20:06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汽车起重机</w:t>
        </w:r>
      </w:ins>
      <w:ins w:id="1528" w:author="时昌帅" w:date="2026-04-16T10:38:38Z">
        <w:del w:id="1529" w:author="李鹏" w:date="2026-07-20T14:48:06Z">
          <w:r>
            <w:rPr>
              <w:rStyle w:val="14"/>
              <w:rFonts w:ascii="宋体" w:hAnsi="宋体" w:eastAsia="宋体" w:cs="宋体"/>
              <w:b w:val="0"/>
              <w:bCs w:val="0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530" w:author="李鹏" w:date="2026-07-02T09:20:06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/ </w:delText>
          </w:r>
        </w:del>
      </w:ins>
      <w:ins w:id="1531" w:author="李鹏" w:date="2026-07-20T14:48:06Z">
        <w:r>
          <w:rPr>
            <w:rStyle w:val="14"/>
            <w:rFonts w:hint="eastAsia" w:ascii="宋体" w:hAnsi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</w:rPr>
          <w:t>、</w:t>
        </w:r>
      </w:ins>
      <w:ins w:id="1532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533" w:author="李鹏" w:date="2026-07-02T09:20:06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履带起重机</w:t>
        </w:r>
      </w:ins>
      <w:ins w:id="1534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35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为主吊机械，配置</w:t>
        </w:r>
      </w:ins>
      <w:ins w:id="1536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537" w:author="李鹏" w:date="2026-07-02T09:20:01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专用吊具、</w:t>
        </w:r>
      </w:ins>
      <w:ins w:id="1538" w:author="李鹏" w:date="2026-07-02T09:12:11Z">
        <w:r>
          <w:rPr>
            <w:rStyle w:val="13"/>
            <w:rFonts w:hint="default" w:ascii="宋体" w:hAnsi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539" w:author="李鹏" w:date="2026-07-02T09:19:36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 xml:space="preserve"> </w:t>
        </w:r>
      </w:ins>
      <w:ins w:id="1540" w:author="李鹏" w:date="2026-07-02T09:12:12Z">
        <w:r>
          <w:rPr>
            <w:rStyle w:val="13"/>
            <w:rFonts w:hint="default" w:ascii="宋体" w:hAnsi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541" w:author="李鹏" w:date="2026-07-02T09:19:36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 xml:space="preserve">   </w:t>
        </w:r>
      </w:ins>
      <w:ins w:id="1542" w:author="李鹏" w:date="2026-07-02T09:12:14Z">
        <w:r>
          <w:rPr>
            <w:rStyle w:val="13"/>
            <w:rFonts w:hint="default" w:ascii="宋体" w:hAnsi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543" w:author="李鹏" w:date="2026-07-02T09:19:36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 xml:space="preserve">  </w:t>
        </w:r>
      </w:ins>
      <w:ins w:id="1544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545" w:author="李鹏" w:date="2026-07-02T09:20:01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平衡吊梁、多点式吊点</w:t>
        </w:r>
      </w:ins>
      <w:ins w:id="1546" w:author="时昌帅" w:date="2026-06-17T19:02:3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47" w:author="李鹏" w:date="2026-07-02T09:19:36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。</w:t>
        </w:r>
      </w:ins>
    </w:p>
    <w:p w14:paraId="2BA6A81B">
      <w:pPr>
        <w:keepNext w:val="0"/>
        <w:keepLines w:val="0"/>
        <w:widowControl w:val="0"/>
        <w:numPr>
          <w:ilvl w:val="0"/>
          <w:numId w:val="5"/>
          <w:ins w:id="1549" w:author="李鹏" w:date="2026-07-02T09:19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550" w:author="时昌帅" w:date="2026-06-17T19:02:35Z"/>
          <w:del w:id="1551" w:author="李鹏" w:date="2026-07-02T09:08:49Z"/>
          <w:rFonts w:hint="default" w:ascii="宋体" w:hAnsi="宋体" w:cs="宋体"/>
          <w:color w:val="auto"/>
          <w:spacing w:val="1"/>
          <w:kern w:val="2"/>
          <w:sz w:val="21"/>
          <w:szCs w:val="21"/>
          <w:lang w:val="en-US" w:eastAsia="zh-CN" w:bidi="ar"/>
          <w:rPrChange w:id="1552" w:author="李鹏" w:date="2026-07-02T09:19:36Z">
            <w:rPr>
              <w:ins w:id="1553" w:author="时昌帅" w:date="2026-06-17T19:02:35Z"/>
              <w:del w:id="1554" w:author="李鹏" w:date="2026-07-02T09:08:49Z"/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</w:rPr>
          </w:rPrChange>
        </w:rPr>
        <w:pPrChange w:id="1548" w:author="李鹏" w:date="2026-07-02T09:19:36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</w:p>
    <w:p w14:paraId="13999C2F">
      <w:pPr>
        <w:keepNext w:val="0"/>
        <w:keepLines w:val="0"/>
        <w:widowControl w:val="0"/>
        <w:numPr>
          <w:ilvl w:val="0"/>
          <w:numId w:val="7"/>
          <w:ins w:id="1556" w:author="李鹏" w:date="2026-07-02T09:19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557" w:author="李鹏" w:date="2026-07-02T09:09:00Z"/>
          <w:rFonts w:hint="default" w:ascii="宋体" w:hAnsi="宋体" w:cs="宋体"/>
          <w:color w:val="auto"/>
          <w:spacing w:val="1"/>
          <w:kern w:val="2"/>
          <w:sz w:val="21"/>
          <w:szCs w:val="21"/>
          <w:lang w:val="en-US" w:eastAsia="zh-CN" w:bidi="ar"/>
          <w:rPrChange w:id="1558" w:author="李鹏" w:date="2026-07-02T09:19:36Z">
            <w:rPr>
              <w:ins w:id="1559" w:author="李鹏" w:date="2026-07-02T09:09:00Z"/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</w:rPr>
          </w:rPrChange>
        </w:rPr>
        <w:pPrChange w:id="1555" w:author="李鹏" w:date="2026-07-02T09:28:4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560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61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吊装遵循</w:t>
        </w:r>
      </w:ins>
      <w:ins w:id="1562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563" w:author="李鹏" w:date="2026-07-02T09:20:09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刚度单元优先</w:t>
        </w:r>
      </w:ins>
      <w:ins w:id="1564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65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原则，先吊装带柱间支撑的框架柱与框架梁，快速形成稳定空间结构体系，再以该单元为基准向两侧顺序扩展安装</w:t>
        </w:r>
      </w:ins>
      <w:ins w:id="1566" w:author="时昌帅" w:date="2026-06-17T19:03:0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67" w:author="李鹏" w:date="2026-07-02T09:19:36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。</w:t>
        </w:r>
      </w:ins>
    </w:p>
    <w:p w14:paraId="12400312">
      <w:pPr>
        <w:keepNext w:val="0"/>
        <w:keepLines w:val="0"/>
        <w:widowControl w:val="0"/>
        <w:numPr>
          <w:ilvl w:val="0"/>
          <w:numId w:val="5"/>
          <w:ins w:id="1569" w:author="李鹏" w:date="2026-07-02T09:19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570" w:author="时昌帅" w:date="2026-06-17T19:03:12Z"/>
          <w:del w:id="1571" w:author="李鹏" w:date="2026-07-02T09:08:59Z"/>
          <w:rFonts w:hint="default" w:ascii="宋体" w:hAnsi="宋体" w:cs="宋体"/>
          <w:color w:val="auto"/>
          <w:spacing w:val="1"/>
          <w:kern w:val="2"/>
          <w:sz w:val="21"/>
          <w:szCs w:val="21"/>
          <w:lang w:val="en-US" w:eastAsia="zh-CN" w:bidi="ar"/>
          <w:rPrChange w:id="1572" w:author="李鹏" w:date="2026-07-02T09:19:36Z">
            <w:rPr>
              <w:ins w:id="1573" w:author="时昌帅" w:date="2026-06-17T19:03:12Z"/>
              <w:del w:id="1574" w:author="李鹏" w:date="2026-07-02T09:08:59Z"/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</w:rPr>
          </w:rPrChange>
        </w:rPr>
        <w:pPrChange w:id="1568" w:author="李鹏" w:date="2026-07-02T09:19:36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</w:p>
    <w:p w14:paraId="702C2EA5">
      <w:pPr>
        <w:keepNext w:val="0"/>
        <w:keepLines w:val="0"/>
        <w:widowControl w:val="0"/>
        <w:numPr>
          <w:ilvl w:val="0"/>
          <w:numId w:val="7"/>
          <w:ins w:id="1576" w:author="李鹏" w:date="2026-07-02T09:19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577" w:author="李鹏" w:date="2026-07-02T09:09:04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</w:rPr>
        <w:pPrChange w:id="1575" w:author="李鹏" w:date="2026-07-02T09:28:4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578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79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作业全过程</w:t>
        </w:r>
      </w:ins>
      <w:ins w:id="1580" w:author="时昌帅" w:date="2026-06-17T19:03:2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81" w:author="李鹏" w:date="2026-07-02T09:19:36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应能</w:t>
        </w:r>
      </w:ins>
      <w:ins w:id="1582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83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实时监控吊重、臂长、作业幅度、吊臂倾角、支腿反力与沉降状态</w:t>
        </w:r>
      </w:ins>
      <w:ins w:id="1584" w:author="时昌帅" w:date="2026-06-17T19:03:3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585" w:author="李鹏" w:date="2026-07-02T09:19:36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。</w:t>
        </w:r>
      </w:ins>
    </w:p>
    <w:p w14:paraId="3E1CC1CC">
      <w:pPr>
        <w:keepNext w:val="0"/>
        <w:keepLines w:val="0"/>
        <w:widowControl w:val="0"/>
        <w:numPr>
          <w:ilvl w:val="0"/>
          <w:numId w:val="5"/>
          <w:ins w:id="1587" w:author="李鹏" w:date="2026-07-02T09:19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588" w:author="时昌帅" w:date="2026-04-16T10:41:38Z"/>
          <w:del w:id="1589" w:author="李鹏" w:date="2026-07-02T09:09:03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1590" w:author="李鹏" w:date="2026-05-11T15:13:22Z">
            <w:rPr>
              <w:ins w:id="1591" w:author="时昌帅" w:date="2026-04-16T10:41:38Z"/>
              <w:del w:id="1592" w:author="李鹏" w:date="2026-07-02T09:09:03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586" w:author="李鹏" w:date="2026-07-02T09:19:36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</w:p>
    <w:p w14:paraId="2D589BD8">
      <w:pPr>
        <w:keepNext w:val="0"/>
        <w:keepLines w:val="0"/>
        <w:widowControl w:val="0"/>
        <w:numPr>
          <w:ilvl w:val="0"/>
          <w:numId w:val="7"/>
          <w:ins w:id="1594" w:author="李鹏" w:date="2026-07-02T09:19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595" w:author="时昌帅" w:date="2026-04-16T10:38:38Z"/>
          <w:rFonts w:ascii="宋体" w:hAnsi="宋体" w:cs="宋体"/>
          <w:color w:val="auto"/>
          <w:spacing w:val="1"/>
          <w:sz w:val="21"/>
          <w:szCs w:val="21"/>
          <w:lang w:bidi="ar"/>
          <w:rPrChange w:id="1596" w:author="李鹏" w:date="2026-07-02T09:19:36Z">
            <w:rPr>
              <w:ins w:id="1597" w:author="时昌帅" w:date="2026-04-16T10:38:38Z"/>
              <w:color w:val="000000"/>
              <w:sz w:val="24"/>
              <w:szCs w:val="24"/>
            </w:rPr>
          </w:rPrChange>
        </w:rPr>
        <w:pPrChange w:id="1593" w:author="李鹏" w:date="2026-07-02T09:28:4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598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599" w:author="李鹏" w:date="2026-07-02T09:20:15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风速≥6 级时严禁进行起重吊装作业</w:t>
        </w:r>
      </w:ins>
      <w:ins w:id="1600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601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；雨雪、浓雾、结冰、雷电及能见度低于安全标准的恶劣天气，全部起重机械停止作业。</w:t>
        </w:r>
      </w:ins>
    </w:p>
    <w:p w14:paraId="6B8CD0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/>
        <w:rPr>
          <w:ins w:id="1603" w:author="时昌帅" w:date="2026-04-16T10:38:38Z"/>
          <w:rFonts w:ascii="黑体" w:hAnsi="黑体" w:eastAsia="黑体" w:cs="黑体"/>
          <w:color w:val="000000"/>
          <w:spacing w:val="1"/>
          <w:sz w:val="21"/>
          <w:szCs w:val="21"/>
          <w:rPrChange w:id="1604" w:author="蒋燕" w:date="2026-07-06T16:14:27Z">
            <w:rPr>
              <w:ins w:id="1605" w:author="时昌帅" w:date="2026-04-16T10:38:38Z"/>
              <w:color w:val="000000"/>
              <w:sz w:val="24"/>
              <w:szCs w:val="24"/>
            </w:rPr>
          </w:rPrChange>
        </w:rPr>
        <w:pPrChange w:id="1602" w:author="蒋燕" w:date="2026-07-06T16:14:27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606" w:author="李鹏" w:date="2026-05-11T15:01:17Z">
        <w:r>
          <w:rPr>
            <w:rFonts w:hint="default" w:ascii="黑体" w:hAnsi="黑体" w:eastAsia="黑体" w:cs="黑体"/>
            <w:b w:val="0"/>
            <w:bCs w:val="0"/>
            <w:color w:val="000000"/>
            <w:spacing w:val="1"/>
            <w:sz w:val="21"/>
            <w:szCs w:val="21"/>
            <w:lang w:val="en-US" w:eastAsia="zh-CN"/>
            <w:rPrChange w:id="1607" w:author="蒋燕" w:date="2026-07-06T16:14:27Z"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rPrChange>
          </w:rPr>
          <w:t>5.2</w:t>
        </w:r>
      </w:ins>
      <w:ins w:id="1608" w:author="李鹏" w:date="2026-05-11T15:01:18Z">
        <w:r>
          <w:rPr>
            <w:rFonts w:hint="default" w:ascii="黑体" w:hAnsi="黑体" w:eastAsia="黑体" w:cs="黑体"/>
            <w:b w:val="0"/>
            <w:bCs w:val="0"/>
            <w:color w:val="000000"/>
            <w:spacing w:val="1"/>
            <w:sz w:val="21"/>
            <w:szCs w:val="21"/>
            <w:lang w:val="en-US" w:eastAsia="zh-CN"/>
            <w:rPrChange w:id="1609" w:author="蒋燕" w:date="2026-07-06T16:14:27Z"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rPrChange>
          </w:rPr>
          <w:t>.1.2</w:t>
        </w:r>
      </w:ins>
      <w:ins w:id="1610" w:author="时昌帅" w:date="2026-04-16T10:38:38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1611" w:author="蒋燕" w:date="2026-07-06T16:14:27Z">
              <w:rPr>
                <w:color w:val="000000"/>
                <w:sz w:val="24"/>
                <w:szCs w:val="24"/>
              </w:rPr>
            </w:rPrChange>
          </w:rPr>
          <w:t>升降平台作业</w:t>
        </w:r>
      </w:ins>
    </w:p>
    <w:p w14:paraId="11A61D23">
      <w:pPr>
        <w:keepNext w:val="0"/>
        <w:keepLines w:val="0"/>
        <w:widowControl w:val="0"/>
        <w:numPr>
          <w:ilvl w:val="0"/>
          <w:numId w:val="8"/>
          <w:ins w:id="1613" w:author="李鹏" w:date="2026-07-02T09:18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614" w:author="李鹏" w:date="2026-07-02T09:09:41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</w:rPr>
        <w:pPrChange w:id="1612" w:author="李鹏" w:date="2026-07-02T09:19:48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615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616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高空作业人员</w:t>
        </w:r>
      </w:ins>
      <w:ins w:id="1617" w:author="时昌帅" w:date="2026-06-17T19:03:5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618" w:author="李鹏" w:date="2026-07-02T09:18:31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1619" w:author="时昌帅" w:date="2026-06-17T19:04:0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620" w:author="李鹏" w:date="2026-07-02T09:18:31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保证</w:t>
        </w:r>
      </w:ins>
      <w:ins w:id="1621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622" w:author="李鹏" w:date="2026-07-02T09:19:24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全程在</w:t>
        </w:r>
      </w:ins>
      <w:ins w:id="1623" w:author="时昌帅" w:date="2026-04-16T10:50:20Z">
        <w:r>
          <w:rPr>
            <w:rStyle w:val="14"/>
            <w:rFonts w:hint="default" w:ascii="宋体" w:hAnsi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624" w:author="李鹏" w:date="2026-07-02T09:19:24Z">
              <w:rPr>
                <w:rStyle w:val="14"/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移动式升降工作平台</w:t>
        </w:r>
      </w:ins>
      <w:ins w:id="1625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626" w:author="李鹏" w:date="2026-07-02T09:19:24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护栏防护范围内</w:t>
        </w:r>
      </w:ins>
      <w:ins w:id="1627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628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完成构件摘钩、垂直度校正、临时固定、高强螺栓紧固、节点焊接等全部工序，严禁在无防护的构件上站立、行走或作业。</w:t>
        </w:r>
      </w:ins>
    </w:p>
    <w:p w14:paraId="176580E6">
      <w:pPr>
        <w:keepNext w:val="0"/>
        <w:keepLines w:val="0"/>
        <w:widowControl w:val="0"/>
        <w:numPr>
          <w:ilvl w:val="0"/>
          <w:numId w:val="5"/>
          <w:ins w:id="1630" w:author="李鹏" w:date="2026-07-02T09:18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631" w:author="时昌帅" w:date="2026-04-16T10:41:17Z"/>
          <w:del w:id="1632" w:author="李鹏" w:date="2026-07-02T09:09:40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1633" w:author="李鹏" w:date="2026-05-11T15:13:22Z">
            <w:rPr>
              <w:ins w:id="1634" w:author="时昌帅" w:date="2026-04-16T10:41:17Z"/>
              <w:del w:id="1635" w:author="李鹏" w:date="2026-07-02T09:09:40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629" w:author="李鹏" w:date="2026-07-02T09:18:31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</w:p>
    <w:p w14:paraId="570E5209">
      <w:pPr>
        <w:keepNext w:val="0"/>
        <w:keepLines w:val="0"/>
        <w:widowControl w:val="0"/>
        <w:numPr>
          <w:ilvl w:val="0"/>
          <w:numId w:val="8"/>
          <w:ins w:id="1637" w:author="李鹏" w:date="2026-07-02T09:18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638" w:author="蒋燕" w:date="2026-07-10T14:13:01Z"/>
          <w:del w:id="1639" w:author="李鹏" w:date="2026-07-17T13:55:43Z"/>
          <w:rFonts w:ascii="宋体" w:hAnsi="宋体" w:eastAsia="宋体" w:cs="宋体"/>
          <w:strike/>
          <w:color w:val="auto"/>
          <w:spacing w:val="1"/>
          <w:kern w:val="2"/>
          <w:sz w:val="21"/>
          <w:szCs w:val="21"/>
          <w:highlight w:val="yellow"/>
          <w:lang w:val="en-US" w:eastAsia="zh-CN" w:bidi="ar"/>
          <w:rPrChange w:id="1640" w:author="蒋燕" w:date="2026-07-10T14:29:30Z">
            <w:rPr>
              <w:ins w:id="1641" w:author="蒋燕" w:date="2026-07-10T14:13:01Z"/>
              <w:del w:id="1642" w:author="李鹏" w:date="2026-07-17T13:55:43Z"/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</w:rPr>
          </w:rPrChange>
        </w:rPr>
        <w:pPrChange w:id="1636" w:author="李鹏" w:date="2026-07-02T09:19:48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643" w:author="时昌帅" w:date="2026-04-16T10:38:38Z">
        <w:del w:id="1644" w:author="李鹏" w:date="2026-07-17T13:55:43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45" w:author="蒋燕" w:date="2026-07-10T14:29:3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升降平台作业</w:delText>
          </w:r>
        </w:del>
      </w:ins>
      <w:ins w:id="1646" w:author="时昌帅" w:date="2026-04-16T10:38:38Z">
        <w:del w:id="1647" w:author="李鹏" w:date="2026-07-17T13:55:43Z">
          <w:r>
            <w:rPr>
              <w:rFonts w:ascii="宋体" w:hAnsi="宋体" w:eastAsia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48" w:author="蒋燕" w:date="2026-07-10T14:29:3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前</w:delText>
          </w:r>
        </w:del>
      </w:ins>
      <w:ins w:id="1649" w:author="时昌帅" w:date="2026-04-16T10:38:38Z">
        <w:del w:id="1650" w:author="李鹏" w:date="2026-07-17T13:55:43Z">
          <w:r>
            <w:rPr>
              <w:rFonts w:ascii="宋体" w:hAnsi="宋体" w:eastAsia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51" w:author="蒋燕" w:date="2026-07-10T14:29:3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必须</w:delText>
          </w:r>
        </w:del>
      </w:ins>
      <w:ins w:id="1652" w:author="蒋燕" w:date="2026-07-10T14:19:16Z">
        <w:del w:id="1653" w:author="李鹏" w:date="2026-07-17T13:55:43Z">
          <w:r>
            <w:rPr>
              <w:rFonts w:hint="eastAsia" w:ascii="宋体" w:hAnsi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54" w:author="蒋燕" w:date="2026-07-10T14:29:30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确保</w:delText>
          </w:r>
        </w:del>
      </w:ins>
      <w:ins w:id="1655" w:author="蒋燕" w:date="2026-07-10T14:27:54Z">
        <w:del w:id="1656" w:author="李鹏" w:date="2026-07-17T13:55:43Z">
          <w:r>
            <w:rPr>
              <w:rFonts w:hint="eastAsia" w:ascii="宋体" w:hAnsi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57" w:author="蒋燕" w:date="2026-07-10T14:29:30Z">
                <w:rPr>
                  <w:rFonts w:hint="eastAsia" w:ascii="宋体" w:hAnsi="宋体" w:cs="宋体"/>
                  <w:strike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地面</w:delText>
          </w:r>
        </w:del>
      </w:ins>
      <w:ins w:id="1658" w:author="蒋燕" w:date="2026-07-10T14:27:59Z">
        <w:del w:id="1659" w:author="李鹏" w:date="2026-07-17T13:55:43Z">
          <w:r>
            <w:rPr>
              <w:rFonts w:hint="eastAsia" w:ascii="宋体" w:hAnsi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60" w:author="蒋燕" w:date="2026-07-10T14:29:30Z">
                <w:rPr>
                  <w:rFonts w:hint="eastAsia" w:ascii="宋体" w:hAnsi="宋体" w:cs="宋体"/>
                  <w:strike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平整</w:delText>
          </w:r>
        </w:del>
      </w:ins>
      <w:ins w:id="1661" w:author="蒋燕" w:date="2026-07-10T14:28:01Z">
        <w:del w:id="1662" w:author="李鹏" w:date="2026-07-17T13:55:43Z">
          <w:r>
            <w:rPr>
              <w:rFonts w:hint="eastAsia" w:ascii="宋体" w:hAnsi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63" w:author="蒋燕" w:date="2026-07-10T14:29:30Z">
                <w:rPr>
                  <w:rFonts w:hint="eastAsia" w:ascii="宋体" w:hAnsi="宋体" w:cs="宋体"/>
                  <w:strike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坚实</w:delText>
          </w:r>
        </w:del>
      </w:ins>
      <w:ins w:id="1664" w:author="蒋燕" w:date="2026-07-10T14:28:07Z">
        <w:del w:id="1665" w:author="李鹏" w:date="2026-07-17T13:55:43Z">
          <w:r>
            <w:rPr>
              <w:rFonts w:hint="eastAsia" w:ascii="宋体" w:hAnsi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66" w:author="蒋燕" w:date="2026-07-10T14:29:30Z">
                <w:rPr>
                  <w:rFonts w:hint="eastAsia" w:ascii="宋体" w:hAnsi="宋体" w:cs="宋体"/>
                  <w:strike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、</w:delText>
          </w:r>
        </w:del>
      </w:ins>
      <w:ins w:id="1667" w:author="蒋燕" w:date="2026-07-10T14:22:19Z">
        <w:del w:id="1668" w:author="李鹏" w:date="2026-07-17T13:55:43Z">
          <w:r>
            <w:rPr>
              <w:rFonts w:hint="eastAsia" w:ascii="宋体" w:hAnsi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69" w:author="蒋燕" w:date="2026-07-10T14:29:30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支撑可靠</w:delText>
          </w:r>
        </w:del>
      </w:ins>
      <w:ins w:id="1670" w:author="蒋燕" w:date="2026-07-10T14:27:33Z">
        <w:del w:id="1671" w:author="李鹏" w:date="2026-07-17T13:55:43Z">
          <w:r>
            <w:rPr>
              <w:rFonts w:hint="eastAsia" w:ascii="宋体" w:hAnsi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72" w:author="蒋燕" w:date="2026-07-10T14:29:30Z">
                <w:rPr>
                  <w:rFonts w:hint="eastAsia" w:ascii="宋体" w:hAnsi="宋体" w:cs="宋体"/>
                  <w:strike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，</w:delText>
          </w:r>
        </w:del>
      </w:ins>
      <w:ins w:id="1673" w:author="蒋燕" w:date="2026-07-10T14:25:04Z">
        <w:del w:id="1674" w:author="李鹏" w:date="2026-07-17T13:55:43Z">
          <w:r>
            <w:rPr>
              <w:rFonts w:hint="eastAsia" w:ascii="宋体" w:hAnsi="宋体" w:cs="宋体"/>
              <w:strike w:val="0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75" w:author="蒋燕" w:date="2026-07-10T14:29:30Z">
                <w:rPr>
                  <w:rFonts w:hint="eastAsia" w:ascii="宋体" w:hAnsi="宋体" w:cs="宋体"/>
                  <w:strike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应</w:delText>
          </w:r>
        </w:del>
      </w:ins>
      <w:ins w:id="1676" w:author="蒋燕" w:date="2026-07-10T14:23:42Z">
        <w:del w:id="1677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78" w:author="蒋燕" w:date="2026-07-10T14:29:30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满足</w:delText>
          </w:r>
        </w:del>
      </w:ins>
      <w:ins w:id="1679" w:author="蒋燕" w:date="2026-07-10T14:23:47Z">
        <w:del w:id="1680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81" w:author="蒋燕" w:date="2026-07-10T14:29:30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每种</w:delText>
          </w:r>
        </w:del>
      </w:ins>
      <w:ins w:id="1682" w:author="蒋燕" w:date="2026-07-10T14:23:53Z">
        <w:del w:id="1683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84" w:author="蒋燕" w:date="2026-07-10T14:29:30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车型</w:delText>
          </w:r>
        </w:del>
      </w:ins>
      <w:ins w:id="1685" w:author="蒋燕" w:date="2026-07-10T14:23:57Z">
        <w:del w:id="1686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87" w:author="蒋燕" w:date="2026-07-10T14:29:30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使用前的</w:delText>
          </w:r>
        </w:del>
      </w:ins>
      <w:ins w:id="1688" w:author="蒋燕" w:date="2026-07-10T14:23:59Z">
        <w:del w:id="1689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90" w:author="蒋燕" w:date="2026-07-10T14:29:30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要求</w:delText>
          </w:r>
        </w:del>
      </w:ins>
      <w:ins w:id="1691" w:author="蒋燕" w:date="2026-07-10T14:22:32Z">
        <w:del w:id="1692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93" w:author="蒋燕" w:date="2026-07-10T14:29:30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。</w:delText>
          </w:r>
        </w:del>
      </w:ins>
      <w:ins w:id="1694" w:author="时昌帅" w:date="2026-04-16T10:38:38Z">
        <w:del w:id="1695" w:author="李鹏" w:date="2026-07-17T13:55:43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96" w:author="蒋燕" w:date="2026-07-10T14:29:3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完成</w:delText>
          </w:r>
        </w:del>
      </w:ins>
      <w:ins w:id="1697" w:author="蒋燕" w:date="2026-07-10T14:16:29Z">
        <w:del w:id="1698" w:author="李鹏" w:date="2026-07-17T13:55:43Z">
          <w:r>
            <w:rPr>
              <w:rFonts w:hint="eastAsia" w:ascii="宋体" w:hAnsi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699" w:author="蒋燕" w:date="2026-07-10T14:19:43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带稳定器</w:delText>
          </w:r>
        </w:del>
      </w:ins>
      <w:ins w:id="1700" w:author="蒋燕" w:date="2026-07-10T14:16:31Z">
        <w:del w:id="1701" w:author="李鹏" w:date="2026-07-17T13:55:43Z">
          <w:r>
            <w:rPr>
              <w:rFonts w:hint="eastAsia" w:ascii="宋体" w:hAnsi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02" w:author="蒋燕" w:date="2026-07-10T14:19:43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的</w:delText>
          </w:r>
        </w:del>
      </w:ins>
      <w:ins w:id="1703" w:author="蒋燕" w:date="2026-07-10T14:16:33Z">
        <w:del w:id="1704" w:author="李鹏" w:date="2026-07-17T13:55:43Z">
          <w:r>
            <w:rPr>
              <w:rFonts w:hint="eastAsia" w:ascii="宋体" w:hAnsi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05" w:author="蒋燕" w:date="2026-07-10T14:19:43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设备</w:delText>
          </w:r>
        </w:del>
      </w:ins>
      <w:ins w:id="1706" w:author="蒋燕" w:date="2026-07-10T14:11:22Z">
        <w:del w:id="1707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FF0000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08" w:author="蒋燕" w:date="2026-07-10T14:19:43Z">
                <w:rPr>
                  <w:rStyle w:val="14"/>
                  <w:rFonts w:ascii="宋体" w:hAnsi="宋体" w:eastAsia="宋体" w:cs="宋体"/>
                  <w:b w:val="0"/>
                  <w:bCs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支腿</w:delText>
          </w:r>
        </w:del>
      </w:ins>
      <w:ins w:id="1709" w:author="蒋燕" w:date="2026-07-10T14:11:22Z">
        <w:del w:id="1710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FF0000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11" w:author="蒋燕" w:date="2026-07-10T14:29:30Z">
                <w:rPr>
                  <w:rStyle w:val="14"/>
                  <w:rFonts w:ascii="宋体" w:hAnsi="宋体" w:eastAsia="宋体" w:cs="宋体"/>
                  <w:b w:val="0"/>
                  <w:bCs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垫板</w:delText>
          </w:r>
        </w:del>
      </w:ins>
      <w:ins w:id="1712" w:author="蒋燕" w:date="2026-07-10T14:11:22Z">
        <w:del w:id="1713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FF0000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14" w:author="蒋燕" w:date="2026-07-10T14:19:43Z">
                <w:rPr>
                  <w:rStyle w:val="14"/>
                  <w:rFonts w:ascii="宋体" w:hAnsi="宋体" w:eastAsia="宋体" w:cs="宋体"/>
                  <w:b w:val="0"/>
                  <w:bCs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全覆盖铺设</w:delText>
          </w:r>
        </w:del>
      </w:ins>
      <w:ins w:id="1715" w:author="蒋燕" w:date="2026-07-10T14:11:25Z">
        <w:del w:id="1716" w:author="李鹏" w:date="2026-07-17T13:55:43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17" w:author="蒋燕" w:date="2026-07-10T14:19:43Z">
                <w:rPr>
                  <w:rStyle w:val="14"/>
                  <w:rFonts w:hint="eastAsia" w:ascii="宋体" w:hAnsi="宋体" w:cs="宋体"/>
                  <w:b w:val="0"/>
                  <w:bCs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、</w:delText>
          </w:r>
        </w:del>
      </w:ins>
      <w:ins w:id="1718" w:author="时昌帅" w:date="2026-04-16T10:38:38Z">
        <w:del w:id="1719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20" w:author="蒋燕" w:date="2026-07-10T14:19:43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全伸支撑、</w:delText>
          </w:r>
        </w:del>
      </w:ins>
      <w:ins w:id="1721" w:author="蒋燕" w:date="2026-07-10T14:15:28Z">
        <w:del w:id="1722" w:author="李鹏" w:date="2026-07-17T13:55:43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23" w:author="蒋燕" w:date="2026-07-10T14:19:43Z">
                <w:rPr>
                  <w:rStyle w:val="14"/>
                  <w:rFonts w:hint="eastAsia" w:ascii="宋体" w:hAnsi="宋体" w:cs="宋体"/>
                  <w:b w:val="0"/>
                  <w:bCs w:val="0"/>
                  <w:color w:val="auto"/>
                  <w:spacing w:val="1"/>
                  <w:kern w:val="2"/>
                  <w:sz w:val="21"/>
                  <w:szCs w:val="21"/>
                  <w:highlight w:val="yellow"/>
                  <w:lang w:val="en-US" w:eastAsia="zh-CN" w:bidi="ar"/>
                </w:rPr>
              </w:rPrChange>
            </w:rPr>
            <w:delText>车架</w:delText>
          </w:r>
        </w:del>
      </w:ins>
      <w:ins w:id="1724" w:author="时昌帅" w:date="2026-04-16T10:38:38Z">
        <w:del w:id="1725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26" w:author="蒋燕" w:date="2026-07-10T14:19:43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自</w:delText>
          </w:r>
        </w:del>
      </w:ins>
      <w:ins w:id="1727" w:author="时昌帅" w:date="2026-04-16T10:38:38Z">
        <w:del w:id="1728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29" w:author="蒋燕" w:date="2026-07-10T14:19:43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动</w:delText>
          </w:r>
        </w:del>
      </w:ins>
      <w:ins w:id="1730" w:author="时昌帅" w:date="2026-04-16T10:38:38Z">
        <w:del w:id="1731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32" w:author="蒋燕" w:date="2026-07-10T14:19:43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调平</w:delText>
          </w:r>
        </w:del>
      </w:ins>
      <w:ins w:id="1733" w:author="蒋燕" w:date="2026-07-10T14:14:46Z">
        <w:del w:id="1734" w:author="李鹏" w:date="2026-07-17T13:55:43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35" w:author="蒋燕" w:date="2026-07-10T14:19:43Z">
                <w:rPr>
                  <w:rStyle w:val="14"/>
                  <w:rFonts w:hint="eastAsia" w:ascii="宋体" w:hAnsi="宋体" w:cs="宋体"/>
                  <w:b w:val="0"/>
                  <w:bCs w:val="0"/>
                  <w:color w:val="auto"/>
                  <w:spacing w:val="1"/>
                  <w:kern w:val="2"/>
                  <w:sz w:val="21"/>
                  <w:szCs w:val="21"/>
                  <w:highlight w:val="yellow"/>
                  <w:lang w:val="en-US" w:eastAsia="zh-CN" w:bidi="ar"/>
                </w:rPr>
              </w:rPrChange>
            </w:rPr>
            <w:delText>到位</w:delText>
          </w:r>
        </w:del>
      </w:ins>
      <w:ins w:id="1736" w:author="时昌帅" w:date="2026-04-16T10:38:38Z">
        <w:del w:id="1737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38" w:author="蒋燕" w:date="2026-07-10T14:29:30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、</w:delText>
          </w:r>
        </w:del>
      </w:ins>
      <w:ins w:id="1739" w:author="时昌帅" w:date="2026-04-16T10:38:38Z">
        <w:del w:id="1740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41" w:author="蒋燕" w:date="2026-07-10T14:29:30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支腿垫板全覆盖铺设</w:delText>
          </w:r>
        </w:del>
      </w:ins>
      <w:ins w:id="1742" w:author="蒋燕" w:date="2026-07-10T14:14:29Z">
        <w:del w:id="1743" w:author="李鹏" w:date="2026-07-17T13:55:43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44" w:author="蒋燕" w:date="2026-07-10T14:29:30Z">
                <w:rPr>
                  <w:rStyle w:val="14"/>
                  <w:rFonts w:hint="eastAsia" w:ascii="宋体" w:hAnsi="宋体" w:cs="宋体"/>
                  <w:b w:val="0"/>
                  <w:bCs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。</w:delText>
          </w:r>
        </w:del>
      </w:ins>
      <w:ins w:id="1745" w:author="时昌帅" w:date="2026-04-16T10:38:38Z">
        <w:del w:id="1746" w:author="李鹏" w:date="2026-07-17T13:55:43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47" w:author="蒋燕" w:date="2026-07-10T14:29:3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，</w:delText>
          </w:r>
        </w:del>
      </w:ins>
    </w:p>
    <w:p w14:paraId="27F50560">
      <w:pPr>
        <w:keepNext w:val="0"/>
        <w:keepLines w:val="0"/>
        <w:widowControl w:val="0"/>
        <w:numPr>
          <w:ilvl w:val="0"/>
          <w:numId w:val="5"/>
          <w:ins w:id="1749" w:author="李鹏" w:date="2026-07-02T09:18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750" w:author="时昌帅" w:date="2026-04-16T10:41:22Z"/>
          <w:del w:id="1751" w:author="李鹏" w:date="2026-07-02T09:09:45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1752" w:author="李鹏" w:date="2026-05-11T15:13:22Z">
            <w:rPr>
              <w:ins w:id="1753" w:author="时昌帅" w:date="2026-04-16T10:41:22Z"/>
              <w:del w:id="1754" w:author="李鹏" w:date="2026-07-02T09:09:45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748" w:author="李鹏" w:date="2026-07-02T09:18:31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755" w:author="蒋燕" w:date="2026-07-10T14:14:20Z">
        <w:del w:id="1756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钢结构</w:delText>
          </w:r>
        </w:del>
      </w:ins>
      <w:ins w:id="1757" w:author="蒋燕" w:date="2026-07-10T14:14:13Z">
        <w:del w:id="1758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施工</w:delText>
          </w:r>
        </w:del>
      </w:ins>
      <w:ins w:id="1759" w:author="时昌帅" w:date="2026-04-16T10:38:38Z">
        <w:del w:id="1760" w:author="李鹏" w:date="2026-07-17T13:55:43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61" w:author="蒋燕" w:date="2026-07-10T14:13:2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作业过程中</w:delText>
          </w:r>
        </w:del>
      </w:ins>
      <w:ins w:id="1762" w:author="蒋燕" w:date="2026-07-10T14:14:23Z">
        <w:del w:id="1763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，</w:delText>
          </w:r>
        </w:del>
      </w:ins>
      <w:ins w:id="1764" w:author="蒋燕" w:date="2026-07-10T14:37:11Z">
        <w:del w:id="1765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严禁</w:delText>
          </w:r>
        </w:del>
      </w:ins>
      <w:ins w:id="1766" w:author="蒋燕" w:date="2026-07-10T14:39:04Z">
        <w:del w:id="1767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升降</w:delText>
          </w:r>
        </w:del>
      </w:ins>
      <w:ins w:id="1768" w:author="蒋燕" w:date="2026-07-10T14:37:16Z">
        <w:del w:id="1769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平台</w:delText>
          </w:r>
        </w:del>
      </w:ins>
      <w:ins w:id="1770" w:author="蒋燕" w:date="2026-07-10T14:37:29Z">
        <w:del w:id="1771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进行</w:delText>
          </w:r>
        </w:del>
      </w:ins>
      <w:ins w:id="1772" w:author="蒋燕" w:date="2026-07-10T14:37:20Z">
        <w:del w:id="1773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任何</w:delText>
          </w:r>
        </w:del>
      </w:ins>
      <w:ins w:id="1774" w:author="蒋燕" w:date="2026-07-10T14:37:25Z">
        <w:del w:id="1775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动作</w:delText>
          </w:r>
        </w:del>
      </w:ins>
      <w:ins w:id="1776" w:author="蒋燕" w:date="2026-07-10T14:37:32Z">
        <w:del w:id="1777" w:author="李鹏" w:date="2026-07-17T13:55:43Z">
          <w:r>
            <w:rPr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</w:rPr>
            <w:delText>。</w:delText>
          </w:r>
        </w:del>
      </w:ins>
      <w:ins w:id="1778" w:author="时昌帅" w:date="2026-04-16T10:38:38Z">
        <w:del w:id="1779" w:author="李鹏" w:date="2026-07-17T13:55:43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80" w:author="蒋燕" w:date="2026-07-10T14:37:36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严禁</w:delText>
          </w:r>
        </w:del>
      </w:ins>
      <w:ins w:id="1781" w:author="时昌帅" w:date="2026-04-16T10:38:38Z">
        <w:del w:id="1782" w:author="李鹏" w:date="2026-07-17T13:55:43Z">
          <w:r>
            <w:rPr>
              <w:rStyle w:val="14"/>
              <w:rFonts w:ascii="宋体" w:hAnsi="宋体" w:eastAsia="宋体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83" w:author="蒋燕" w:date="2026-07-10T14:37:36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超载、偏载、带载行走、带载伸缩、带载回转</w:delText>
          </w:r>
        </w:del>
      </w:ins>
      <w:ins w:id="1784" w:author="时昌帅" w:date="2026-04-16T10:38:38Z">
        <w:del w:id="1785" w:author="李鹏" w:date="2026-07-17T13:55:43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786" w:author="蒋燕" w:date="2026-07-10T14:37:36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等违规操作</w:delText>
          </w:r>
        </w:del>
      </w:ins>
      <w:ins w:id="1787" w:author="时昌帅" w:date="2026-04-16T10:38:38Z">
        <w:del w:id="1788" w:author="李鹏" w:date="2026-07-17T13:55:43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789" w:author="蒋燕" w:date="2026-07-10T14:37:36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</w:p>
    <w:p w14:paraId="642BB13A">
      <w:pPr>
        <w:keepNext w:val="0"/>
        <w:keepLines w:val="0"/>
        <w:widowControl w:val="0"/>
        <w:numPr>
          <w:ilvl w:val="0"/>
          <w:numId w:val="8"/>
          <w:ins w:id="1791" w:author="李鹏" w:date="2026-07-02T09:18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792" w:author="时昌帅" w:date="2026-04-16T10:38:38Z"/>
          <w:rFonts w:ascii="宋体" w:hAnsi="宋体" w:cs="宋体"/>
          <w:color w:val="auto"/>
          <w:spacing w:val="1"/>
          <w:sz w:val="21"/>
          <w:szCs w:val="21"/>
          <w:lang w:bidi="ar"/>
          <w:rPrChange w:id="1793" w:author="李鹏" w:date="2026-07-02T09:18:31Z">
            <w:rPr>
              <w:ins w:id="1794" w:author="时昌帅" w:date="2026-04-16T10:38:38Z"/>
              <w:color w:val="000000"/>
              <w:sz w:val="24"/>
              <w:szCs w:val="24"/>
            </w:rPr>
          </w:rPrChange>
        </w:rPr>
        <w:pPrChange w:id="1790" w:author="李鹏" w:date="2026-07-02T09:19:48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795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796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高空</w:t>
        </w:r>
      </w:ins>
      <w:ins w:id="1797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798" w:author="李鹏" w:date="2026-07-02T09:19:13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吊索摘除、缆风绳安装与拆卸、构件校正、节点终拧</w:t>
        </w:r>
      </w:ins>
      <w:ins w:id="1799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00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等高风险工序全部由升降平台承载完成。</w:t>
        </w:r>
      </w:ins>
    </w:p>
    <w:p w14:paraId="2B0C0B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/>
        <w:rPr>
          <w:ins w:id="1802" w:author="时昌帅" w:date="2026-04-16T10:38:38Z"/>
          <w:rFonts w:ascii="黑体" w:hAnsi="黑体" w:eastAsia="黑体" w:cs="黑体"/>
          <w:color w:val="000000"/>
          <w:spacing w:val="1"/>
          <w:sz w:val="21"/>
          <w:szCs w:val="21"/>
          <w:rPrChange w:id="1803" w:author="蒋燕" w:date="2026-07-06T16:14:41Z">
            <w:rPr>
              <w:ins w:id="1804" w:author="时昌帅" w:date="2026-04-16T10:38:38Z"/>
              <w:color w:val="000000"/>
              <w:sz w:val="24"/>
              <w:szCs w:val="24"/>
            </w:rPr>
          </w:rPrChange>
        </w:rPr>
        <w:pPrChange w:id="1801" w:author="蒋燕" w:date="2026-07-06T16:14:41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805" w:author="时昌帅" w:date="2026-04-16T10:39:45Z">
        <w:bookmarkStart w:id="112" w:name="_Toc5712"/>
        <w:bookmarkStart w:id="113" w:name="_Toc18502"/>
        <w:bookmarkStart w:id="114" w:name="_Toc8758"/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val="en-US" w:eastAsia="zh-CN"/>
            <w:rPrChange w:id="1806" w:author="蒋燕" w:date="2026-07-06T16:14:41Z"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rPrChange>
          </w:rPr>
          <w:t>5</w:t>
        </w:r>
      </w:ins>
      <w:ins w:id="1807" w:author="时昌帅" w:date="2026-04-16T10:39:46Z"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val="en-US" w:eastAsia="zh-CN"/>
            <w:rPrChange w:id="1808" w:author="蒋燕" w:date="2026-07-06T16:14:41Z"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rPrChange>
          </w:rPr>
          <w:t>.2</w:t>
        </w:r>
      </w:ins>
      <w:ins w:id="1809" w:author="时昌帅" w:date="2026-04-16T10:38:38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1810" w:author="蒋燕" w:date="2026-07-06T16:14:41Z">
              <w:rPr>
                <w:color w:val="000000"/>
                <w:sz w:val="24"/>
                <w:szCs w:val="24"/>
              </w:rPr>
            </w:rPrChange>
          </w:rPr>
          <w:t>.2 屋面安装（机械上料 + 机械化铺装）</w:t>
        </w:r>
        <w:bookmarkEnd w:id="112"/>
        <w:bookmarkEnd w:id="113"/>
        <w:bookmarkEnd w:id="114"/>
      </w:ins>
    </w:p>
    <w:p w14:paraId="74A4B5A3">
      <w:pPr>
        <w:keepNext w:val="0"/>
        <w:keepLines w:val="0"/>
        <w:widowControl w:val="0"/>
        <w:numPr>
          <w:ilvl w:val="0"/>
          <w:numId w:val="9"/>
          <w:ins w:id="1812" w:author="李鹏" w:date="2026-07-02T09:17:5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813" w:author="李鹏" w:date="2026-07-02T09:18:00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</w:rPr>
        <w:pPrChange w:id="1811" w:author="李鹏" w:date="2026-07-02T09:19:06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814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15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屋面压型板、复合板</w:t>
        </w:r>
      </w:ins>
      <w:ins w:id="1816" w:author="时昌帅" w:date="2026-06-17T19:04:45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可</w:t>
        </w:r>
      </w:ins>
      <w:ins w:id="1817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18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采用</w:t>
        </w:r>
      </w:ins>
      <w:ins w:id="1819" w:author="时昌帅" w:date="2026-04-16T10:38:38Z">
        <w:r>
          <w:rPr>
            <w:rStyle w:val="13"/>
            <w:rFonts w:ascii="宋体" w:hAnsi="宋体" w:eastAsia="宋体" w:cs="宋体"/>
            <w:b w:val="0"/>
            <w:bCs w:val="0"/>
            <w:color w:val="000000"/>
            <w:spacing w:val="1"/>
            <w:kern w:val="2"/>
            <w:sz w:val="21"/>
            <w:szCs w:val="21"/>
            <w:lang w:val="en-US" w:eastAsia="zh-CN" w:bidi="ar"/>
            <w:rPrChange w:id="1820" w:author="李鹏" w:date="2026-05-11T15:13:22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起重机械</w:t>
        </w:r>
      </w:ins>
      <w:ins w:id="1821" w:author="时昌帅" w:date="2026-04-16T10:38:38Z">
        <w:del w:id="1822" w:author="李鹏" w:date="2026-07-20T14:49:20Z">
          <w:r>
            <w:rPr>
              <w:rStyle w:val="13"/>
              <w:rFonts w:ascii="宋体" w:hAnsi="宋体" w:eastAsia="宋体" w:cs="宋体"/>
              <w:b w:val="0"/>
              <w:bCs w:val="0"/>
              <w:color w:val="000000"/>
              <w:spacing w:val="1"/>
              <w:kern w:val="2"/>
              <w:sz w:val="21"/>
              <w:szCs w:val="21"/>
              <w:lang w:val="en-US" w:eastAsia="zh-CN" w:bidi="ar"/>
              <w:rPrChange w:id="1823" w:author="李鹏" w:date="2026-05-11T15:13:22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+ </w:delText>
          </w:r>
        </w:del>
      </w:ins>
      <w:ins w:id="1824" w:author="李鹏" w:date="2026-07-20T14:49:22Z">
        <w:r>
          <w:rPr>
            <w:rStyle w:val="13"/>
            <w:rFonts w:hint="eastAsia" w:ascii="宋体" w:hAnsi="宋体" w:cs="宋体"/>
            <w:b w:val="0"/>
            <w:bCs w:val="0"/>
            <w:color w:val="000000"/>
            <w:spacing w:val="1"/>
            <w:kern w:val="2"/>
            <w:sz w:val="21"/>
            <w:szCs w:val="21"/>
            <w:lang w:val="en-US" w:eastAsia="zh-CN" w:bidi="ar"/>
          </w:rPr>
          <w:t>搭配</w:t>
        </w:r>
      </w:ins>
      <w:ins w:id="1825" w:author="时昌帅" w:date="2026-04-16T10:38:38Z">
        <w:r>
          <w:rPr>
            <w:rStyle w:val="13"/>
            <w:rFonts w:ascii="宋体" w:hAnsi="宋体" w:eastAsia="宋体" w:cs="宋体"/>
            <w:b w:val="0"/>
            <w:bCs w:val="0"/>
            <w:color w:val="000000"/>
            <w:spacing w:val="1"/>
            <w:kern w:val="2"/>
            <w:sz w:val="21"/>
            <w:szCs w:val="21"/>
            <w:lang w:val="en-US" w:eastAsia="zh-CN" w:bidi="ar"/>
            <w:rPrChange w:id="1826" w:author="李鹏" w:date="2026-05-11T15:13:22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专用铁扁担</w:t>
        </w:r>
      </w:ins>
      <w:ins w:id="1827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28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多点同步起吊。</w:t>
        </w:r>
      </w:ins>
    </w:p>
    <w:p w14:paraId="00A568FA">
      <w:pPr>
        <w:keepNext w:val="0"/>
        <w:keepLines w:val="0"/>
        <w:widowControl w:val="0"/>
        <w:numPr>
          <w:ilvl w:val="0"/>
          <w:numId w:val="5"/>
          <w:ins w:id="1830" w:author="李鹏" w:date="2026-07-02T09:17:5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831" w:author="时昌帅" w:date="2026-04-16T10:41:02Z"/>
          <w:del w:id="1832" w:author="李鹏" w:date="2026-07-02T09:17:06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1833" w:author="李鹏" w:date="2026-05-11T15:13:22Z">
            <w:rPr>
              <w:ins w:id="1834" w:author="时昌帅" w:date="2026-04-16T10:41:02Z"/>
              <w:del w:id="1835" w:author="李鹏" w:date="2026-07-02T09:17:06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829" w:author="李鹏" w:date="2026-07-02T09:17:5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</w:p>
    <w:p w14:paraId="413C8278">
      <w:pPr>
        <w:keepNext w:val="0"/>
        <w:keepLines w:val="0"/>
        <w:widowControl w:val="0"/>
        <w:numPr>
          <w:ilvl w:val="0"/>
          <w:numId w:val="9"/>
          <w:ins w:id="1837" w:author="李鹏" w:date="2026-07-02T09:18:13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838" w:author="李鹏" w:date="2026-07-02T09:18:13Z"/>
          <w:rFonts w:hint="eastAsia" w:ascii="宋体" w:hAnsi="宋体" w:cs="宋体"/>
          <w:color w:val="auto"/>
          <w:spacing w:val="1"/>
          <w:kern w:val="2"/>
          <w:sz w:val="21"/>
          <w:szCs w:val="21"/>
          <w:lang w:val="en-US" w:eastAsia="zh-CN" w:bidi="ar"/>
        </w:rPr>
        <w:pPrChange w:id="1836" w:author="李鹏" w:date="2026-07-02T09:19:06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839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40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超长屋面板材</w:t>
        </w:r>
      </w:ins>
      <w:ins w:id="1841" w:author="时昌帅" w:date="2026-06-17T19:05:01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可</w:t>
        </w:r>
      </w:ins>
      <w:ins w:id="1842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43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采用</w:t>
        </w:r>
      </w:ins>
      <w:ins w:id="1844" w:author="时昌帅" w:date="2026-04-16T10:38:38Z">
        <w:r>
          <w:rPr>
            <w:rStyle w:val="13"/>
            <w:rFonts w:ascii="宋体" w:hAnsi="宋体" w:eastAsia="宋体" w:cs="宋体"/>
            <w:b w:val="0"/>
            <w:bCs w:val="0"/>
            <w:color w:val="000000"/>
            <w:spacing w:val="1"/>
            <w:kern w:val="2"/>
            <w:sz w:val="21"/>
            <w:szCs w:val="21"/>
            <w:lang w:val="en-US" w:eastAsia="zh-CN" w:bidi="ar"/>
            <w:rPrChange w:id="1845" w:author="李鹏" w:date="2026-05-11T15:13:22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机械滑索提升机、专用板材夹具</w:t>
        </w:r>
      </w:ins>
      <w:ins w:id="1846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47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进行垂直上料，配合升降平台实现精准对位、平稳就位</w:t>
        </w:r>
      </w:ins>
      <w:ins w:id="1848" w:author="时昌帅" w:date="2026-04-16T10:38:38Z">
        <w:del w:id="1849" w:author="李鹏" w:date="2026-07-17T13:55:48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1850" w:author="李鹏" w:date="2026-05-11T15:13:22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，</w:delText>
          </w:r>
        </w:del>
      </w:ins>
      <w:ins w:id="1851" w:author="时昌帅" w:date="2026-04-16T10:38:38Z">
        <w:del w:id="1852" w:author="李鹏" w:date="2026-07-17T13:55:48Z">
          <w:r>
            <w:rPr>
              <w:rFonts w:ascii="宋体" w:hAnsi="宋体" w:eastAsia="宋体" w:cs="宋体"/>
              <w:strike/>
              <w:color w:val="auto"/>
              <w:spacing w:val="1"/>
              <w:kern w:val="2"/>
              <w:sz w:val="21"/>
              <w:szCs w:val="21"/>
              <w:highlight w:val="yellow"/>
              <w:lang w:val="en-US" w:eastAsia="zh-CN" w:bidi="ar"/>
              <w:rPrChange w:id="1853" w:author="蒋燕" w:date="2026-07-10T16:03:26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降低高空人工搬运风险</w:delText>
          </w:r>
        </w:del>
      </w:ins>
      <w:ins w:id="1854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55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。屋面面板搭接缝</w:t>
        </w:r>
      </w:ins>
      <w:ins w:id="1856" w:author="时昌帅" w:date="2026-06-17T19:05:18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可</w:t>
        </w:r>
      </w:ins>
      <w:ins w:id="1857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58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采用</w:t>
        </w:r>
      </w:ins>
      <w:ins w:id="1859" w:author="时昌帅" w:date="2026-04-16T10:38:38Z">
        <w:r>
          <w:rPr>
            <w:rStyle w:val="13"/>
            <w:rFonts w:ascii="宋体" w:hAnsi="宋体" w:eastAsia="宋体" w:cs="宋体"/>
            <w:b w:val="0"/>
            <w:bCs w:val="0"/>
            <w:color w:val="000000"/>
            <w:spacing w:val="1"/>
            <w:kern w:val="2"/>
            <w:sz w:val="21"/>
            <w:szCs w:val="21"/>
            <w:lang w:val="en-US" w:eastAsia="zh-CN" w:bidi="ar"/>
            <w:rPrChange w:id="1860" w:author="李鹏" w:date="2026-05-11T15:13:22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电动锁口机</w:t>
        </w:r>
      </w:ins>
      <w:ins w:id="1861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62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进行机械化连续咬合，锁边密实、平顺、防水性能可靠</w:t>
        </w:r>
      </w:ins>
      <w:ins w:id="1863" w:author="时昌帅" w:date="2026-06-17T19:05:25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。</w:t>
        </w:r>
      </w:ins>
    </w:p>
    <w:p w14:paraId="487E729F">
      <w:pPr>
        <w:keepNext w:val="0"/>
        <w:keepLines w:val="0"/>
        <w:widowControl w:val="0"/>
        <w:numPr>
          <w:ilvl w:val="0"/>
          <w:numId w:val="5"/>
          <w:ins w:id="1865" w:author="李鹏" w:date="2026-07-02T09:18:13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866" w:author="时昌帅" w:date="2026-06-17T19:05:25Z"/>
          <w:del w:id="1867" w:author="李鹏" w:date="2026-07-02T09:18:13Z"/>
          <w:rFonts w:hint="eastAsia" w:ascii="宋体" w:hAnsi="宋体" w:cs="宋体"/>
          <w:color w:val="auto"/>
          <w:spacing w:val="1"/>
          <w:kern w:val="2"/>
          <w:sz w:val="21"/>
          <w:szCs w:val="21"/>
          <w:lang w:val="en-US" w:eastAsia="zh-CN" w:bidi="ar"/>
        </w:rPr>
        <w:pPrChange w:id="1864" w:author="李鹏" w:date="2026-07-02T09:18:1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</w:p>
    <w:p w14:paraId="37D06F00">
      <w:pPr>
        <w:keepNext w:val="0"/>
        <w:keepLines w:val="0"/>
        <w:widowControl w:val="0"/>
        <w:numPr>
          <w:ilvl w:val="0"/>
          <w:numId w:val="9"/>
          <w:ins w:id="1869" w:author="李鹏" w:date="2026-07-02T09:18:13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870" w:author="时昌帅" w:date="2026-04-16T10:38:38Z"/>
          <w:rFonts w:ascii="宋体" w:hAnsi="宋体" w:cs="宋体"/>
          <w:color w:val="auto"/>
          <w:spacing w:val="1"/>
          <w:sz w:val="21"/>
          <w:szCs w:val="21"/>
          <w:rPrChange w:id="1871" w:author="李鹏" w:date="2026-05-11T15:13:22Z">
            <w:rPr>
              <w:ins w:id="1872" w:author="时昌帅" w:date="2026-04-16T10:38:38Z"/>
              <w:color w:val="000000"/>
              <w:sz w:val="24"/>
              <w:szCs w:val="24"/>
            </w:rPr>
          </w:rPrChange>
        </w:rPr>
        <w:pPrChange w:id="1868" w:author="李鹏" w:date="2026-07-02T09:19:06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873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74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高檐口、屋脊、坡屋面、天沟等特殊部位</w:t>
        </w:r>
      </w:ins>
      <w:ins w:id="1875" w:author="时昌帅" w:date="2026-06-17T19:05:33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应</w:t>
        </w:r>
      </w:ins>
      <w:ins w:id="1876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77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优先选用</w:t>
        </w:r>
      </w:ins>
      <w:ins w:id="1878" w:author="时昌帅" w:date="2026-04-16T10:38:38Z">
        <w:r>
          <w:rPr>
            <w:rStyle w:val="13"/>
            <w:rFonts w:ascii="宋体" w:hAnsi="宋体" w:eastAsia="宋体" w:cs="宋体"/>
            <w:b w:val="0"/>
            <w:bCs w:val="0"/>
            <w:color w:val="000000"/>
            <w:spacing w:val="1"/>
            <w:kern w:val="2"/>
            <w:sz w:val="21"/>
            <w:szCs w:val="21"/>
            <w:lang w:val="en-US" w:eastAsia="zh-CN" w:bidi="ar"/>
            <w:rPrChange w:id="1879" w:author="李鹏" w:date="2026-05-11T15:13:22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直臂式升降工作平台</w:t>
        </w:r>
      </w:ins>
      <w:ins w:id="1880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81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</w:t>
        </w:r>
      </w:ins>
      <w:ins w:id="1882" w:author="时昌帅" w:date="2026-06-17T19:05:40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通过</w:t>
        </w:r>
      </w:ins>
      <w:ins w:id="1883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84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一次举升覆盖全高度、全角度作业区域。</w:t>
        </w:r>
      </w:ins>
    </w:p>
    <w:p w14:paraId="53C645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/>
        <w:rPr>
          <w:ins w:id="1886" w:author="时昌帅" w:date="2026-04-16T10:38:38Z"/>
          <w:rFonts w:ascii="黑体" w:hAnsi="黑体" w:eastAsia="黑体" w:cs="黑体"/>
          <w:strike w:val="0"/>
          <w:color w:val="000000"/>
          <w:spacing w:val="1"/>
          <w:sz w:val="21"/>
          <w:szCs w:val="21"/>
          <w:rPrChange w:id="1887" w:author="蒋燕" w:date="2026-07-10T16:03:23Z">
            <w:rPr>
              <w:ins w:id="1888" w:author="时昌帅" w:date="2026-04-16T10:38:38Z"/>
              <w:color w:val="000000"/>
              <w:sz w:val="24"/>
              <w:szCs w:val="24"/>
            </w:rPr>
          </w:rPrChange>
        </w:rPr>
        <w:pPrChange w:id="1885" w:author="蒋燕" w:date="2026-07-06T16:14:42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889" w:author="时昌帅" w:date="2026-04-16T10:39:53Z">
        <w:bookmarkStart w:id="115" w:name="_Toc32057"/>
        <w:bookmarkStart w:id="116" w:name="_Toc2803"/>
        <w:bookmarkStart w:id="117" w:name="_Toc5383"/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val="en-US" w:eastAsia="zh-CN"/>
            <w:rPrChange w:id="1890" w:author="蒋燕" w:date="2026-07-06T16:14:42Z"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rPrChange>
          </w:rPr>
          <w:t>5.2.</w:t>
        </w:r>
      </w:ins>
      <w:ins w:id="1891" w:author="时昌帅" w:date="2026-04-16T10:38:38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1892" w:author="蒋燕" w:date="2026-07-06T16:14:42Z">
              <w:rPr>
                <w:color w:val="000000"/>
                <w:sz w:val="24"/>
                <w:szCs w:val="24"/>
              </w:rPr>
            </w:rPrChange>
          </w:rPr>
          <w:t>3 围护系统安装（多平台集群作业）</w:t>
        </w:r>
        <w:bookmarkEnd w:id="115"/>
        <w:bookmarkEnd w:id="116"/>
        <w:bookmarkEnd w:id="117"/>
      </w:ins>
    </w:p>
    <w:p w14:paraId="0E7F34FA">
      <w:pPr>
        <w:keepNext w:val="0"/>
        <w:keepLines w:val="0"/>
        <w:widowControl w:val="0"/>
        <w:numPr>
          <w:ilvl w:val="0"/>
          <w:numId w:val="10"/>
          <w:ins w:id="1894" w:author="李鹏" w:date="2026-07-02T09:24:3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895" w:author="时昌帅" w:date="2026-04-16T10:40:46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1896" w:author="李鹏" w:date="2026-05-11T15:13:22Z">
            <w:rPr>
              <w:ins w:id="1897" w:author="时昌帅" w:date="2026-04-16T10:40:46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893" w:author="李鹏" w:date="2026-07-02T09:24:45Z">
          <w:pPr>
            <w:keepNext w:val="0"/>
            <w:keepLines w:val="0"/>
            <w:widowControl/>
            <w:suppressLineNumbers w:val="0"/>
            <w:pBdr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898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899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墙面围护系统</w:t>
        </w:r>
      </w:ins>
      <w:ins w:id="1900" w:author="时昌帅" w:date="2026-06-17T19:06:03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01" w:author="李鹏" w:date="2026-07-02T09:24:37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</w:t>
        </w:r>
      </w:ins>
      <w:ins w:id="1902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03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采用</w:t>
        </w:r>
      </w:ins>
      <w:ins w:id="1904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905" w:author="李鹏" w:date="2026-07-02T09:24:51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多台剪叉式升降平台集群同步施工</w:t>
        </w:r>
      </w:ins>
      <w:ins w:id="1906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07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，并行完成墙面檩条固定、保温棉铺设、外墙板安装、密封打胶、包角收口等工序。</w:t>
        </w:r>
      </w:ins>
    </w:p>
    <w:p w14:paraId="465AF583">
      <w:pPr>
        <w:keepNext w:val="0"/>
        <w:keepLines w:val="0"/>
        <w:widowControl w:val="0"/>
        <w:numPr>
          <w:ilvl w:val="0"/>
          <w:numId w:val="10"/>
          <w:ins w:id="1909" w:author="李鹏" w:date="2026-07-02T09:24:3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910" w:author="时昌帅" w:date="2026-04-16T10:40:54Z"/>
          <w:rFonts w:hint="default" w:ascii="宋体" w:hAnsi="宋体" w:cs="宋体"/>
          <w:color w:val="auto"/>
          <w:spacing w:val="1"/>
          <w:kern w:val="2"/>
          <w:sz w:val="21"/>
          <w:szCs w:val="21"/>
          <w:lang w:val="en-US" w:eastAsia="zh-CN" w:bidi="ar"/>
          <w:rPrChange w:id="1911" w:author="李鹏" w:date="2026-07-02T09:24:37Z">
            <w:rPr>
              <w:ins w:id="1912" w:author="时昌帅" w:date="2026-04-16T10:40:54Z"/>
              <w:rFonts w:hint="eastAsia" w:ascii="宋体" w:hAnsi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1908" w:author="李鹏" w:date="2026-07-02T09:24:45Z">
          <w:pPr>
            <w:keepNext w:val="0"/>
            <w:keepLines w:val="0"/>
            <w:widowControl/>
            <w:suppressLineNumbers w:val="0"/>
            <w:pBdr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913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14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檐口高度＞15m、外立面弧形、转角、凹凸造型复杂区域，</w:t>
        </w:r>
      </w:ins>
      <w:ins w:id="1915" w:author="时昌帅" w:date="2026-06-17T19:06:35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16" w:author="李鹏" w:date="2026-07-02T09:24:37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</w:t>
        </w:r>
      </w:ins>
      <w:ins w:id="1917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18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采用</w:t>
        </w:r>
      </w:ins>
      <w:ins w:id="1919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20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具备360°回转、跨障碍作业能力</w:t>
        </w:r>
      </w:ins>
      <w:ins w:id="1921" w:author="蒋燕" w:date="2026-07-10T14:44:08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的</w:t>
        </w:r>
      </w:ins>
      <w:ins w:id="1922" w:author="蒋燕" w:date="2026-07-10T14:44:19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高空</w:t>
        </w:r>
      </w:ins>
      <w:ins w:id="1923" w:author="蒋燕" w:date="2026-07-10T14:44:23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作业</w:t>
        </w:r>
      </w:ins>
      <w:ins w:id="1924" w:author="蒋燕" w:date="2026-07-10T14:44:24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平台</w:t>
        </w:r>
      </w:ins>
      <w:ins w:id="1925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26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，可精准到达各类复杂施工点位。</w:t>
        </w:r>
      </w:ins>
      <w:ins w:id="1927" w:author="时昌帅" w:date="2026-04-16T10:40:4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28" w:author="李鹏" w:date="2026-07-02T09:24:37Z"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 </w:t>
        </w:r>
      </w:ins>
      <w:ins w:id="1929" w:author="时昌帅" w:date="2026-04-16T10:40:5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30" w:author="李鹏" w:date="2026-07-02T09:24:37Z"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 </w:t>
        </w:r>
      </w:ins>
      <w:ins w:id="1931" w:author="时昌帅" w:date="2026-04-16T10:40:52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32" w:author="李鹏" w:date="2026-07-02T09:24:37Z"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 </w:t>
        </w:r>
      </w:ins>
    </w:p>
    <w:p w14:paraId="15BD4486">
      <w:pPr>
        <w:keepNext w:val="0"/>
        <w:keepLines w:val="0"/>
        <w:widowControl w:val="0"/>
        <w:numPr>
          <w:ilvl w:val="0"/>
          <w:numId w:val="10"/>
          <w:ins w:id="1934" w:author="李鹏" w:date="2026-07-02T09:24:3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935" w:author="时昌帅" w:date="2026-04-16T10:38:38Z"/>
          <w:rFonts w:ascii="宋体" w:hAnsi="宋体" w:cs="宋体"/>
          <w:color w:val="auto"/>
          <w:spacing w:val="1"/>
          <w:sz w:val="21"/>
          <w:szCs w:val="21"/>
          <w:lang w:bidi="ar"/>
          <w:rPrChange w:id="1936" w:author="李鹏" w:date="2026-07-02T09:24:37Z">
            <w:rPr>
              <w:ins w:id="1937" w:author="时昌帅" w:date="2026-04-16T10:38:38Z"/>
              <w:color w:val="000000"/>
              <w:sz w:val="24"/>
              <w:szCs w:val="24"/>
            </w:rPr>
          </w:rPrChange>
        </w:rPr>
        <w:pPrChange w:id="1933" w:author="李鹏" w:date="2026-07-02T09:24:45Z">
          <w:pPr>
            <w:keepNext w:val="0"/>
            <w:keepLines w:val="0"/>
            <w:widowControl/>
            <w:suppressLineNumbers w:val="0"/>
            <w:pBdr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938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39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门窗框架</w:t>
        </w:r>
      </w:ins>
      <w:ins w:id="1940" w:author="时昌帅" w:date="2026-06-17T19:06:52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41" w:author="李鹏" w:date="2026-07-02T09:24:37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</w:t>
        </w:r>
      </w:ins>
      <w:ins w:id="1942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43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采用</w:t>
        </w:r>
      </w:ins>
      <w:ins w:id="1944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945" w:author="李鹏" w:date="2026-07-02T09:24:59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升降平台整体举升就位</w:t>
        </w:r>
      </w:ins>
      <w:ins w:id="1946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47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，配合</w:t>
        </w:r>
      </w:ins>
      <w:ins w:id="1948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949" w:author="李鹏" w:date="2026-07-02T09:24:55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激光测量仪器</w:t>
        </w:r>
      </w:ins>
      <w:ins w:id="1950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51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进行机械化校正</w:t>
        </w:r>
      </w:ins>
      <w:ins w:id="1952" w:author="时昌帅" w:date="2026-06-17T19:07:02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53" w:author="李鹏" w:date="2026-07-02T09:24:37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。</w:t>
        </w:r>
      </w:ins>
      <w:ins w:id="1954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55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框架水平度、垂直度、位置偏差</w:t>
        </w:r>
      </w:ins>
      <w:ins w:id="1956" w:author="时昌帅" w:date="2026-06-17T19:07:0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57" w:author="李鹏" w:date="2026-07-02T09:24:37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1958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59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满足规范要求，校正完成后采用电动紧固设备瞬时固定。</w:t>
        </w:r>
      </w:ins>
    </w:p>
    <w:p w14:paraId="589247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/>
        <w:rPr>
          <w:ins w:id="1961" w:author="时昌帅" w:date="2026-04-16T10:38:38Z"/>
          <w:rFonts w:ascii="黑体" w:hAnsi="黑体" w:eastAsia="黑体" w:cs="黑体"/>
          <w:color w:val="000000"/>
          <w:spacing w:val="1"/>
          <w:sz w:val="21"/>
          <w:szCs w:val="21"/>
          <w:rPrChange w:id="1962" w:author="蒋燕" w:date="2026-07-06T16:14:45Z">
            <w:rPr>
              <w:ins w:id="1963" w:author="时昌帅" w:date="2026-04-16T10:38:38Z"/>
              <w:color w:val="000000"/>
              <w:sz w:val="24"/>
              <w:szCs w:val="24"/>
            </w:rPr>
          </w:rPrChange>
        </w:rPr>
        <w:pPrChange w:id="1960" w:author="蒋燕" w:date="2026-07-06T16:14:45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1964" w:author="时昌帅" w:date="2026-04-16T10:40:03Z">
        <w:bookmarkStart w:id="118" w:name="_Toc23288"/>
        <w:bookmarkStart w:id="119" w:name="_Toc19886"/>
        <w:bookmarkStart w:id="120" w:name="_Toc12385"/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val="en-US" w:eastAsia="zh-CN"/>
            <w:rPrChange w:id="1965" w:author="蒋燕" w:date="2026-07-06T16:14:45Z"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rPrChange>
          </w:rPr>
          <w:t>5.2</w:t>
        </w:r>
      </w:ins>
      <w:ins w:id="1966" w:author="时昌帅" w:date="2026-04-16T10:38:38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1967" w:author="蒋燕" w:date="2026-07-06T16:14:45Z">
              <w:rPr>
                <w:color w:val="000000"/>
                <w:sz w:val="24"/>
                <w:szCs w:val="24"/>
              </w:rPr>
            </w:rPrChange>
          </w:rPr>
          <w:t>.4 防火涂料与内部安装（机械喷涂 + 双平台协同）</w:t>
        </w:r>
        <w:bookmarkEnd w:id="118"/>
        <w:bookmarkEnd w:id="119"/>
        <w:bookmarkEnd w:id="120"/>
      </w:ins>
    </w:p>
    <w:p w14:paraId="74B97A67">
      <w:pPr>
        <w:keepNext w:val="0"/>
        <w:keepLines w:val="0"/>
        <w:widowControl w:val="0"/>
        <w:numPr>
          <w:ilvl w:val="0"/>
          <w:numId w:val="11"/>
          <w:ins w:id="1969" w:author="李鹏" w:date="2026-07-02T09:25:30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1970" w:author="时昌帅" w:date="2026-06-17T19:07:44Z"/>
          <w:rFonts w:hint="default" w:ascii="宋体" w:hAnsi="宋体" w:cs="宋体"/>
          <w:color w:val="auto"/>
          <w:spacing w:val="1"/>
          <w:kern w:val="2"/>
          <w:sz w:val="21"/>
          <w:szCs w:val="21"/>
          <w:lang w:val="en-US" w:eastAsia="zh-CN" w:bidi="ar"/>
          <w:rPrChange w:id="1971" w:author="李鹏" w:date="2026-07-02T09:25:30Z">
            <w:rPr>
              <w:ins w:id="1972" w:author="时昌帅" w:date="2026-06-17T19:07:44Z"/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</w:rPr>
          </w:rPrChange>
        </w:rPr>
        <w:pPrChange w:id="1968" w:author="李鹏" w:date="2026-07-02T09:25:38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1973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74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钢结构防火涂料</w:t>
        </w:r>
      </w:ins>
      <w:ins w:id="1975" w:author="时昌帅" w:date="2026-06-17T19:07:1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76" w:author="李鹏" w:date="2026-07-02T09:25:3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</w:t>
        </w:r>
      </w:ins>
      <w:ins w:id="1977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78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采用</w:t>
        </w:r>
      </w:ins>
      <w:ins w:id="1979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980" w:author="李鹏" w:date="2026-07-02T09:25:43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高压无气喷涂机</w:t>
        </w:r>
      </w:ins>
      <w:ins w:id="1981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82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进行机械化连续喷涂，喷涂流量、压力、扇面可调，涂层均匀、厚度稳定、无流挂、无漏底；</w:t>
        </w:r>
      </w:ins>
      <w:ins w:id="1983" w:author="时昌帅" w:date="2026-06-17T19:07:29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84" w:author="李鹏" w:date="2026-07-02T09:25:3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可使用</w:t>
        </w:r>
      </w:ins>
      <w:ins w:id="1985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86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升降平台为喷涂机械与操作人员提供稳定、安全的高空作业工位。大型通风机组、给排水管道、暖气主管等重型设施，</w:t>
        </w:r>
      </w:ins>
      <w:ins w:id="1987" w:author="时昌帅" w:date="2026-06-17T19:07:34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88" w:author="李鹏" w:date="2026-07-02T09:25:3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</w:t>
        </w:r>
      </w:ins>
      <w:ins w:id="1989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90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采用</w:t>
        </w:r>
      </w:ins>
      <w:ins w:id="1991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992" w:author="李鹏" w:date="2026-07-02T09:25:49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两台</w:t>
        </w:r>
      </w:ins>
      <w:ins w:id="1993" w:author="时昌帅" w:date="2026-04-16T10:50:20Z">
        <w:r>
          <w:rPr>
            <w:rStyle w:val="14"/>
            <w:rFonts w:hint="default" w:ascii="宋体" w:hAnsi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994" w:author="李鹏" w:date="2026-07-02T09:25:49Z">
              <w:rPr>
                <w:rStyle w:val="14"/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移动式升降工作平台</w:t>
        </w:r>
      </w:ins>
      <w:ins w:id="1995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1996" w:author="李鹏" w:date="2026-07-02T09:25:49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双侧同步举升、协同对接、机械找平、定位固定</w:t>
        </w:r>
      </w:ins>
      <w:ins w:id="1997" w:author="时昌帅" w:date="2026-06-17T19:07:41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1998" w:author="李鹏" w:date="2026-07-02T09:25:3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。</w:t>
        </w:r>
      </w:ins>
    </w:p>
    <w:p w14:paraId="02E5882E">
      <w:pPr>
        <w:keepNext w:val="0"/>
        <w:keepLines w:val="0"/>
        <w:widowControl w:val="0"/>
        <w:numPr>
          <w:ilvl w:val="0"/>
          <w:numId w:val="11"/>
          <w:ins w:id="2000" w:author="李鹏" w:date="2026-07-02T09:25:30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001" w:author="时昌帅" w:date="2026-04-16T10:38:38Z"/>
          <w:rFonts w:ascii="宋体" w:hAnsi="宋体" w:cs="宋体"/>
          <w:color w:val="auto"/>
          <w:spacing w:val="1"/>
          <w:sz w:val="21"/>
          <w:szCs w:val="21"/>
          <w:lang w:bidi="ar"/>
          <w:rPrChange w:id="2002" w:author="李鹏" w:date="2026-07-02T09:25:30Z">
            <w:rPr>
              <w:ins w:id="2003" w:author="时昌帅" w:date="2026-04-16T10:38:38Z"/>
              <w:color w:val="000000"/>
              <w:sz w:val="24"/>
              <w:szCs w:val="24"/>
            </w:rPr>
          </w:rPrChange>
        </w:rPr>
        <w:pPrChange w:id="1999" w:author="李鹏" w:date="2026-07-02T09:25:38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2004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05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升降平台</w:t>
        </w:r>
      </w:ins>
      <w:ins w:id="2006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07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进入室内楼面作业前，</w:t>
        </w:r>
      </w:ins>
      <w:ins w:id="2008" w:author="时昌帅" w:date="2026-06-17T19:07:51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09" w:author="李鹏" w:date="2026-07-02T09:25:3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2010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11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对</w:t>
        </w:r>
      </w:ins>
      <w:ins w:id="2012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2013" w:author="李鹏" w:date="2026-07-02T09:25:55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楼面承载力进行验算</w:t>
        </w:r>
      </w:ins>
      <w:ins w:id="2014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15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；平台支撑腿下方</w:t>
        </w:r>
      </w:ins>
      <w:ins w:id="2016" w:author="时昌帅" w:date="2026-06-17T19:07:57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17" w:author="李鹏" w:date="2026-07-02T09:25:3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2018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19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铺设</w:t>
        </w:r>
      </w:ins>
      <w:ins w:id="2020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2021" w:author="李鹏" w:date="2026-07-02T09:26:03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大面积钢板或路基箱</w:t>
        </w:r>
      </w:ins>
      <w:ins w:id="2022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23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分散荷载；平台移动</w:t>
        </w:r>
      </w:ins>
      <w:ins w:id="2024" w:author="时昌帅" w:date="2026-06-17T19:08:08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25" w:author="李鹏" w:date="2026-07-02T09:25:3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2026" w:author="时昌帅" w:date="2026-06-17T19:08:13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27" w:author="李鹏" w:date="2026-07-02T09:25:3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以</w:t>
        </w:r>
      </w:ins>
      <w:ins w:id="2028" w:author="时昌帅" w:date="2026-04-16T10:38:38Z">
        <w:r>
          <w:rPr>
            <w:rStyle w:val="14"/>
            <w:rFonts w:ascii="宋体" w:hAnsi="宋体" w:eastAsia="宋体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2029" w:author="李鹏" w:date="2026-07-02T09:25:59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低速慢行模式</w:t>
        </w:r>
      </w:ins>
      <w:ins w:id="2030" w:author="时昌帅" w:date="2026-06-17T19:08:20Z">
        <w:r>
          <w:rPr>
            <w:rFonts w:hint="default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31" w:author="李鹏" w:date="2026-07-02T09:25:3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。</w:t>
        </w:r>
      </w:ins>
      <w:ins w:id="2032" w:author="时昌帅" w:date="2026-04-16T10:38:38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2033" w:author="李鹏" w:date="2026-05-11T15:13:2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避免对楼面结构产生冲击、振动及集中荷载损伤。</w:t>
        </w:r>
      </w:ins>
    </w:p>
    <w:p w14:paraId="5B6DA3DE">
      <w:pPr>
        <w:pStyle w:val="45"/>
        <w:numPr>
          <w:ilvl w:val="-1"/>
          <w:numId w:val="0"/>
        </w:numPr>
        <w:spacing w:before="240" w:after="240"/>
        <w:rPr>
          <w:ins w:id="2035" w:author="李鹏" w:date="2026-07-20T09:50:19Z"/>
          <w:rFonts w:hint="eastAsia"/>
          <w:lang w:val="en-US" w:eastAsia="zh-CN"/>
        </w:rPr>
        <w:pPrChange w:id="2034" w:author="时昌帅" w:date="2026-04-16T10:44:52Z">
          <w:pPr>
            <w:pStyle w:val="45"/>
            <w:spacing w:before="240" w:after="240"/>
          </w:pPr>
        </w:pPrChange>
      </w:pPr>
      <w:ins w:id="2036" w:author="时昌帅" w:date="2026-04-16T10:44:54Z">
        <w:bookmarkStart w:id="121" w:name="_Toc25558"/>
        <w:bookmarkStart w:id="122" w:name="_Toc9072"/>
        <w:bookmarkStart w:id="123" w:name="_Toc2582"/>
        <w:bookmarkStart w:id="124" w:name="_Toc10418"/>
        <w:bookmarkStart w:id="125" w:name="_Toc586"/>
        <w:bookmarkStart w:id="126" w:name="_Toc25680"/>
        <w:bookmarkStart w:id="127" w:name="_Toc26887"/>
        <w:bookmarkStart w:id="128" w:name="_Toc26787"/>
        <w:bookmarkStart w:id="129" w:name="_Toc17878"/>
        <w:bookmarkStart w:id="130" w:name="_Toc9253"/>
        <w:bookmarkStart w:id="131" w:name="_Toc17595"/>
        <w:bookmarkStart w:id="132" w:name="_Toc24609"/>
        <w:r>
          <w:rPr>
            <w:rFonts w:hint="eastAsia"/>
            <w:lang w:val="en-US" w:eastAsia="zh-CN"/>
          </w:rPr>
          <w:t>6</w:t>
        </w:r>
      </w:ins>
      <w:del w:id="2037" w:author="时昌帅" w:date="2026-06-17T19:08:40Z">
        <w:r>
          <w:rPr>
            <w:rFonts w:hint="eastAsia"/>
            <w:lang w:val="en-US" w:eastAsia="zh-CN"/>
          </w:rPr>
          <w:delText>质量标准及</w:delText>
        </w:r>
      </w:del>
      <w:r>
        <w:rPr>
          <w:rFonts w:hint="eastAsia"/>
          <w:lang w:val="en-US" w:eastAsia="zh-CN"/>
        </w:rPr>
        <w:t>质量控制措施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2239073">
      <w:pPr>
        <w:pStyle w:val="45"/>
        <w:numPr>
          <w:ilvl w:val="-1"/>
          <w:numId w:val="0"/>
        </w:numPr>
        <w:spacing w:before="240" w:after="240"/>
        <w:ind w:firstLine="424" w:firstLineChars="200"/>
        <w:rPr>
          <w:ins w:id="2039" w:author="时昌帅" w:date="2026-04-16T11:01:34Z"/>
          <w:rFonts w:hint="default" w:ascii="宋体" w:hAnsi="宋体" w:eastAsia="宋体" w:cs="宋体"/>
          <w:color w:val="auto"/>
          <w:spacing w:val="1"/>
          <w:kern w:val="2"/>
          <w:szCs w:val="21"/>
          <w:lang w:val="en-US" w:eastAsia="zh-CN" w:bidi="ar"/>
          <w:rPrChange w:id="2040" w:author="李鹏" w:date="2026-07-20T09:52:05Z">
            <w:rPr>
              <w:ins w:id="2041" w:author="时昌帅" w:date="2026-04-16T11:01:34Z"/>
              <w:rFonts w:hint="default"/>
              <w:lang w:val="en-US" w:eastAsia="zh-CN"/>
            </w:rPr>
          </w:rPrChange>
        </w:rPr>
        <w:pPrChange w:id="2038" w:author="李鹏" w:date="2026-07-20T09:54:59Z">
          <w:pPr>
            <w:pStyle w:val="45"/>
            <w:spacing w:before="240" w:after="240"/>
          </w:pPr>
        </w:pPrChange>
      </w:pPr>
      <w:ins w:id="2042" w:author="李鹏" w:date="2026-07-20T09:50:34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43" w:author="李鹏" w:date="2026-07-20T09:52:05Z">
              <w:rPr>
                <w:rFonts w:hint="eastAsia"/>
                <w:lang w:val="en-US" w:eastAsia="zh-CN"/>
              </w:rPr>
            </w:rPrChange>
          </w:rPr>
          <w:t>钢结构</w:t>
        </w:r>
      </w:ins>
      <w:ins w:id="2044" w:author="李鹏" w:date="2026-07-20T09:50:35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45" w:author="李鹏" w:date="2026-07-20T09:52:05Z">
              <w:rPr>
                <w:rFonts w:hint="eastAsia"/>
                <w:lang w:val="en-US" w:eastAsia="zh-CN"/>
              </w:rPr>
            </w:rPrChange>
          </w:rPr>
          <w:t>安装</w:t>
        </w:r>
      </w:ins>
      <w:ins w:id="2046" w:author="李鹏" w:date="2026-07-20T09:50:38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47" w:author="李鹏" w:date="2026-07-20T09:52:05Z">
              <w:rPr>
                <w:rFonts w:hint="eastAsia"/>
                <w:lang w:val="en-US" w:eastAsia="zh-CN"/>
              </w:rPr>
            </w:rPrChange>
          </w:rPr>
          <w:t>无脚手架</w:t>
        </w:r>
      </w:ins>
      <w:ins w:id="2048" w:author="李鹏" w:date="2026-07-20T09:50:40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49" w:author="李鹏" w:date="2026-07-20T09:52:05Z">
              <w:rPr>
                <w:rFonts w:hint="eastAsia"/>
                <w:lang w:val="en-US" w:eastAsia="zh-CN"/>
              </w:rPr>
            </w:rPrChange>
          </w:rPr>
          <w:t>施工</w:t>
        </w:r>
      </w:ins>
      <w:ins w:id="2050" w:author="李鹏" w:date="2026-07-20T09:50:41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51" w:author="李鹏" w:date="2026-07-20T09:52:05Z">
              <w:rPr>
                <w:rFonts w:hint="eastAsia"/>
                <w:lang w:val="en-US" w:eastAsia="zh-CN"/>
              </w:rPr>
            </w:rPrChange>
          </w:rPr>
          <w:t>中</w:t>
        </w:r>
      </w:ins>
      <w:ins w:id="2052" w:author="李鹏" w:date="2026-07-20T14:54:08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使用</w:t>
        </w:r>
      </w:ins>
      <w:ins w:id="2053" w:author="李鹏" w:date="2026-07-20T14:54:09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的</w:t>
        </w:r>
      </w:ins>
      <w:ins w:id="2054" w:author="李鹏" w:date="2026-07-20T14:54:10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机械</w:t>
        </w:r>
      </w:ins>
      <w:ins w:id="2055" w:author="李鹏" w:date="2026-07-20T14:54:11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设备</w:t>
        </w:r>
      </w:ins>
      <w:ins w:id="2056" w:author="李鹏" w:date="2026-07-20T14:54:20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，</w:t>
        </w:r>
      </w:ins>
      <w:ins w:id="2057" w:author="李鹏" w:date="2026-07-20T09:50:53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58" w:author="李鹏" w:date="2026-07-20T09:52:05Z">
              <w:rPr>
                <w:rFonts w:hint="eastAsia"/>
                <w:lang w:val="en-US" w:eastAsia="zh-CN"/>
              </w:rPr>
            </w:rPrChange>
          </w:rPr>
          <w:t>采取</w:t>
        </w:r>
      </w:ins>
      <w:ins w:id="2059" w:author="李鹏" w:date="2026-07-20T09:51:21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60" w:author="李鹏" w:date="2026-07-20T09:52:05Z">
              <w:rPr>
                <w:rFonts w:hint="eastAsia"/>
                <w:lang w:val="en-US" w:eastAsia="zh-CN"/>
              </w:rPr>
            </w:rPrChange>
          </w:rPr>
          <w:t>施工前</w:t>
        </w:r>
      </w:ins>
      <w:ins w:id="2061" w:author="李鹏" w:date="2026-07-20T09:51:22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62" w:author="李鹏" w:date="2026-07-20T09:52:05Z">
              <w:rPr>
                <w:rFonts w:hint="eastAsia"/>
                <w:lang w:val="en-US" w:eastAsia="zh-CN"/>
              </w:rPr>
            </w:rPrChange>
          </w:rPr>
          <w:t>的</w:t>
        </w:r>
      </w:ins>
      <w:ins w:id="2063" w:author="李鹏" w:date="2026-07-20T09:50:54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64" w:author="李鹏" w:date="2026-07-20T09:52:05Z">
              <w:rPr>
                <w:rFonts w:hint="eastAsia"/>
                <w:lang w:val="en-US" w:eastAsia="zh-CN"/>
              </w:rPr>
            </w:rPrChange>
          </w:rPr>
          <w:t>设备</w:t>
        </w:r>
      </w:ins>
      <w:ins w:id="2065" w:author="李鹏" w:date="2026-07-20T09:50:58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66" w:author="李鹏" w:date="2026-07-20T09:52:05Z">
              <w:rPr>
                <w:rFonts w:hint="eastAsia"/>
                <w:lang w:val="en-US" w:eastAsia="zh-CN"/>
              </w:rPr>
            </w:rPrChange>
          </w:rPr>
          <w:t>管控</w:t>
        </w:r>
      </w:ins>
      <w:ins w:id="2067" w:author="李鹏" w:date="2026-07-20T09:50:59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68" w:author="李鹏" w:date="2026-07-20T09:52:05Z">
              <w:rPr>
                <w:rFonts w:hint="eastAsia"/>
                <w:lang w:val="en-US" w:eastAsia="zh-CN"/>
              </w:rPr>
            </w:rPrChange>
          </w:rPr>
          <w:t>和</w:t>
        </w:r>
      </w:ins>
      <w:ins w:id="2069" w:author="李鹏" w:date="2026-07-20T09:51:28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70" w:author="李鹏" w:date="2026-07-20T09:52:05Z">
              <w:rPr>
                <w:rFonts w:hint="eastAsia"/>
                <w:lang w:val="en-US" w:eastAsia="zh-CN"/>
              </w:rPr>
            </w:rPrChange>
          </w:rPr>
          <w:t>过程中</w:t>
        </w:r>
      </w:ins>
      <w:ins w:id="2071" w:author="李鹏" w:date="2026-07-20T09:51:29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72" w:author="李鹏" w:date="2026-07-20T09:52:05Z">
              <w:rPr>
                <w:rFonts w:hint="eastAsia"/>
                <w:lang w:val="en-US" w:eastAsia="zh-CN"/>
              </w:rPr>
            </w:rPrChange>
          </w:rPr>
          <w:t>的</w:t>
        </w:r>
      </w:ins>
      <w:ins w:id="2073" w:author="李鹏" w:date="2026-07-20T09:51:39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074" w:author="李鹏" w:date="2026-07-20T09:52:05Z">
              <w:rPr>
                <w:rFonts w:hint="eastAsia"/>
                <w:lang w:val="en-US" w:eastAsia="zh-CN"/>
              </w:rPr>
            </w:rPrChange>
          </w:rPr>
          <w:t>设备</w:t>
        </w:r>
      </w:ins>
      <w:ins w:id="2075" w:author="李鹏" w:date="2026-07-20T09:54:06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管控</w:t>
        </w:r>
      </w:ins>
      <w:ins w:id="2076" w:author="李鹏" w:date="2026-07-20T09:56:42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以</w:t>
        </w:r>
      </w:ins>
      <w:ins w:id="2077" w:author="李鹏" w:date="2026-07-20T09:56:49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确保</w:t>
        </w:r>
      </w:ins>
      <w:ins w:id="2078" w:author="李鹏" w:date="2026-07-20T09:54:43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钢</w:t>
        </w:r>
      </w:ins>
      <w:ins w:id="2079" w:author="李鹏" w:date="2026-07-20T09:55:10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结构</w:t>
        </w:r>
      </w:ins>
      <w:ins w:id="2080" w:author="李鹏" w:date="2026-07-20T09:54:44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安装的</w:t>
        </w:r>
      </w:ins>
      <w:ins w:id="2081" w:author="李鹏" w:date="2026-07-20T09:54:48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工程</w:t>
        </w:r>
      </w:ins>
      <w:ins w:id="2082" w:author="李鹏" w:date="2026-07-20T09:54:50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质量</w:t>
        </w:r>
      </w:ins>
      <w:ins w:id="2083" w:author="李鹏" w:date="2026-07-20T09:54:54Z">
        <w:r>
          <w:rPr>
            <w:rFonts w:hint="eastAsia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达到</w:t>
        </w:r>
      </w:ins>
      <w:ins w:id="2084" w:author="李鹏" w:date="2026-07-20T09:55:54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highlight w:val="none"/>
            <w:lang w:bidi="ar"/>
            <w:rPrChange w:id="2085" w:author="李鹏" w:date="2026-07-20T09:56:00Z">
              <w:rPr>
                <w:rFonts w:hint="default" w:ascii="宋体" w:hAnsi="宋体" w:cs="宋体"/>
                <w:color w:val="auto"/>
                <w:spacing w:val="1"/>
                <w:szCs w:val="21"/>
                <w:highlight w:val="yellow"/>
              </w:rPr>
            </w:rPrChange>
          </w:rPr>
          <w:t>GB</w:t>
        </w:r>
      </w:ins>
      <w:ins w:id="2086" w:author="李鹏" w:date="2026-07-20T09:55:54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highlight w:val="none"/>
            <w:lang w:val="en-US" w:eastAsia="zh-CN" w:bidi="ar"/>
            <w:rPrChange w:id="2087" w:author="李鹏" w:date="2026-07-20T09:56:00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val="en-US" w:eastAsia="zh-CN"/>
              </w:rPr>
            </w:rPrChange>
          </w:rPr>
          <w:t xml:space="preserve"> </w:t>
        </w:r>
      </w:ins>
      <w:ins w:id="2088" w:author="李鹏" w:date="2026-07-20T09:55:54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highlight w:val="none"/>
            <w:lang w:bidi="ar"/>
            <w:rPrChange w:id="2089" w:author="李鹏" w:date="2026-07-20T09:56:00Z">
              <w:rPr>
                <w:rFonts w:hint="default" w:ascii="宋体" w:hAnsi="宋体" w:cs="宋体"/>
                <w:color w:val="auto"/>
                <w:spacing w:val="1"/>
                <w:szCs w:val="21"/>
                <w:highlight w:val="yellow"/>
              </w:rPr>
            </w:rPrChange>
          </w:rPr>
          <w:t>50205</w:t>
        </w:r>
      </w:ins>
      <w:ins w:id="2090" w:author="李鹏" w:date="2026-07-20T09:55:54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highlight w:val="none"/>
            <w:lang w:eastAsia="zh-CN" w:bidi="ar"/>
            <w:rPrChange w:id="2091" w:author="李鹏" w:date="2026-07-20T09:56:00Z">
              <w:rPr>
                <w:rFonts w:hint="eastAsia" w:ascii="宋体" w:hAnsi="宋体" w:cs="宋体"/>
                <w:color w:val="auto"/>
                <w:spacing w:val="1"/>
                <w:szCs w:val="21"/>
                <w:highlight w:val="yellow"/>
                <w:lang w:eastAsia="zh-CN"/>
              </w:rPr>
            </w:rPrChange>
          </w:rPr>
          <w:t xml:space="preserve"> </w:t>
        </w:r>
      </w:ins>
      <w:ins w:id="2092" w:author="李鹏" w:date="2026-07-20T09:56:21Z">
        <w:r>
          <w:rPr>
            <w:rStyle w:val="14"/>
            <w:rFonts w:ascii="宋体" w:hAnsi="宋体" w:eastAsia="宋体" w:cs="宋体"/>
            <w:b w:val="0"/>
            <w:bCs/>
            <w:i w:val="0"/>
            <w:iCs w:val="0"/>
            <w:caps w:val="0"/>
            <w:color w:val="auto"/>
            <w:spacing w:val="1"/>
            <w:sz w:val="21"/>
            <w:szCs w:val="21"/>
            <w:shd w:val="clear" w:fill="FFFFFF"/>
            <w:lang w:bidi="ar"/>
          </w:rPr>
          <w:t>《</w:t>
        </w:r>
      </w:ins>
      <w:ins w:id="2093" w:author="李鹏" w:date="2026-07-20T09:56:25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bidi="ar"/>
          </w:rPr>
          <w:t>钢结构工程施工</w:t>
        </w:r>
      </w:ins>
      <w:ins w:id="2094" w:author="李鹏" w:date="2026-07-20T09:56:25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质量</w:t>
        </w:r>
      </w:ins>
      <w:ins w:id="2095" w:author="李鹏" w:date="2026-07-20T09:56:25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bidi="ar"/>
          </w:rPr>
          <w:t>验收</w:t>
        </w:r>
      </w:ins>
      <w:ins w:id="2096" w:author="李鹏" w:date="2026-07-20T09:56:25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</w:rPr>
          <w:t>标准</w:t>
        </w:r>
      </w:ins>
      <w:ins w:id="2097" w:author="李鹏" w:date="2026-07-20T09:56:21Z">
        <w:r>
          <w:rPr>
            <w:rStyle w:val="14"/>
            <w:rFonts w:ascii="宋体" w:hAnsi="宋体" w:eastAsia="宋体" w:cs="宋体"/>
            <w:b w:val="0"/>
            <w:bCs/>
            <w:i w:val="0"/>
            <w:iCs w:val="0"/>
            <w:caps w:val="0"/>
            <w:color w:val="auto"/>
            <w:spacing w:val="1"/>
            <w:sz w:val="21"/>
            <w:szCs w:val="21"/>
            <w:shd w:val="clear" w:fill="FFFFFF"/>
            <w:lang w:bidi="ar"/>
          </w:rPr>
          <w:t>》</w:t>
        </w:r>
      </w:ins>
      <w:ins w:id="2098" w:author="李鹏" w:date="2026-07-20T09:56:53Z">
        <w:r>
          <w:rPr>
            <w:rStyle w:val="14"/>
            <w:rFonts w:hint="eastAsia" w:ascii="宋体" w:hAnsi="宋体" w:eastAsia="宋体" w:cs="宋体"/>
            <w:b w:val="0"/>
            <w:bCs/>
            <w:i w:val="0"/>
            <w:iCs w:val="0"/>
            <w:caps w:val="0"/>
            <w:color w:val="auto"/>
            <w:spacing w:val="1"/>
            <w:sz w:val="21"/>
            <w:szCs w:val="21"/>
            <w:shd w:val="clear" w:fill="FFFFFF"/>
            <w:lang w:val="en-US" w:eastAsia="zh-CN" w:bidi="ar"/>
          </w:rPr>
          <w:t>的</w:t>
        </w:r>
      </w:ins>
      <w:ins w:id="2099" w:author="李鹏" w:date="2026-07-20T09:56:55Z">
        <w:r>
          <w:rPr>
            <w:rStyle w:val="14"/>
            <w:rFonts w:hint="eastAsia" w:ascii="宋体" w:hAnsi="宋体" w:eastAsia="宋体" w:cs="宋体"/>
            <w:b w:val="0"/>
            <w:bCs/>
            <w:i w:val="0"/>
            <w:iCs w:val="0"/>
            <w:caps w:val="0"/>
            <w:color w:val="auto"/>
            <w:spacing w:val="1"/>
            <w:sz w:val="21"/>
            <w:szCs w:val="21"/>
            <w:shd w:val="clear" w:fill="FFFFFF"/>
            <w:lang w:val="en-US" w:eastAsia="zh-CN" w:bidi="ar"/>
          </w:rPr>
          <w:t>要求。</w:t>
        </w:r>
      </w:ins>
    </w:p>
    <w:p w14:paraId="1B6D59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/>
        <w:rPr>
          <w:ins w:id="2101" w:author="时昌帅" w:date="2026-04-16T11:01:36Z"/>
          <w:del w:id="2102" w:author="李鹏" w:date="2026-07-17T13:56:31Z"/>
          <w:rFonts w:ascii="黑体" w:hAnsi="黑体" w:eastAsia="黑体" w:cs="黑体"/>
          <w:strike/>
          <w:color w:val="000000"/>
          <w:spacing w:val="1"/>
          <w:sz w:val="21"/>
          <w:szCs w:val="21"/>
          <w:rPrChange w:id="2103" w:author="蒋燕" w:date="2026-07-10T16:04:38Z">
            <w:rPr>
              <w:ins w:id="2104" w:author="时昌帅" w:date="2026-04-16T11:01:36Z"/>
              <w:del w:id="2105" w:author="李鹏" w:date="2026-07-17T13:56:31Z"/>
              <w:color w:val="000000"/>
              <w:sz w:val="24"/>
              <w:szCs w:val="24"/>
            </w:rPr>
          </w:rPrChange>
        </w:rPr>
        <w:pPrChange w:id="2100" w:author="蒋燕" w:date="2026-07-06T16:14:49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2106" w:author="时昌帅" w:date="2026-04-16T11:01:36Z">
        <w:del w:id="2107" w:author="李鹏" w:date="2026-07-17T13:56:31Z">
          <w:bookmarkStart w:id="133" w:name="_Toc3156"/>
          <w:bookmarkStart w:id="134" w:name="_Toc7484"/>
          <w:bookmarkStart w:id="135" w:name="_Toc13859"/>
          <w:r>
            <w:rPr>
              <w:rFonts w:ascii="黑体" w:hAnsi="黑体" w:eastAsia="黑体" w:cs="黑体"/>
              <w:strike/>
              <w:color w:val="000000"/>
              <w:spacing w:val="1"/>
              <w:sz w:val="21"/>
              <w:szCs w:val="21"/>
              <w:rPrChange w:id="2108" w:author="蒋燕" w:date="2026-07-10T16:04:38Z">
                <w:rPr>
                  <w:color w:val="000000"/>
                  <w:sz w:val="24"/>
                  <w:szCs w:val="24"/>
                </w:rPr>
              </w:rPrChange>
            </w:rPr>
            <w:delText>6.</w:delText>
          </w:r>
        </w:del>
      </w:ins>
      <w:ins w:id="2109" w:author="时昌帅" w:date="2026-06-17T19:09:03Z">
        <w:del w:id="2110" w:author="李鹏" w:date="2026-07-17T13:56:31Z">
          <w:r>
            <w:rPr>
              <w:rFonts w:hint="default" w:ascii="黑体" w:hAnsi="黑体" w:eastAsia="黑体" w:cs="黑体"/>
              <w:strike/>
              <w:color w:val="000000"/>
              <w:spacing w:val="1"/>
              <w:sz w:val="21"/>
              <w:szCs w:val="21"/>
              <w:lang w:eastAsia="zh-CN"/>
              <w:rPrChange w:id="2111" w:author="蒋燕" w:date="2026-07-10T16:04:38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eastAsia="zh-CN"/>
                </w:rPr>
              </w:rPrChange>
            </w:rPr>
            <w:delText>1</w:delText>
          </w:r>
        </w:del>
      </w:ins>
      <w:ins w:id="2112" w:author="时昌帅" w:date="2026-04-16T11:01:36Z">
        <w:del w:id="2113" w:author="李鹏" w:date="2026-07-17T13:56:31Z">
          <w:r>
            <w:rPr>
              <w:rFonts w:ascii="黑体" w:hAnsi="黑体" w:eastAsia="黑体" w:cs="黑体"/>
              <w:strike/>
              <w:color w:val="000000"/>
              <w:spacing w:val="1"/>
              <w:sz w:val="21"/>
              <w:szCs w:val="21"/>
              <w:rPrChange w:id="2114" w:author="蒋燕" w:date="2026-07-10T16:04:38Z">
                <w:rPr>
                  <w:color w:val="000000"/>
                  <w:sz w:val="24"/>
                  <w:szCs w:val="24"/>
                </w:rPr>
              </w:rPrChange>
            </w:rPr>
            <w:delText xml:space="preserve"> 质量控制措施</w:delText>
          </w:r>
          <w:bookmarkEnd w:id="133"/>
          <w:bookmarkEnd w:id="134"/>
          <w:bookmarkEnd w:id="135"/>
        </w:del>
      </w:ins>
    </w:p>
    <w:p w14:paraId="2FB6A2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/>
        <w:rPr>
          <w:ins w:id="2116" w:author="时昌帅" w:date="2026-04-16T11:01:36Z"/>
          <w:rFonts w:ascii="黑体" w:hAnsi="黑体" w:eastAsia="黑体" w:cs="黑体"/>
          <w:color w:val="000000"/>
          <w:spacing w:val="1"/>
          <w:sz w:val="21"/>
          <w:szCs w:val="21"/>
          <w:rPrChange w:id="2117" w:author="蒋燕" w:date="2026-07-06T16:14:49Z">
            <w:rPr>
              <w:ins w:id="2118" w:author="时昌帅" w:date="2026-04-16T11:01:36Z"/>
              <w:color w:val="000000"/>
              <w:sz w:val="24"/>
              <w:szCs w:val="24"/>
            </w:rPr>
          </w:rPrChange>
        </w:rPr>
        <w:pPrChange w:id="2115" w:author="蒋燕" w:date="2026-07-06T16:14:49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2119" w:author="时昌帅" w:date="2026-04-16T11:01:36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2120" w:author="蒋燕" w:date="2026-07-06T16:14:49Z">
              <w:rPr>
                <w:color w:val="000000"/>
                <w:sz w:val="24"/>
                <w:szCs w:val="24"/>
              </w:rPr>
            </w:rPrChange>
          </w:rPr>
          <w:t>6.</w:t>
        </w:r>
      </w:ins>
      <w:ins w:id="2121" w:author="时昌帅" w:date="2026-06-17T19:09:05Z"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eastAsia="zh-CN"/>
            <w:rPrChange w:id="2122" w:author="蒋燕" w:date="2026-07-06T16:14:49Z">
              <w:rPr>
                <w:rFonts w:hint="eastAsia" w:ascii="宋体" w:hAnsi="宋体" w:cs="宋体"/>
                <w:color w:val="000000"/>
                <w:spacing w:val="1"/>
                <w:sz w:val="21"/>
                <w:szCs w:val="21"/>
                <w:lang w:eastAsia="zh-CN"/>
              </w:rPr>
            </w:rPrChange>
          </w:rPr>
          <w:t>1</w:t>
        </w:r>
      </w:ins>
      <w:ins w:id="2123" w:author="时昌帅" w:date="2026-04-16T11:01:36Z">
        <w:del w:id="2124" w:author="李鹏" w:date="2026-07-20T09:51:13Z">
          <w:r>
            <w:rPr>
              <w:rFonts w:ascii="黑体" w:hAnsi="黑体" w:eastAsia="黑体" w:cs="黑体"/>
              <w:color w:val="000000"/>
              <w:spacing w:val="1"/>
              <w:sz w:val="21"/>
              <w:szCs w:val="21"/>
              <w:rPrChange w:id="2125" w:author="蒋燕" w:date="2026-07-06T16:14:49Z">
                <w:rPr>
                  <w:color w:val="000000"/>
                  <w:sz w:val="24"/>
                  <w:szCs w:val="24"/>
                </w:rPr>
              </w:rPrChange>
            </w:rPr>
            <w:delText>.</w:delText>
          </w:r>
        </w:del>
      </w:ins>
      <w:ins w:id="2126" w:author="时昌帅" w:date="2026-04-16T11:01:36Z">
        <w:del w:id="2127" w:author="李鹏" w:date="2026-07-20T09:51:13Z">
          <w:r>
            <w:rPr>
              <w:rFonts w:ascii="黑体" w:hAnsi="黑体" w:eastAsia="黑体" w:cs="黑体"/>
              <w:color w:val="000000"/>
              <w:spacing w:val="1"/>
              <w:sz w:val="21"/>
              <w:szCs w:val="21"/>
              <w:rPrChange w:id="2128" w:author="蒋燕" w:date="2026-07-06T16:14:49Z">
                <w:rPr>
                  <w:color w:val="000000"/>
                  <w:sz w:val="24"/>
                  <w:szCs w:val="24"/>
                </w:rPr>
              </w:rPrChange>
            </w:rPr>
            <w:delText>1</w:delText>
          </w:r>
        </w:del>
      </w:ins>
      <w:ins w:id="2129" w:author="时昌帅" w:date="2026-04-16T11:01:36Z">
        <w:del w:id="2130" w:author="李鹏" w:date="2026-07-20T09:51:13Z">
          <w:r>
            <w:rPr>
              <w:rFonts w:ascii="黑体" w:hAnsi="黑体" w:eastAsia="黑体" w:cs="黑体"/>
              <w:color w:val="000000"/>
              <w:spacing w:val="1"/>
              <w:sz w:val="21"/>
              <w:szCs w:val="21"/>
              <w:rPrChange w:id="2131" w:author="蒋燕" w:date="2026-07-06T16:14:49Z">
                <w:rPr>
                  <w:color w:val="000000"/>
                  <w:sz w:val="24"/>
                  <w:szCs w:val="24"/>
                </w:rPr>
              </w:rPrChange>
            </w:rPr>
            <w:delText xml:space="preserve"> </w:delText>
          </w:r>
        </w:del>
      </w:ins>
      <w:ins w:id="2132" w:author="时昌帅" w:date="2026-04-16T11:01:36Z">
        <w:del w:id="2133" w:author="李鹏" w:date="2026-07-20T09:51:13Z">
          <w:r>
            <w:rPr>
              <w:rFonts w:ascii="黑体" w:hAnsi="黑体" w:eastAsia="黑体" w:cs="黑体"/>
              <w:color w:val="000000"/>
              <w:spacing w:val="1"/>
              <w:sz w:val="21"/>
              <w:szCs w:val="21"/>
              <w:rPrChange w:id="2134" w:author="蒋燕" w:date="2026-07-06T16:14:49Z">
                <w:rPr>
                  <w:color w:val="000000"/>
                  <w:sz w:val="24"/>
                  <w:szCs w:val="24"/>
                </w:rPr>
              </w:rPrChange>
            </w:rPr>
            <w:delText>设备</w:delText>
          </w:r>
        </w:del>
      </w:ins>
      <w:ins w:id="2135" w:author="时昌帅" w:date="2026-06-17T19:09:37Z">
        <w:r>
          <w:rPr>
            <w:rFonts w:hint="default" w:ascii="黑体" w:hAnsi="黑体" w:eastAsia="黑体" w:cs="黑体"/>
            <w:color w:val="000000"/>
            <w:spacing w:val="1"/>
            <w:sz w:val="21"/>
            <w:szCs w:val="21"/>
            <w:lang w:val="en-US" w:eastAsia="zh-CN"/>
            <w:rPrChange w:id="2136" w:author="蒋燕" w:date="2026-07-06T16:14:49Z">
              <w:rPr>
                <w:rFonts w:hint="eastAsia" w:ascii="宋体" w:hAnsi="宋体" w:cs="宋体"/>
                <w:color w:val="000000"/>
                <w:spacing w:val="1"/>
                <w:sz w:val="21"/>
                <w:szCs w:val="21"/>
                <w:lang w:val="en-US" w:eastAsia="zh-CN"/>
              </w:rPr>
            </w:rPrChange>
          </w:rPr>
          <w:t>施工</w:t>
        </w:r>
      </w:ins>
      <w:ins w:id="2137" w:author="时昌帅" w:date="2026-04-16T11:01:36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2138" w:author="蒋燕" w:date="2026-07-06T16:14:49Z">
              <w:rPr>
                <w:color w:val="000000"/>
                <w:sz w:val="24"/>
                <w:szCs w:val="24"/>
              </w:rPr>
            </w:rPrChange>
          </w:rPr>
          <w:t>前</w:t>
        </w:r>
      </w:ins>
      <w:ins w:id="2139" w:author="李鹏" w:date="2026-07-20T09:54:18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>的</w:t>
        </w:r>
      </w:ins>
      <w:ins w:id="2140" w:author="李鹏" w:date="2026-07-20T09:51:13Z">
        <w:r>
          <w:rPr>
            <w:rFonts w:ascii="黑体" w:hAnsi="黑体" w:eastAsia="黑体" w:cs="黑体"/>
            <w:color w:val="000000"/>
            <w:spacing w:val="1"/>
            <w:sz w:val="21"/>
            <w:szCs w:val="21"/>
          </w:rPr>
          <w:t>设备</w:t>
        </w:r>
      </w:ins>
      <w:ins w:id="2141" w:author="时昌帅" w:date="2026-04-16T11:01:36Z">
        <w:del w:id="2142" w:author="李鹏" w:date="2026-07-20T09:54:24Z">
          <w:r>
            <w:rPr>
              <w:rFonts w:ascii="黑体" w:hAnsi="黑体" w:eastAsia="黑体" w:cs="黑体"/>
              <w:color w:val="000000"/>
              <w:spacing w:val="1"/>
              <w:sz w:val="21"/>
              <w:szCs w:val="21"/>
              <w:rPrChange w:id="2143" w:author="蒋燕" w:date="2026-07-06T16:14:49Z">
                <w:rPr>
                  <w:color w:val="000000"/>
                  <w:sz w:val="24"/>
                  <w:szCs w:val="24"/>
                </w:rPr>
              </w:rPrChange>
            </w:rPr>
            <w:delText>置</w:delText>
          </w:r>
        </w:del>
      </w:ins>
      <w:ins w:id="2144" w:author="时昌帅" w:date="2026-04-16T11:01:36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2145" w:author="蒋燕" w:date="2026-07-06T16:14:49Z">
              <w:rPr>
                <w:color w:val="000000"/>
                <w:sz w:val="24"/>
                <w:szCs w:val="24"/>
              </w:rPr>
            </w:rPrChange>
          </w:rPr>
          <w:t>管控</w:t>
        </w:r>
      </w:ins>
    </w:p>
    <w:p w14:paraId="3D3C0655">
      <w:pPr>
        <w:keepNext w:val="0"/>
        <w:keepLines w:val="0"/>
        <w:widowControl w:val="0"/>
        <w:numPr>
          <w:ilvl w:val="0"/>
          <w:numId w:val="13"/>
          <w:ins w:id="2147" w:author="李鹏" w:date="2026-07-02T09:31:5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148" w:author="时昌帅" w:date="2026-04-16T11:01:36Z"/>
          <w:rFonts w:ascii="宋体" w:hAnsi="宋体" w:cs="宋体"/>
          <w:color w:val="auto"/>
          <w:spacing w:val="1"/>
          <w:sz w:val="21"/>
          <w:szCs w:val="21"/>
          <w:lang w:bidi="ar"/>
          <w:rPrChange w:id="2149" w:author="李鹏" w:date="2026-07-02T09:31:57Z">
            <w:rPr>
              <w:ins w:id="2150" w:author="时昌帅" w:date="2026-04-16T11:01:36Z"/>
              <w:color w:val="000000"/>
              <w:sz w:val="24"/>
              <w:szCs w:val="24"/>
            </w:rPr>
          </w:rPrChange>
        </w:rPr>
        <w:pPrChange w:id="2146" w:author="李鹏" w:date="2026-07-02T09:32:00Z">
          <w:pPr>
            <w:keepNext w:val="0"/>
            <w:keepLines w:val="0"/>
            <w:widowControl/>
            <w:numPr>
              <w:ilvl w:val="0"/>
              <w:numId w:val="12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151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152" w:author="李鹏" w:date="2026-07-02T09:31:57Z">
              <w:rPr>
                <w:color w:val="000000"/>
                <w:sz w:val="24"/>
                <w:szCs w:val="24"/>
              </w:rPr>
            </w:rPrChange>
          </w:rPr>
          <w:t>施工方案必须明确</w:t>
        </w:r>
      </w:ins>
      <w:ins w:id="2153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2154" w:author="李鹏" w:date="2026-07-02T09:32:04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起重机械选型、作业幅度、支腿布局、升降平台机型、登高作业路线、机械协同工序</w:t>
        </w:r>
      </w:ins>
      <w:ins w:id="2155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156" w:author="李鹏" w:date="2026-07-02T09:31:57Z">
              <w:rPr>
                <w:color w:val="000000"/>
                <w:sz w:val="24"/>
                <w:szCs w:val="24"/>
              </w:rPr>
            </w:rPrChange>
          </w:rPr>
          <w:t>，并进行机械工况验算与模拟。</w:t>
        </w:r>
      </w:ins>
    </w:p>
    <w:p w14:paraId="454023AD">
      <w:pPr>
        <w:keepNext w:val="0"/>
        <w:keepLines w:val="0"/>
        <w:widowControl w:val="0"/>
        <w:numPr>
          <w:ilvl w:val="0"/>
          <w:numId w:val="13"/>
          <w:ins w:id="2158" w:author="李鹏" w:date="2026-07-02T09:31:5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159" w:author="时昌帅" w:date="2026-04-16T11:01:36Z"/>
          <w:rFonts w:ascii="宋体" w:hAnsi="宋体" w:cs="宋体"/>
          <w:color w:val="auto"/>
          <w:spacing w:val="1"/>
          <w:sz w:val="21"/>
          <w:szCs w:val="21"/>
          <w:lang w:bidi="ar"/>
          <w:rPrChange w:id="2160" w:author="李鹏" w:date="2026-07-02T09:31:57Z">
            <w:rPr>
              <w:ins w:id="2161" w:author="时昌帅" w:date="2026-04-16T11:01:36Z"/>
              <w:color w:val="000000"/>
              <w:sz w:val="24"/>
              <w:szCs w:val="24"/>
            </w:rPr>
          </w:rPrChange>
        </w:rPr>
        <w:pPrChange w:id="2157" w:author="李鹏" w:date="2026-07-02T09:32:00Z">
          <w:pPr>
            <w:keepNext w:val="0"/>
            <w:keepLines w:val="0"/>
            <w:widowControl/>
            <w:numPr>
              <w:ilvl w:val="0"/>
              <w:numId w:val="12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162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163" w:author="李鹏" w:date="2026-07-02T09:31:57Z">
              <w:rPr>
                <w:color w:val="000000"/>
                <w:sz w:val="24"/>
                <w:szCs w:val="24"/>
              </w:rPr>
            </w:rPrChange>
          </w:rPr>
          <w:t>场地承载力必须满足</w:t>
        </w:r>
      </w:ins>
      <w:ins w:id="2164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2165" w:author="李鹏" w:date="2026-07-02T09:32:08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起重机支腿、升降平台支撑</w:t>
        </w:r>
      </w:ins>
      <w:ins w:id="2166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167" w:author="李鹏" w:date="2026-07-02T09:31:57Z">
              <w:rPr>
                <w:color w:val="000000"/>
                <w:sz w:val="24"/>
                <w:szCs w:val="24"/>
              </w:rPr>
            </w:rPrChange>
          </w:rPr>
          <w:t>的受力要求。</w:t>
        </w:r>
      </w:ins>
    </w:p>
    <w:p w14:paraId="65093D7C">
      <w:pPr>
        <w:keepNext w:val="0"/>
        <w:keepLines w:val="0"/>
        <w:widowControl w:val="0"/>
        <w:numPr>
          <w:ilvl w:val="0"/>
          <w:numId w:val="13"/>
          <w:ins w:id="2169" w:author="李鹏" w:date="2026-07-02T09:31:5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170" w:author="时昌帅" w:date="2026-04-16T11:01:36Z"/>
          <w:rFonts w:ascii="宋体" w:hAnsi="宋体" w:cs="宋体"/>
          <w:color w:val="auto"/>
          <w:spacing w:val="1"/>
          <w:sz w:val="21"/>
          <w:szCs w:val="21"/>
          <w:lang w:bidi="ar"/>
          <w:rPrChange w:id="2171" w:author="李鹏" w:date="2026-07-02T09:31:57Z">
            <w:rPr>
              <w:ins w:id="2172" w:author="时昌帅" w:date="2026-04-16T11:01:36Z"/>
              <w:color w:val="000000"/>
              <w:sz w:val="24"/>
              <w:szCs w:val="24"/>
            </w:rPr>
          </w:rPrChange>
        </w:rPr>
        <w:pPrChange w:id="2168" w:author="李鹏" w:date="2026-07-02T09:32:00Z">
          <w:pPr>
            <w:keepNext w:val="0"/>
            <w:keepLines w:val="0"/>
            <w:widowControl/>
            <w:numPr>
              <w:ilvl w:val="0"/>
              <w:numId w:val="12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173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174" w:author="李鹏" w:date="2026-07-02T09:31:57Z">
              <w:rPr>
                <w:color w:val="000000"/>
                <w:sz w:val="24"/>
                <w:szCs w:val="24"/>
              </w:rPr>
            </w:rPrChange>
          </w:rPr>
          <w:t>特种作业人员必须</w:t>
        </w:r>
      </w:ins>
      <w:ins w:id="2175" w:author="时昌帅" w:date="2026-06-17T19:10:26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2176" w:author="李鹏" w:date="2026-07-02T09:31:5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符合</w:t>
        </w:r>
      </w:ins>
      <w:ins w:id="2177" w:author="时昌帅" w:date="2026-06-17T19:10:28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2178" w:author="李鹏" w:date="2026-07-02T09:31:5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从业</w:t>
        </w:r>
      </w:ins>
      <w:ins w:id="2179" w:author="时昌帅" w:date="2026-06-17T19:10:34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2180" w:author="李鹏" w:date="2026-07-02T09:31:5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准入</w:t>
        </w:r>
      </w:ins>
      <w:ins w:id="2181" w:author="时昌帅" w:date="2026-06-17T19:10:35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2182" w:author="李鹏" w:date="2026-07-02T09:31:5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条件，</w:t>
        </w:r>
      </w:ins>
      <w:ins w:id="2183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184" w:author="李鹏" w:date="2026-07-02T09:31:57Z">
              <w:rPr>
                <w:color w:val="000000"/>
                <w:sz w:val="24"/>
                <w:szCs w:val="24"/>
              </w:rPr>
            </w:rPrChange>
          </w:rPr>
          <w:t>并经专项操作培训与安全交底。</w:t>
        </w:r>
      </w:ins>
    </w:p>
    <w:p w14:paraId="23C0A1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/>
        <w:rPr>
          <w:ins w:id="2186" w:author="时昌帅" w:date="2026-04-16T11:01:36Z"/>
          <w:rFonts w:hint="default" w:ascii="黑体" w:hAnsi="黑体" w:eastAsia="黑体" w:cs="黑体"/>
          <w:color w:val="000000"/>
          <w:spacing w:val="1"/>
          <w:sz w:val="21"/>
          <w:szCs w:val="21"/>
          <w:rPrChange w:id="2187" w:author="蒋燕" w:date="2026-07-06T16:14:51Z">
            <w:rPr>
              <w:ins w:id="2188" w:author="时昌帅" w:date="2026-04-16T11:01:36Z"/>
              <w:color w:val="000000"/>
              <w:sz w:val="24"/>
              <w:szCs w:val="24"/>
            </w:rPr>
          </w:rPrChange>
        </w:rPr>
        <w:pPrChange w:id="2185" w:author="蒋燕" w:date="2026-07-06T16:14:51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2189" w:author="时昌帅" w:date="2026-04-16T11:01:36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2190" w:author="蒋燕" w:date="2026-07-06T16:14:51Z">
              <w:rPr>
                <w:color w:val="000000"/>
                <w:sz w:val="24"/>
                <w:szCs w:val="24"/>
              </w:rPr>
            </w:rPrChange>
          </w:rPr>
          <w:t>6.</w:t>
        </w:r>
      </w:ins>
      <w:ins w:id="2191" w:author="时昌帅" w:date="2026-06-17T19:11:01Z">
        <w:del w:id="2192" w:author="蒋燕" w:date="2026-07-10T16:04:58Z">
          <w:r>
            <w:rPr>
              <w:rFonts w:hint="default" w:ascii="黑体" w:hAnsi="黑体" w:eastAsia="黑体" w:cs="黑体"/>
              <w:color w:val="000000"/>
              <w:spacing w:val="1"/>
              <w:sz w:val="21"/>
              <w:szCs w:val="21"/>
              <w:lang w:eastAsia="zh-CN"/>
              <w:rPrChange w:id="2193" w:author="蒋燕" w:date="2026-07-06T16:14:51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eastAsia="zh-CN"/>
                </w:rPr>
              </w:rPrChange>
            </w:rPr>
            <w:delText>1</w:delText>
          </w:r>
        </w:del>
      </w:ins>
      <w:ins w:id="2194" w:author="时昌帅" w:date="2026-04-16T11:01:36Z">
        <w:del w:id="2195" w:author="蒋燕" w:date="2026-07-10T16:04:58Z">
          <w:r>
            <w:rPr>
              <w:rFonts w:ascii="黑体" w:hAnsi="黑体" w:eastAsia="黑体" w:cs="黑体"/>
              <w:color w:val="000000"/>
              <w:spacing w:val="1"/>
              <w:sz w:val="21"/>
              <w:szCs w:val="21"/>
              <w:rPrChange w:id="2196" w:author="蒋燕" w:date="2026-07-06T16:14:51Z">
                <w:rPr>
                  <w:color w:val="000000"/>
                  <w:sz w:val="24"/>
                  <w:szCs w:val="24"/>
                </w:rPr>
              </w:rPrChange>
            </w:rPr>
            <w:delText>.</w:delText>
          </w:r>
        </w:del>
      </w:ins>
      <w:ins w:id="2197" w:author="时昌帅" w:date="2026-04-16T11:01:36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2198" w:author="蒋燕" w:date="2026-07-06T16:14:51Z">
              <w:rPr>
                <w:color w:val="000000"/>
                <w:sz w:val="24"/>
                <w:szCs w:val="24"/>
              </w:rPr>
            </w:rPrChange>
          </w:rPr>
          <w:t xml:space="preserve">2 </w:t>
        </w:r>
      </w:ins>
      <w:ins w:id="2199" w:author="时昌帅" w:date="2026-04-16T11:01:36Z">
        <w:del w:id="2200" w:author="李鹏" w:date="2026-07-20T09:53:52Z">
          <w:r>
            <w:rPr>
              <w:rFonts w:ascii="黑体" w:hAnsi="黑体" w:eastAsia="黑体" w:cs="黑体"/>
              <w:color w:val="000000"/>
              <w:spacing w:val="1"/>
              <w:sz w:val="21"/>
              <w:szCs w:val="21"/>
              <w:rPrChange w:id="2201" w:author="蒋燕" w:date="2026-07-06T16:14:51Z">
                <w:rPr>
                  <w:color w:val="000000"/>
                  <w:sz w:val="24"/>
                  <w:szCs w:val="24"/>
                </w:rPr>
              </w:rPrChange>
            </w:rPr>
            <w:delText>机械设备</w:delText>
          </w:r>
        </w:del>
      </w:ins>
      <w:ins w:id="2202" w:author="时昌帅" w:date="2026-04-16T11:01:36Z">
        <w:r>
          <w:rPr>
            <w:rFonts w:ascii="黑体" w:hAnsi="黑体" w:eastAsia="黑体" w:cs="黑体"/>
            <w:color w:val="000000"/>
            <w:spacing w:val="1"/>
            <w:sz w:val="21"/>
            <w:szCs w:val="21"/>
            <w:rPrChange w:id="2203" w:author="蒋燕" w:date="2026-07-06T16:14:51Z">
              <w:rPr>
                <w:color w:val="000000"/>
                <w:sz w:val="24"/>
                <w:szCs w:val="24"/>
              </w:rPr>
            </w:rPrChange>
          </w:rPr>
          <w:t>过程</w:t>
        </w:r>
      </w:ins>
      <w:ins w:id="2204" w:author="李鹏" w:date="2026-07-20T09:53:40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>中的</w:t>
        </w:r>
      </w:ins>
      <w:ins w:id="2205" w:author="李鹏" w:date="2026-07-20T09:53:41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>设备</w:t>
        </w:r>
      </w:ins>
      <w:ins w:id="2206" w:author="李鹏" w:date="2026-07-20T09:53:47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>管控</w:t>
        </w:r>
      </w:ins>
      <w:ins w:id="2207" w:author="时昌帅" w:date="2026-06-17T19:11:10Z">
        <w:del w:id="2208" w:author="李鹏" w:date="2026-07-17T13:57:03Z">
          <w:r>
            <w:rPr>
              <w:rFonts w:hint="default" w:ascii="黑体" w:hAnsi="黑体" w:eastAsia="黑体" w:cs="黑体"/>
              <w:strike/>
              <w:color w:val="000000"/>
              <w:spacing w:val="1"/>
              <w:sz w:val="21"/>
              <w:szCs w:val="21"/>
              <w:lang w:val="en-US" w:eastAsia="zh-CN"/>
              <w:rPrChange w:id="2209" w:author="蒋燕" w:date="2026-07-10T15:02:56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安全</w:delText>
          </w:r>
        </w:del>
      </w:ins>
      <w:ins w:id="2210" w:author="时昌帅" w:date="2026-06-17T19:11:11Z">
        <w:del w:id="2211" w:author="李鹏" w:date="2026-07-20T09:53:57Z">
          <w:r>
            <w:rPr>
              <w:rFonts w:hint="default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2212" w:author="蒋燕" w:date="2026-07-06T16:14:51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措</w:delText>
          </w:r>
        </w:del>
      </w:ins>
      <w:ins w:id="2213" w:author="时昌帅" w:date="2026-06-17T19:11:11Z">
        <w:del w:id="2214" w:author="李鹏" w:date="2026-07-20T09:53:57Z">
          <w:r>
            <w:rPr>
              <w:rFonts w:hint="default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2215" w:author="蒋燕" w:date="2026-07-06T16:14:51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施</w:delText>
          </w:r>
        </w:del>
      </w:ins>
    </w:p>
    <w:p w14:paraId="0D314B24">
      <w:pPr>
        <w:keepNext w:val="0"/>
        <w:keepLines w:val="0"/>
        <w:widowControl w:val="0"/>
        <w:numPr>
          <w:ilvl w:val="0"/>
          <w:numId w:val="15"/>
          <w:ins w:id="2217" w:author="李鹏" w:date="2026-07-02T09:32:4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218" w:author="时昌帅" w:date="2026-04-16T11:01:36Z"/>
          <w:rFonts w:ascii="宋体" w:hAnsi="宋体" w:cs="宋体"/>
          <w:color w:val="auto"/>
          <w:spacing w:val="1"/>
          <w:sz w:val="21"/>
          <w:szCs w:val="21"/>
          <w:lang w:bidi="ar"/>
          <w:rPrChange w:id="2219" w:author="李鹏" w:date="2026-07-02T09:32:47Z">
            <w:rPr>
              <w:ins w:id="2220" w:author="时昌帅" w:date="2026-04-16T11:01:36Z"/>
              <w:color w:val="000000"/>
              <w:sz w:val="24"/>
              <w:szCs w:val="24"/>
            </w:rPr>
          </w:rPrChange>
        </w:rPr>
        <w:pPrChange w:id="2216" w:author="李鹏" w:date="2026-07-02T09:32:50Z">
          <w:pPr>
            <w:keepNext w:val="0"/>
            <w:keepLines w:val="0"/>
            <w:widowControl/>
            <w:numPr>
              <w:ilvl w:val="0"/>
              <w:numId w:val="1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221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2222" w:author="李鹏" w:date="2026-07-02T09:32:55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起重机械作业控制</w:t>
        </w:r>
      </w:ins>
      <w:ins w:id="2223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224" w:author="李鹏" w:date="2026-07-02T09:32:47Z">
              <w:rPr>
                <w:color w:val="000000"/>
                <w:sz w:val="24"/>
                <w:szCs w:val="24"/>
              </w:rPr>
            </w:rPrChange>
          </w:rPr>
          <w:t>：吊装全过程由</w:t>
        </w:r>
      </w:ins>
      <w:ins w:id="2225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2226" w:author="李鹏" w:date="2026-07-02T09:33:00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力矩限制器、称重传感器、</w:t>
        </w:r>
      </w:ins>
      <w:ins w:id="2227" w:author="时昌帅" w:date="2026-04-16T11:01:36Z">
        <w:del w:id="2228" w:author="李鹏" w:date="2026-07-17T13:57:12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229" w:author="蒋燕" w:date="2026-07-10T14:56:13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倾角传感器</w:delText>
          </w:r>
        </w:del>
      </w:ins>
      <w:ins w:id="2230" w:author="时昌帅" w:date="2026-04-16T11:01:36Z">
        <w:del w:id="2231" w:author="李鹏" w:date="2026-07-17T13:57:12Z">
          <w:r>
            <w:rPr>
              <w:rStyle w:val="14"/>
              <w:rFonts w:ascii="宋体" w:hAnsi="宋体" w:cs="宋体"/>
              <w:b w:val="0"/>
              <w:bCs w:val="0"/>
              <w:color w:val="auto"/>
              <w:spacing w:val="1"/>
              <w:sz w:val="21"/>
              <w:szCs w:val="21"/>
              <w:lang w:bidi="ar"/>
              <w:rPrChange w:id="2232" w:author="李鹏" w:date="2026-07-02T09:33:00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、</w:delText>
          </w:r>
        </w:del>
      </w:ins>
      <w:ins w:id="2233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2234" w:author="李鹏" w:date="2026-07-02T09:33:00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支腿压力监测系统</w:t>
        </w:r>
      </w:ins>
      <w:ins w:id="2235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236" w:author="李鹏" w:date="2026-07-02T09:32:47Z">
              <w:rPr>
                <w:color w:val="000000"/>
                <w:sz w:val="24"/>
                <w:szCs w:val="24"/>
              </w:rPr>
            </w:rPrChange>
          </w:rPr>
          <w:t>实时监控，严禁超载、斜拉、快速变幅；钢柱、钢梁</w:t>
        </w:r>
      </w:ins>
      <w:ins w:id="2237" w:author="时昌帅" w:date="2026-06-17T19:11:18Z">
        <w:r>
          <w:rPr>
            <w:rFonts w:hint="default" w:ascii="宋体" w:hAnsi="宋体" w:cs="宋体"/>
            <w:color w:val="auto"/>
            <w:spacing w:val="1"/>
            <w:sz w:val="21"/>
            <w:szCs w:val="21"/>
            <w:lang w:val="en-US" w:eastAsia="zh-CN" w:bidi="ar"/>
            <w:rPrChange w:id="2238" w:author="李鹏" w:date="2026-07-02T09:32:4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应</w:t>
        </w:r>
      </w:ins>
      <w:ins w:id="2239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240" w:author="李鹏" w:date="2026-07-02T09:32:47Z">
              <w:rPr>
                <w:color w:val="000000"/>
                <w:sz w:val="24"/>
                <w:szCs w:val="24"/>
              </w:rPr>
            </w:rPrChange>
          </w:rPr>
          <w:t>采用</w:t>
        </w:r>
      </w:ins>
      <w:ins w:id="2241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2242" w:author="李鹏" w:date="2026-07-02T09:33:04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专用吊具、平衡吊梁</w:t>
        </w:r>
      </w:ins>
      <w:ins w:id="2243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244" w:author="李鹏" w:date="2026-07-02T09:32:47Z">
              <w:rPr>
                <w:color w:val="000000"/>
                <w:sz w:val="24"/>
                <w:szCs w:val="24"/>
              </w:rPr>
            </w:rPrChange>
          </w:rPr>
          <w:t>多点吊装，保证构件平稳就位。</w:t>
        </w:r>
      </w:ins>
    </w:p>
    <w:p w14:paraId="5A1267DD">
      <w:pPr>
        <w:keepNext w:val="0"/>
        <w:keepLines w:val="0"/>
        <w:widowControl w:val="0"/>
        <w:numPr>
          <w:ilvl w:val="0"/>
          <w:numId w:val="15"/>
          <w:ins w:id="2246" w:author="李鹏" w:date="2026-07-02T09:32:4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247" w:author="蒋燕" w:date="2026-07-10T15:03:39Z"/>
          <w:rFonts w:ascii="宋体" w:hAnsi="宋体" w:cs="宋体"/>
          <w:color w:val="auto"/>
          <w:spacing w:val="1"/>
          <w:sz w:val="21"/>
          <w:szCs w:val="21"/>
          <w:lang w:bidi="ar"/>
        </w:rPr>
        <w:pPrChange w:id="2245" w:author="李鹏" w:date="2026-07-02T09:32:50Z">
          <w:pPr>
            <w:keepNext w:val="0"/>
            <w:keepLines w:val="0"/>
            <w:widowControl/>
            <w:numPr>
              <w:ilvl w:val="0"/>
              <w:numId w:val="1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248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2249" w:author="李鹏" w:date="2026-07-02T09:33:37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升降平台作业控制</w:t>
        </w:r>
      </w:ins>
      <w:ins w:id="2250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251" w:author="李鹏" w:date="2026-07-02T09:32:47Z">
              <w:rPr>
                <w:color w:val="000000"/>
                <w:sz w:val="24"/>
                <w:szCs w:val="24"/>
              </w:rPr>
            </w:rPrChange>
          </w:rPr>
          <w:t>：平台</w:t>
        </w:r>
      </w:ins>
      <w:ins w:id="2252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highlight w:val="none"/>
            <w:lang w:bidi="ar"/>
            <w:rPrChange w:id="2253" w:author="李鹏" w:date="2026-07-17T13:58:13Z">
              <w:rPr>
                <w:color w:val="000000"/>
                <w:sz w:val="24"/>
                <w:szCs w:val="24"/>
              </w:rPr>
            </w:rPrChange>
          </w:rPr>
          <w:t>必</w:t>
        </w:r>
      </w:ins>
      <w:ins w:id="2254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highlight w:val="none"/>
            <w:lang w:bidi="ar"/>
            <w:rPrChange w:id="2255" w:author="李鹏" w:date="2026-07-17T13:58:13Z">
              <w:rPr>
                <w:color w:val="000000"/>
                <w:sz w:val="24"/>
                <w:szCs w:val="24"/>
              </w:rPr>
            </w:rPrChange>
          </w:rPr>
          <w:t>须</w:t>
        </w:r>
      </w:ins>
      <w:ins w:id="2256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highlight w:val="none"/>
            <w:lang w:bidi="ar"/>
            <w:rPrChange w:id="2257" w:author="李鹏" w:date="2026-07-17T13:58:13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全伸支腿</w:t>
        </w:r>
      </w:ins>
      <w:ins w:id="2258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highlight w:val="none"/>
            <w:lang w:bidi="ar"/>
            <w:rPrChange w:id="2259" w:author="李鹏" w:date="2026-07-17T13:58:02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、自动调平、垫板全覆盖</w:t>
        </w:r>
      </w:ins>
      <w:ins w:id="2260" w:author="时昌帅" w:date="2026-04-16T11:01:36Z">
        <w:del w:id="2261" w:author="李鹏" w:date="2026-07-17T13:57:46Z">
          <w:r>
            <w:rPr>
              <w:rFonts w:ascii="宋体" w:hAnsi="宋体" w:cs="宋体"/>
              <w:color w:val="auto"/>
              <w:spacing w:val="1"/>
              <w:sz w:val="21"/>
              <w:szCs w:val="21"/>
              <w:highlight w:val="none"/>
              <w:lang w:bidi="ar"/>
              <w:rPrChange w:id="2262" w:author="李鹏" w:date="2026-07-17T13:58:02Z">
                <w:rPr>
                  <w:color w:val="000000"/>
                  <w:sz w:val="24"/>
                  <w:szCs w:val="24"/>
                </w:rPr>
              </w:rPrChange>
            </w:rPr>
            <w:delText>，</w:delText>
          </w:r>
        </w:del>
      </w:ins>
      <w:ins w:id="2263" w:author="时昌帅" w:date="2026-04-16T11:01:36Z">
        <w:del w:id="2264" w:author="李鹏" w:date="2026-07-17T13:57:38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highlight w:val="none"/>
              <w:lang w:bidi="ar"/>
              <w:rPrChange w:id="2265" w:author="李鹏" w:date="2026-07-17T13:58:02Z">
                <w:rPr>
                  <w:color w:val="000000"/>
                  <w:sz w:val="24"/>
                  <w:szCs w:val="24"/>
                </w:rPr>
              </w:rPrChange>
            </w:rPr>
            <w:delText>作业中实时监测</w:delText>
          </w:r>
        </w:del>
      </w:ins>
      <w:ins w:id="2266" w:author="蒋燕" w:date="2026-07-10T14:49:50Z">
        <w:del w:id="2267" w:author="李鹏" w:date="2026-07-17T13:57:38Z">
          <w:r>
            <w:rPr>
              <w:rFonts w:hint="eastAsia" w:ascii="宋体" w:hAnsi="宋体" w:cs="宋体"/>
              <w:strike/>
              <w:color w:val="auto"/>
              <w:spacing w:val="1"/>
              <w:sz w:val="21"/>
              <w:szCs w:val="21"/>
              <w:highlight w:val="none"/>
              <w:lang w:val="en-US" w:eastAsia="zh-CN" w:bidi="ar"/>
              <w:rPrChange w:id="2268" w:author="李鹏" w:date="2026-07-17T13:58:0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highlight w:val="yellow"/>
                  <w:lang w:val="en-US" w:eastAsia="zh-CN" w:bidi="ar"/>
                </w:rPr>
              </w:rPrChange>
            </w:rPr>
            <w:delText>车体</w:delText>
          </w:r>
        </w:del>
      </w:ins>
      <w:ins w:id="2269" w:author="蒋燕" w:date="2026-07-10T14:49:51Z">
        <w:del w:id="2270" w:author="李鹏" w:date="2026-07-17T13:57:38Z">
          <w:r>
            <w:rPr>
              <w:rFonts w:hint="eastAsia" w:ascii="宋体" w:hAnsi="宋体" w:cs="宋体"/>
              <w:strike/>
              <w:color w:val="auto"/>
              <w:spacing w:val="1"/>
              <w:sz w:val="21"/>
              <w:szCs w:val="21"/>
              <w:highlight w:val="none"/>
              <w:lang w:val="en-US" w:eastAsia="zh-CN" w:bidi="ar"/>
              <w:rPrChange w:id="2271" w:author="李鹏" w:date="2026-07-17T13:58:0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highlight w:val="yellow"/>
                  <w:lang w:val="en-US" w:eastAsia="zh-CN" w:bidi="ar"/>
                </w:rPr>
              </w:rPrChange>
            </w:rPr>
            <w:delText>与</w:delText>
          </w:r>
        </w:del>
      </w:ins>
      <w:ins w:id="2272" w:author="时昌帅" w:date="2026-04-16T11:01:36Z">
        <w:del w:id="2273" w:author="李鹏" w:date="2026-07-17T13:57:38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highlight w:val="none"/>
              <w:lang w:bidi="ar"/>
              <w:rPrChange w:id="2274" w:author="李鹏" w:date="2026-07-17T13:58:02Z">
                <w:rPr>
                  <w:color w:val="000000"/>
                  <w:sz w:val="24"/>
                  <w:szCs w:val="24"/>
                </w:rPr>
              </w:rPrChange>
            </w:rPr>
            <w:delText>平台水平度、载荷、</w:delText>
          </w:r>
        </w:del>
      </w:ins>
      <w:ins w:id="2275" w:author="蒋燕" w:date="2026-07-10T14:49:18Z">
        <w:del w:id="2276" w:author="李鹏" w:date="2026-07-17T13:57:38Z">
          <w:r>
            <w:rPr>
              <w:rFonts w:hint="eastAsia" w:ascii="宋体" w:hAnsi="宋体" w:cs="宋体"/>
              <w:strike/>
              <w:color w:val="FF0000"/>
              <w:spacing w:val="1"/>
              <w:sz w:val="21"/>
              <w:szCs w:val="21"/>
              <w:highlight w:val="none"/>
              <w:lang w:val="en-US" w:eastAsia="zh-CN" w:bidi="ar"/>
              <w:rPrChange w:id="2277" w:author="李鹏" w:date="2026-07-17T13:58:0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highlight w:val="yellow"/>
                  <w:lang w:val="en-US" w:eastAsia="zh-CN" w:bidi="ar"/>
                </w:rPr>
              </w:rPrChange>
            </w:rPr>
            <w:delText>车体</w:delText>
          </w:r>
        </w:del>
      </w:ins>
      <w:ins w:id="2278" w:author="时昌帅" w:date="2026-04-16T11:01:36Z">
        <w:del w:id="2279" w:author="李鹏" w:date="2026-07-17T13:57:38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highlight w:val="none"/>
              <w:lang w:bidi="ar"/>
              <w:rPrChange w:id="2280" w:author="李鹏" w:date="2026-07-17T13:58:02Z">
                <w:rPr>
                  <w:color w:val="000000"/>
                  <w:sz w:val="24"/>
                  <w:szCs w:val="24"/>
                </w:rPr>
              </w:rPrChange>
            </w:rPr>
            <w:delText>倾斜度</w:delText>
          </w:r>
        </w:del>
      </w:ins>
      <w:ins w:id="2281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highlight w:val="none"/>
            <w:lang w:bidi="ar"/>
            <w:rPrChange w:id="2282" w:author="李鹏" w:date="2026-07-17T13:58:02Z">
              <w:rPr>
                <w:color w:val="000000"/>
                <w:sz w:val="24"/>
                <w:szCs w:val="24"/>
              </w:rPr>
            </w:rPrChange>
          </w:rPr>
          <w:t>；人员在平台护栏</w:t>
        </w:r>
      </w:ins>
      <w:ins w:id="2283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284" w:author="李鹏" w:date="2026-07-02T09:32:47Z">
              <w:rPr>
                <w:color w:val="000000"/>
                <w:sz w:val="24"/>
                <w:szCs w:val="24"/>
              </w:rPr>
            </w:rPrChange>
          </w:rPr>
          <w:t>内完成</w:t>
        </w:r>
      </w:ins>
      <w:ins w:id="2285" w:author="时昌帅" w:date="2026-04-16T11:01:36Z">
        <w:r>
          <w:rPr>
            <w:rStyle w:val="14"/>
            <w:rFonts w:ascii="宋体" w:hAnsi="宋体" w:cs="宋体"/>
            <w:b w:val="0"/>
            <w:bCs w:val="0"/>
            <w:color w:val="auto"/>
            <w:spacing w:val="1"/>
            <w:sz w:val="21"/>
            <w:szCs w:val="21"/>
            <w:lang w:bidi="ar"/>
            <w:rPrChange w:id="2286" w:author="李鹏" w:date="2026-07-02T09:34:07Z">
              <w:rPr>
                <w:rStyle w:val="14"/>
                <w:b/>
                <w:bCs/>
                <w:color w:val="000000"/>
                <w:sz w:val="24"/>
                <w:szCs w:val="24"/>
              </w:rPr>
            </w:rPrChange>
          </w:rPr>
          <w:t>摘钩、校正、紧固、焊接、喷涂</w:t>
        </w:r>
      </w:ins>
      <w:ins w:id="2287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288" w:author="李鹏" w:date="2026-07-02T09:32:47Z">
              <w:rPr>
                <w:color w:val="000000"/>
                <w:sz w:val="24"/>
                <w:szCs w:val="24"/>
              </w:rPr>
            </w:rPrChange>
          </w:rPr>
          <w:t>，</w:t>
        </w:r>
      </w:ins>
      <w:ins w:id="2289" w:author="蒋燕" w:date="2026-07-10T14:57:27Z">
        <w:r>
          <w:rPr>
            <w:rFonts w:hint="eastAsia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2290" w:author="李鹏" w:date="2026-07-17T13:58:0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必须</w:t>
        </w:r>
      </w:ins>
      <w:ins w:id="2291" w:author="蒋燕" w:date="2026-07-10T14:57:29Z">
        <w:r>
          <w:rPr>
            <w:rFonts w:hint="eastAsia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2292" w:author="李鹏" w:date="2026-07-17T13:58:0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做好</w:t>
        </w:r>
      </w:ins>
      <w:ins w:id="2293" w:author="蒋燕" w:date="2026-07-10T14:58:03Z">
        <w:r>
          <w:rPr>
            <w:rFonts w:hint="eastAsia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2294" w:author="李鹏" w:date="2026-07-17T13:58:0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相应</w:t>
        </w:r>
      </w:ins>
      <w:ins w:id="2295" w:author="蒋燕" w:date="2026-07-10T14:58:05Z">
        <w:r>
          <w:rPr>
            <w:rFonts w:hint="eastAsia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2296" w:author="李鹏" w:date="2026-07-17T13:58:0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的</w:t>
        </w:r>
      </w:ins>
      <w:ins w:id="2297" w:author="蒋燕" w:date="2026-07-10T14:58:31Z">
        <w:r>
          <w:rPr>
            <w:rFonts w:hint="eastAsia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2298" w:author="李鹏" w:date="2026-07-17T13:58:0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安全</w:t>
        </w:r>
      </w:ins>
      <w:ins w:id="2299" w:author="蒋燕" w:date="2026-07-10T14:57:42Z">
        <w:r>
          <w:rPr>
            <w:rFonts w:hint="eastAsia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2300" w:author="李鹏" w:date="2026-07-17T13:58:0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防护</w:t>
        </w:r>
      </w:ins>
      <w:ins w:id="2301" w:author="蒋燕" w:date="2026-07-10T14:58:24Z">
        <w:r>
          <w:rPr>
            <w:rFonts w:hint="eastAsia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2302" w:author="李鹏" w:date="2026-07-17T13:58:0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措施</w:t>
        </w:r>
      </w:ins>
      <w:ins w:id="2303" w:author="蒋燕" w:date="2026-07-10T14:58:34Z">
        <w:r>
          <w:rPr>
            <w:rFonts w:hint="eastAsia" w:ascii="宋体" w:hAnsi="宋体" w:cs="宋体"/>
            <w:color w:val="auto"/>
            <w:spacing w:val="1"/>
            <w:sz w:val="21"/>
            <w:szCs w:val="21"/>
            <w:highlight w:val="none"/>
            <w:lang w:val="en-US" w:eastAsia="zh-CN" w:bidi="ar"/>
            <w:rPrChange w:id="2304" w:author="李鹏" w:date="2026-07-17T13:58:07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，</w:t>
        </w:r>
      </w:ins>
      <w:ins w:id="2305" w:author="时昌帅" w:date="2026-04-16T11:01:36Z">
        <w:del w:id="2306" w:author="李鹏" w:date="2026-07-17T13:57:18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307" w:author="蒋燕" w:date="2026-07-10T14:58:38Z">
                <w:rPr>
                  <w:color w:val="000000"/>
                  <w:sz w:val="24"/>
                  <w:szCs w:val="24"/>
                </w:rPr>
              </w:rPrChange>
            </w:rPr>
            <w:delText>严禁无防护作业，</w:delText>
          </w:r>
        </w:del>
      </w:ins>
      <w:ins w:id="2308" w:author="蒋燕" w:date="2026-07-10T15:01:15Z">
        <w:r>
          <w:rPr>
            <w:rFonts w:hint="eastAsia" w:ascii="宋体" w:hAnsi="宋体" w:cs="宋体"/>
            <w:strike w:val="0"/>
            <w:color w:val="auto"/>
            <w:spacing w:val="1"/>
            <w:sz w:val="21"/>
            <w:szCs w:val="21"/>
            <w:lang w:val="en-US" w:eastAsia="zh-CN" w:bidi="ar"/>
            <w:rPrChange w:id="2309" w:author="蒋燕" w:date="2026-07-10T15:01:23Z">
              <w:rPr>
                <w:rFonts w:hint="eastAsia" w:ascii="宋体" w:hAnsi="宋体" w:cs="宋体"/>
                <w:strike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以</w:t>
        </w:r>
      </w:ins>
      <w:ins w:id="2310" w:author="蒋燕" w:date="2026-07-10T15:01:17Z">
        <w:r>
          <w:rPr>
            <w:rFonts w:hint="eastAsia" w:ascii="宋体" w:hAnsi="宋体" w:cs="宋体"/>
            <w:strike w:val="0"/>
            <w:color w:val="auto"/>
            <w:spacing w:val="1"/>
            <w:sz w:val="21"/>
            <w:szCs w:val="21"/>
            <w:lang w:val="en-US" w:eastAsia="zh-CN" w:bidi="ar"/>
            <w:rPrChange w:id="2311" w:author="蒋燕" w:date="2026-07-10T15:01:23Z">
              <w:rPr>
                <w:rFonts w:hint="eastAsia" w:ascii="宋体" w:hAnsi="宋体" w:cs="宋体"/>
                <w:strike/>
                <w:color w:val="auto"/>
                <w:spacing w:val="1"/>
                <w:sz w:val="21"/>
                <w:szCs w:val="21"/>
                <w:lang w:val="en-US" w:eastAsia="zh-CN" w:bidi="ar"/>
              </w:rPr>
            </w:rPrChange>
          </w:rPr>
          <w:t>确保</w:t>
        </w:r>
      </w:ins>
      <w:ins w:id="2312" w:author="时昌帅" w:date="2026-04-16T11:01:36Z">
        <w:r>
          <w:rPr>
            <w:rFonts w:ascii="宋体" w:hAnsi="宋体" w:cs="宋体"/>
            <w:strike w:val="0"/>
            <w:color w:val="auto"/>
            <w:spacing w:val="1"/>
            <w:sz w:val="21"/>
            <w:szCs w:val="21"/>
            <w:lang w:bidi="ar"/>
            <w:rPrChange w:id="2313" w:author="蒋燕" w:date="2026-07-10T15:01:23Z">
              <w:rPr>
                <w:color w:val="000000"/>
                <w:sz w:val="24"/>
                <w:szCs w:val="24"/>
              </w:rPr>
            </w:rPrChange>
          </w:rPr>
          <w:t>安装精度与结构偏差</w:t>
        </w:r>
      </w:ins>
      <w:ins w:id="2314" w:author="时昌帅" w:date="2026-06-17T19:11:35Z">
        <w:del w:id="2315" w:author="李鹏" w:date="2026-07-20T14:55:54Z">
          <w:r>
            <w:rPr>
              <w:rFonts w:hint="default" w:ascii="宋体" w:hAnsi="宋体" w:cs="宋体"/>
              <w:strike w:val="0"/>
              <w:color w:val="auto"/>
              <w:spacing w:val="1"/>
              <w:sz w:val="21"/>
              <w:szCs w:val="21"/>
              <w:lang w:val="en-US" w:eastAsia="zh-CN" w:bidi="ar"/>
              <w:rPrChange w:id="2316" w:author="蒋燕" w:date="2026-07-10T15:01:2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应</w:delText>
          </w:r>
        </w:del>
      </w:ins>
      <w:ins w:id="2317" w:author="时昌帅" w:date="2026-06-17T19:11:36Z">
        <w:r>
          <w:rPr>
            <w:rFonts w:hint="default" w:ascii="宋体" w:hAnsi="宋体" w:cs="宋体"/>
            <w:strike w:val="0"/>
            <w:color w:val="auto"/>
            <w:spacing w:val="1"/>
            <w:sz w:val="21"/>
            <w:szCs w:val="21"/>
            <w:lang w:val="en-US" w:eastAsia="zh-CN" w:bidi="ar"/>
            <w:rPrChange w:id="2318" w:author="蒋燕" w:date="2026-07-10T15:01:23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符合</w:t>
        </w:r>
      </w:ins>
      <w:ins w:id="2319" w:author="时昌帅" w:date="2026-06-17T19:11:37Z">
        <w:r>
          <w:rPr>
            <w:rFonts w:hint="default" w:ascii="宋体" w:hAnsi="宋体" w:cs="宋体"/>
            <w:strike w:val="0"/>
            <w:color w:val="auto"/>
            <w:spacing w:val="1"/>
            <w:sz w:val="21"/>
            <w:szCs w:val="21"/>
            <w:lang w:val="en-US" w:eastAsia="zh-CN" w:bidi="ar"/>
            <w:rPrChange w:id="2320" w:author="蒋燕" w:date="2026-07-10T15:01:23Z">
              <w:rPr>
                <w:rFonts w:hint="eastAsia" w:ascii="宋体" w:hAnsi="宋体" w:cs="宋体"/>
                <w:color w:val="auto"/>
                <w:spacing w:val="1"/>
                <w:sz w:val="21"/>
                <w:szCs w:val="21"/>
                <w:lang w:val="en-US" w:eastAsia="zh-CN"/>
              </w:rPr>
            </w:rPrChange>
          </w:rPr>
          <w:t>要求</w:t>
        </w:r>
      </w:ins>
      <w:ins w:id="2321" w:author="时昌帅" w:date="2026-04-16T11:01:36Z">
        <w:r>
          <w:rPr>
            <w:rFonts w:ascii="宋体" w:hAnsi="宋体" w:cs="宋体"/>
            <w:color w:val="auto"/>
            <w:spacing w:val="1"/>
            <w:sz w:val="21"/>
            <w:szCs w:val="21"/>
            <w:lang w:bidi="ar"/>
            <w:rPrChange w:id="2322" w:author="李鹏" w:date="2026-07-02T09:32:47Z">
              <w:rPr>
                <w:color w:val="000000"/>
                <w:sz w:val="24"/>
                <w:szCs w:val="24"/>
              </w:rPr>
            </w:rPrChange>
          </w:rPr>
          <w:t>。</w:t>
        </w:r>
      </w:ins>
    </w:p>
    <w:p w14:paraId="4E77E5AA">
      <w:pPr>
        <w:keepNext w:val="0"/>
        <w:keepLines w:val="0"/>
        <w:widowControl w:val="0"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324" w:author="时昌帅" w:date="2026-04-16T11:01:36Z"/>
          <w:del w:id="2325" w:author="李鹏" w:date="2026-07-17T13:56:39Z"/>
          <w:rFonts w:hint="default" w:ascii="宋体" w:hAnsi="宋体" w:cs="宋体"/>
          <w:strike/>
          <w:color w:val="auto"/>
          <w:spacing w:val="1"/>
          <w:sz w:val="21"/>
          <w:szCs w:val="21"/>
          <w:lang w:bidi="ar"/>
          <w:rPrChange w:id="2326" w:author="蒋燕" w:date="2026-07-10T15:04:52Z">
            <w:rPr>
              <w:ins w:id="2327" w:author="时昌帅" w:date="2026-04-16T11:01:36Z"/>
              <w:del w:id="2328" w:author="李鹏" w:date="2026-07-17T13:56:39Z"/>
              <w:color w:val="000000"/>
              <w:sz w:val="24"/>
              <w:szCs w:val="24"/>
            </w:rPr>
          </w:rPrChange>
        </w:rPr>
        <w:pPrChange w:id="2323" w:author="蒋燕" w:date="2026-07-10T15:03:40Z">
          <w:pPr>
            <w:keepNext w:val="0"/>
            <w:keepLines w:val="0"/>
            <w:widowControl/>
            <w:numPr>
              <w:ilvl w:val="0"/>
              <w:numId w:val="1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329" w:author="蒋燕" w:date="2026-07-10T15:03:44Z">
        <w:del w:id="2330" w:author="李鹏" w:date="2026-07-17T13:56:39Z">
          <w:r>
            <w:rPr>
              <w:rFonts w:hint="eastAsia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331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6</w:delText>
          </w:r>
        </w:del>
      </w:ins>
      <w:ins w:id="2332" w:author="蒋燕" w:date="2026-07-10T15:03:45Z">
        <w:del w:id="2333" w:author="李鹏" w:date="2026-07-17T13:56:39Z">
          <w:r>
            <w:rPr>
              <w:rFonts w:hint="eastAsia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334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.1.</w:delText>
          </w:r>
        </w:del>
      </w:ins>
      <w:ins w:id="2335" w:author="蒋燕" w:date="2026-07-10T15:03:46Z">
        <w:del w:id="2336" w:author="李鹏" w:date="2026-07-17T13:56:39Z">
          <w:r>
            <w:rPr>
              <w:rFonts w:hint="eastAsia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337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3</w:delText>
          </w:r>
        </w:del>
      </w:ins>
      <w:ins w:id="2338" w:author="蒋燕" w:date="2026-07-10T15:03:54Z">
        <w:del w:id="2339" w:author="李鹏" w:date="2026-07-17T13:56:39Z">
          <w:r>
            <w:rPr>
              <w:rFonts w:hint="eastAsia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340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质量</w:delText>
          </w:r>
        </w:del>
      </w:ins>
      <w:ins w:id="2341" w:author="蒋燕" w:date="2026-07-10T15:03:57Z">
        <w:del w:id="2342" w:author="李鹏" w:date="2026-07-17T13:56:39Z">
          <w:r>
            <w:rPr>
              <w:rFonts w:hint="eastAsia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343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要求</w:delText>
          </w:r>
        </w:del>
      </w:ins>
    </w:p>
    <w:p w14:paraId="4FFAFEBC">
      <w:pPr>
        <w:keepNext w:val="0"/>
        <w:keepLines w:val="0"/>
        <w:widowControl w:val="0"/>
        <w:numPr>
          <w:ilvl w:val="0"/>
          <w:numId w:val="15"/>
          <w:ins w:id="2345" w:author="李鹏" w:date="2026-07-02T09:32:4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346" w:author="时昌帅" w:date="2026-04-16T11:01:36Z"/>
          <w:del w:id="2347" w:author="李鹏" w:date="2026-07-17T13:56:39Z"/>
          <w:rFonts w:ascii="宋体" w:hAnsi="宋体" w:cs="宋体"/>
          <w:strike/>
          <w:color w:val="auto"/>
          <w:spacing w:val="1"/>
          <w:sz w:val="21"/>
          <w:szCs w:val="21"/>
          <w:lang w:bidi="ar"/>
          <w:rPrChange w:id="2348" w:author="蒋燕" w:date="2026-07-10T15:04:52Z">
            <w:rPr>
              <w:ins w:id="2349" w:author="时昌帅" w:date="2026-04-16T11:01:36Z"/>
              <w:del w:id="2350" w:author="李鹏" w:date="2026-07-17T13:56:39Z"/>
              <w:color w:val="000000"/>
              <w:sz w:val="24"/>
              <w:szCs w:val="24"/>
            </w:rPr>
          </w:rPrChange>
        </w:rPr>
        <w:pPrChange w:id="2344" w:author="李鹏" w:date="2026-07-02T09:32:50Z">
          <w:pPr>
            <w:keepNext w:val="0"/>
            <w:keepLines w:val="0"/>
            <w:widowControl/>
            <w:numPr>
              <w:ilvl w:val="0"/>
              <w:numId w:val="1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351" w:author="时昌帅" w:date="2026-04-16T11:01:36Z">
        <w:del w:id="2352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353" w:author="蒋燕" w:date="2026-07-10T15:04:52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高强螺栓机械紧固控制</w:delText>
          </w:r>
        </w:del>
      </w:ins>
      <w:ins w:id="2354" w:author="时昌帅" w:date="2026-04-16T11:01:36Z">
        <w:del w:id="2355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356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：</w:delText>
          </w:r>
        </w:del>
      </w:ins>
      <w:ins w:id="2357" w:author="时昌帅" w:date="2026-04-16T11:01:36Z">
        <w:del w:id="2358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359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扭矩误差控制</w:delText>
          </w:r>
        </w:del>
      </w:ins>
      <w:ins w:id="2360" w:author="时昌帅" w:date="2026-06-17T19:12:31Z">
        <w:del w:id="2361" w:author="李鹏" w:date="2026-07-17T13:56:39Z">
          <w:r>
            <w:rPr>
              <w:rFonts w:hint="default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362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应</w:delText>
          </w:r>
        </w:del>
      </w:ins>
      <w:ins w:id="2363" w:author="时昌帅" w:date="2026-06-17T19:12:27Z">
        <w:del w:id="2364" w:author="李鹏" w:date="2026-07-17T13:56:39Z">
          <w:r>
            <w:rPr>
              <w:rFonts w:hint="default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365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≤</w:delText>
          </w:r>
        </w:del>
      </w:ins>
      <w:ins w:id="2366" w:author="时昌帅" w:date="2026-04-16T11:01:36Z">
        <w:del w:id="2367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368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 xml:space="preserve"> ±10% 以内</w:delText>
          </w:r>
        </w:del>
      </w:ins>
      <w:ins w:id="2369" w:author="时昌帅" w:date="2026-04-16T11:01:36Z">
        <w:del w:id="2370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371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14F96D8D">
      <w:pPr>
        <w:keepNext w:val="0"/>
        <w:keepLines w:val="0"/>
        <w:widowControl w:val="0"/>
        <w:numPr>
          <w:ilvl w:val="0"/>
          <w:numId w:val="15"/>
          <w:ins w:id="2373" w:author="李鹏" w:date="2026-07-02T09:32:4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374" w:author="时昌帅" w:date="2026-04-16T11:01:36Z"/>
          <w:del w:id="2375" w:author="李鹏" w:date="2026-07-17T13:56:39Z"/>
          <w:rFonts w:ascii="宋体" w:hAnsi="宋体" w:cs="宋体"/>
          <w:strike/>
          <w:color w:val="auto"/>
          <w:spacing w:val="1"/>
          <w:sz w:val="21"/>
          <w:szCs w:val="21"/>
          <w:lang w:bidi="ar"/>
          <w:rPrChange w:id="2376" w:author="蒋燕" w:date="2026-07-10T15:04:52Z">
            <w:rPr>
              <w:ins w:id="2377" w:author="时昌帅" w:date="2026-04-16T11:01:36Z"/>
              <w:del w:id="2378" w:author="李鹏" w:date="2026-07-17T13:56:39Z"/>
              <w:color w:val="000000"/>
              <w:sz w:val="24"/>
              <w:szCs w:val="24"/>
            </w:rPr>
          </w:rPrChange>
        </w:rPr>
        <w:pPrChange w:id="2372" w:author="李鹏" w:date="2026-07-02T09:32:50Z">
          <w:pPr>
            <w:keepNext w:val="0"/>
            <w:keepLines w:val="0"/>
            <w:widowControl/>
            <w:numPr>
              <w:ilvl w:val="0"/>
              <w:numId w:val="1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379" w:author="时昌帅" w:date="2026-04-16T11:01:36Z">
        <w:del w:id="2380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381" w:author="蒋燕" w:date="2026-07-10T15:04:52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机械焊接控制</w:delText>
          </w:r>
        </w:del>
      </w:ins>
      <w:ins w:id="2382" w:author="时昌帅" w:date="2026-04-16T11:01:36Z">
        <w:del w:id="2383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384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：</w:delText>
          </w:r>
        </w:del>
      </w:ins>
      <w:ins w:id="2385" w:author="时昌帅" w:date="2026-06-17T19:12:52Z">
        <w:del w:id="2386" w:author="李鹏" w:date="2026-07-17T13:56:39Z">
          <w:r>
            <w:rPr>
              <w:rFonts w:hint="default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387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应</w:delText>
          </w:r>
        </w:del>
      </w:ins>
      <w:ins w:id="2388" w:author="时昌帅" w:date="2026-06-17T19:12:53Z">
        <w:del w:id="2389" w:author="李鹏" w:date="2026-07-17T13:56:39Z">
          <w:r>
            <w:rPr>
              <w:rFonts w:hint="default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390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无</w:delText>
          </w:r>
        </w:del>
      </w:ins>
      <w:ins w:id="2391" w:author="时昌帅" w:date="2026-04-16T11:01:36Z">
        <w:del w:id="2392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393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焊接缺陷</w:delText>
          </w:r>
        </w:del>
      </w:ins>
      <w:ins w:id="2394" w:author="时昌帅" w:date="2026-04-16T11:01:36Z">
        <w:del w:id="2395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396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77791F19">
      <w:pPr>
        <w:keepNext w:val="0"/>
        <w:keepLines w:val="0"/>
        <w:widowControl w:val="0"/>
        <w:numPr>
          <w:ilvl w:val="0"/>
          <w:numId w:val="15"/>
          <w:ins w:id="2398" w:author="李鹏" w:date="2026-07-02T09:32:4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399" w:author="时昌帅" w:date="2026-04-16T11:01:36Z"/>
          <w:del w:id="2400" w:author="李鹏" w:date="2026-07-17T13:56:39Z"/>
          <w:rFonts w:ascii="宋体" w:hAnsi="宋体" w:cs="宋体"/>
          <w:strike/>
          <w:color w:val="auto"/>
          <w:spacing w:val="1"/>
          <w:sz w:val="21"/>
          <w:szCs w:val="21"/>
          <w:lang w:bidi="ar"/>
          <w:rPrChange w:id="2401" w:author="蒋燕" w:date="2026-07-10T15:04:52Z">
            <w:rPr>
              <w:ins w:id="2402" w:author="时昌帅" w:date="2026-04-16T11:01:36Z"/>
              <w:del w:id="2403" w:author="李鹏" w:date="2026-07-17T13:56:39Z"/>
              <w:color w:val="000000"/>
              <w:sz w:val="24"/>
              <w:szCs w:val="24"/>
            </w:rPr>
          </w:rPrChange>
        </w:rPr>
        <w:pPrChange w:id="2397" w:author="李鹏" w:date="2026-07-02T09:32:50Z">
          <w:pPr>
            <w:keepNext w:val="0"/>
            <w:keepLines w:val="0"/>
            <w:widowControl/>
            <w:numPr>
              <w:ilvl w:val="0"/>
              <w:numId w:val="1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404" w:author="时昌帅" w:date="2026-04-16T11:01:36Z">
        <w:del w:id="2405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06" w:author="蒋燕" w:date="2026-07-10T15:04:52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围护与喷涂机械控制</w:delText>
          </w:r>
        </w:del>
      </w:ins>
      <w:ins w:id="2407" w:author="时昌帅" w:date="2026-04-16T11:01:36Z">
        <w:del w:id="2408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409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：屋面</w:delText>
          </w:r>
        </w:del>
      </w:ins>
      <w:ins w:id="2410" w:author="时昌帅" w:date="2026-04-16T11:01:36Z">
        <w:del w:id="2411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12" w:author="蒋燕" w:date="2026-07-10T15:04:52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电动锁口机</w:delText>
          </w:r>
        </w:del>
      </w:ins>
      <w:ins w:id="2413" w:author="时昌帅" w:date="2026-04-16T11:01:36Z">
        <w:del w:id="2414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415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机械化锁边；防火涂料</w:delText>
          </w:r>
        </w:del>
      </w:ins>
      <w:ins w:id="2416" w:author="时昌帅" w:date="2026-06-17T19:13:28Z">
        <w:del w:id="2417" w:author="李鹏" w:date="2026-07-17T13:56:39Z">
          <w:r>
            <w:rPr>
              <w:rFonts w:hint="default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418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应</w:delText>
          </w:r>
        </w:del>
      </w:ins>
      <w:ins w:id="2419" w:author="时昌帅" w:date="2026-04-16T11:01:36Z">
        <w:del w:id="2420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421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均匀喷涂，</w:delText>
          </w:r>
        </w:del>
      </w:ins>
      <w:ins w:id="2422" w:author="时昌帅" w:date="2026-04-16T11:01:36Z">
        <w:del w:id="2423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424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厚度</w:delText>
          </w:r>
        </w:del>
      </w:ins>
      <w:ins w:id="2425" w:author="时昌帅" w:date="2026-06-17T19:13:49Z">
        <w:del w:id="2426" w:author="李鹏" w:date="2026-07-17T13:56:39Z">
          <w:r>
            <w:rPr>
              <w:rFonts w:hint="default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427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应</w:delText>
          </w:r>
        </w:del>
      </w:ins>
      <w:ins w:id="2428" w:author="时昌帅" w:date="2026-06-17T19:13:50Z">
        <w:del w:id="2429" w:author="李鹏" w:date="2026-07-17T13:56:39Z">
          <w:r>
            <w:rPr>
              <w:rFonts w:hint="default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430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满足</w:delText>
          </w:r>
        </w:del>
      </w:ins>
      <w:ins w:id="2431" w:author="时昌帅" w:date="2026-06-17T19:13:52Z">
        <w:del w:id="2432" w:author="李鹏" w:date="2026-07-17T13:56:39Z">
          <w:r>
            <w:rPr>
              <w:rFonts w:hint="default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433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设计</w:delText>
          </w:r>
        </w:del>
      </w:ins>
      <w:ins w:id="2434" w:author="时昌帅" w:date="2026-06-17T19:13:53Z">
        <w:del w:id="2435" w:author="李鹏" w:date="2026-07-17T13:56:39Z">
          <w:r>
            <w:rPr>
              <w:rFonts w:hint="default" w:ascii="宋体" w:hAnsi="宋体" w:cs="宋体"/>
              <w:strike/>
              <w:color w:val="auto"/>
              <w:spacing w:val="1"/>
              <w:sz w:val="21"/>
              <w:szCs w:val="21"/>
              <w:lang w:val="en-US" w:eastAsia="zh-CN" w:bidi="ar"/>
              <w:rPrChange w:id="2436" w:author="蒋燕" w:date="2026-07-10T15:04:52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要求</w:delText>
          </w:r>
        </w:del>
      </w:ins>
      <w:ins w:id="2437" w:author="时昌帅" w:date="2026-04-16T11:01:36Z">
        <w:del w:id="2438" w:author="李鹏" w:date="2026-07-17T13:56:39Z">
          <w:r>
            <w:rPr>
              <w:rFonts w:ascii="宋体" w:hAnsi="宋体" w:cs="宋体"/>
              <w:strike/>
              <w:color w:val="auto"/>
              <w:spacing w:val="1"/>
              <w:sz w:val="21"/>
              <w:szCs w:val="21"/>
              <w:lang w:bidi="ar"/>
              <w:rPrChange w:id="2439" w:author="蒋燕" w:date="2026-07-10T15:04:52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59358D01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2441" w:author="时昌帅" w:date="2026-04-16T11:01:36Z"/>
          <w:del w:id="2442" w:author="李鹏" w:date="2026-07-17T13:56:39Z"/>
          <w:rFonts w:hint="eastAsia" w:ascii="黑体" w:hAnsi="黑体" w:eastAsia="黑体" w:cs="黑体"/>
          <w:strike/>
          <w:color w:val="000000"/>
          <w:spacing w:val="1"/>
          <w:sz w:val="21"/>
          <w:szCs w:val="21"/>
          <w:rPrChange w:id="2443" w:author="蒋燕" w:date="2026-07-10T15:09:16Z">
            <w:rPr>
              <w:ins w:id="2444" w:author="时昌帅" w:date="2026-04-16T11:01:36Z"/>
              <w:del w:id="2445" w:author="李鹏" w:date="2026-07-17T13:56:39Z"/>
              <w:color w:val="000000"/>
              <w:sz w:val="24"/>
              <w:szCs w:val="24"/>
            </w:rPr>
          </w:rPrChange>
        </w:rPr>
        <w:pPrChange w:id="2440" w:author="李鹏" w:date="2026-07-02T09:33:31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2446" w:author="时昌帅" w:date="2026-04-16T11:01:36Z">
        <w:del w:id="2447" w:author="李鹏" w:date="2026-07-17T13:56:39Z">
          <w:r>
            <w:rPr>
              <w:rFonts w:hint="eastAsia" w:ascii="黑体" w:hAnsi="黑体" w:eastAsia="黑体" w:cs="黑体"/>
              <w:strike/>
              <w:color w:val="000000"/>
              <w:spacing w:val="1"/>
              <w:sz w:val="21"/>
              <w:szCs w:val="21"/>
              <w:rPrChange w:id="2448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6.</w:delText>
          </w:r>
        </w:del>
      </w:ins>
      <w:ins w:id="2449" w:author="时昌帅" w:date="2026-06-17T19:14:05Z">
        <w:del w:id="2450" w:author="李鹏" w:date="2026-07-17T13:56:39Z">
          <w:r>
            <w:rPr>
              <w:rFonts w:hint="eastAsia" w:ascii="黑体" w:hAnsi="黑体" w:eastAsia="黑体" w:cs="黑体"/>
              <w:strike/>
              <w:color w:val="000000"/>
              <w:spacing w:val="1"/>
              <w:sz w:val="21"/>
              <w:szCs w:val="21"/>
              <w:lang w:eastAsia="zh-CN"/>
              <w:rPrChange w:id="2451" w:author="蒋燕" w:date="2026-07-10T15:09:16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eastAsia="zh-CN"/>
                </w:rPr>
              </w:rPrChange>
            </w:rPr>
            <w:delText>1</w:delText>
          </w:r>
        </w:del>
      </w:ins>
      <w:ins w:id="2452" w:author="时昌帅" w:date="2026-04-16T11:01:36Z">
        <w:del w:id="2453" w:author="李鹏" w:date="2026-07-17T13:56:39Z">
          <w:r>
            <w:rPr>
              <w:rFonts w:hint="eastAsia" w:ascii="黑体" w:hAnsi="黑体" w:eastAsia="黑体" w:cs="黑体"/>
              <w:strike/>
              <w:color w:val="000000"/>
              <w:spacing w:val="1"/>
              <w:sz w:val="21"/>
              <w:szCs w:val="21"/>
              <w:rPrChange w:id="2454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.3 机械设备检测验收</w:delText>
          </w:r>
        </w:del>
      </w:ins>
    </w:p>
    <w:p w14:paraId="3ED6963D">
      <w:pPr>
        <w:keepNext w:val="0"/>
        <w:keepLines w:val="0"/>
        <w:widowControl w:val="0"/>
        <w:numPr>
          <w:ilvl w:val="0"/>
          <w:numId w:val="17"/>
          <w:ins w:id="2456" w:author="李鹏" w:date="2026-07-02T09:37:4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457" w:author="时昌帅" w:date="2026-04-16T11:01:36Z"/>
          <w:del w:id="2458" w:author="李鹏" w:date="2026-07-17T13:56:39Z"/>
          <w:rStyle w:val="14"/>
          <w:rFonts w:ascii="宋体" w:hAnsi="宋体" w:cs="宋体"/>
          <w:b w:val="0"/>
          <w:bCs w:val="0"/>
          <w:strike/>
          <w:color w:val="auto"/>
          <w:spacing w:val="1"/>
          <w:sz w:val="21"/>
          <w:szCs w:val="21"/>
          <w:lang w:bidi="ar"/>
          <w:rPrChange w:id="2459" w:author="蒋燕" w:date="2026-07-10T15:09:16Z">
            <w:rPr>
              <w:ins w:id="2460" w:author="时昌帅" w:date="2026-04-16T11:01:36Z"/>
              <w:del w:id="2461" w:author="李鹏" w:date="2026-07-17T13:56:39Z"/>
              <w:color w:val="000000"/>
              <w:sz w:val="24"/>
              <w:szCs w:val="24"/>
            </w:rPr>
          </w:rPrChange>
        </w:rPr>
        <w:pPrChange w:id="2455" w:author="李鹏" w:date="2026-07-02T09:37:58Z">
          <w:pPr>
            <w:keepNext w:val="0"/>
            <w:keepLines w:val="0"/>
            <w:widowControl/>
            <w:numPr>
              <w:ilvl w:val="0"/>
              <w:numId w:val="16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462" w:author="时昌帅" w:date="2026-04-16T11:01:36Z">
        <w:del w:id="2463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64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钢结构整体验收</w:delText>
          </w:r>
        </w:del>
      </w:ins>
      <w:ins w:id="2465" w:author="时昌帅" w:date="2026-06-17T19:14:10Z">
        <w:del w:id="2466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467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可</w:delText>
          </w:r>
        </w:del>
      </w:ins>
      <w:ins w:id="2468" w:author="时昌帅" w:date="2026-04-16T11:01:36Z">
        <w:del w:id="2469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70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采用</w:delText>
          </w:r>
        </w:del>
      </w:ins>
      <w:ins w:id="2471" w:author="时昌帅" w:date="2026-04-16T11:01:36Z">
        <w:del w:id="2472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73" w:author="蒋燕" w:date="2026-07-10T15:09:16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全站仪、三维激光扫描仪</w:delText>
          </w:r>
        </w:del>
      </w:ins>
      <w:ins w:id="2474" w:author="时昌帅" w:date="2026-04-16T11:01:36Z">
        <w:del w:id="2475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76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等设备进行</w:delText>
          </w:r>
        </w:del>
      </w:ins>
      <w:ins w:id="2477" w:author="时昌帅" w:date="2026-04-16T11:01:36Z">
        <w:del w:id="2478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79" w:author="蒋燕" w:date="2026-07-10T15:09:16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机械检测</w:delText>
          </w:r>
        </w:del>
      </w:ins>
      <w:ins w:id="2480" w:author="时昌帅" w:date="2026-04-16T11:01:36Z">
        <w:del w:id="2481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82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，校核垂直度、</w:delText>
          </w:r>
        </w:del>
      </w:ins>
      <w:ins w:id="2483" w:author="时昌帅" w:date="2026-04-16T11:01:36Z">
        <w:del w:id="2484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85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标高、轴线、侧向弯曲等指标，超差部位</w:delText>
          </w:r>
        </w:del>
      </w:ins>
      <w:ins w:id="2486" w:author="时昌帅" w:date="2026-06-17T19:14:15Z">
        <w:del w:id="2487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488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可</w:delText>
          </w:r>
        </w:del>
      </w:ins>
      <w:ins w:id="2489" w:author="时昌帅" w:date="2026-04-16T11:01:36Z">
        <w:del w:id="2490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91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采用</w:delText>
          </w:r>
        </w:del>
      </w:ins>
      <w:ins w:id="2492" w:author="时昌帅" w:date="2026-04-16T11:01:36Z">
        <w:del w:id="2493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94" w:author="蒋燕" w:date="2026-07-10T15:09:16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机械校正</w:delText>
          </w:r>
        </w:del>
      </w:ins>
      <w:ins w:id="2495" w:author="时昌帅" w:date="2026-04-16T11:01:36Z">
        <w:del w:id="2496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497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处理。</w:delText>
          </w:r>
        </w:del>
      </w:ins>
    </w:p>
    <w:p w14:paraId="4DFD2DAE">
      <w:pPr>
        <w:keepNext w:val="0"/>
        <w:keepLines w:val="0"/>
        <w:widowControl w:val="0"/>
        <w:numPr>
          <w:ilvl w:val="0"/>
          <w:numId w:val="17"/>
          <w:ins w:id="2499" w:author="李鹏" w:date="2026-07-02T09:37:4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500" w:author="时昌帅" w:date="2026-04-16T11:01:36Z"/>
          <w:del w:id="2501" w:author="李鹏" w:date="2026-07-17T13:56:39Z"/>
          <w:rStyle w:val="14"/>
          <w:rFonts w:ascii="宋体" w:hAnsi="宋体" w:cs="宋体"/>
          <w:b w:val="0"/>
          <w:bCs w:val="0"/>
          <w:strike/>
          <w:color w:val="auto"/>
          <w:spacing w:val="1"/>
          <w:sz w:val="21"/>
          <w:szCs w:val="21"/>
          <w:lang w:bidi="ar"/>
          <w:rPrChange w:id="2502" w:author="蒋燕" w:date="2026-07-10T15:09:16Z">
            <w:rPr>
              <w:ins w:id="2503" w:author="时昌帅" w:date="2026-04-16T11:01:36Z"/>
              <w:del w:id="2504" w:author="李鹏" w:date="2026-07-17T13:56:39Z"/>
              <w:color w:val="000000"/>
              <w:sz w:val="24"/>
              <w:szCs w:val="24"/>
            </w:rPr>
          </w:rPrChange>
        </w:rPr>
        <w:pPrChange w:id="2498" w:author="李鹏" w:date="2026-07-02T09:37:58Z">
          <w:pPr>
            <w:keepNext w:val="0"/>
            <w:keepLines w:val="0"/>
            <w:widowControl/>
            <w:numPr>
              <w:ilvl w:val="0"/>
              <w:numId w:val="16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505" w:author="时昌帅" w:date="2026-06-17T19:14:30Z">
        <w:del w:id="2506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507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质量</w:delText>
          </w:r>
        </w:del>
      </w:ins>
      <w:ins w:id="2508" w:author="时昌帅" w:date="2026-06-17T19:14:31Z">
        <w:del w:id="2509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510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档案</w:delText>
          </w:r>
        </w:del>
      </w:ins>
      <w:ins w:id="2511" w:author="时昌帅" w:date="2026-06-17T19:14:34Z">
        <w:del w:id="2512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513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包括</w:delText>
          </w:r>
        </w:del>
      </w:ins>
      <w:ins w:id="2514" w:author="时昌帅" w:date="2026-06-17T19:14:35Z">
        <w:del w:id="2515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516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：</w:delText>
          </w:r>
        </w:del>
      </w:ins>
      <w:ins w:id="2517" w:author="时昌帅" w:date="2026-04-16T11:01:36Z">
        <w:del w:id="2518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19" w:author="蒋燕" w:date="2026-07-10T15:09:16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设备标定报告、机械运行记录、吊装参数、紧固数据、喷涂参数、检测报告</w:delText>
          </w:r>
        </w:del>
      </w:ins>
      <w:ins w:id="2520" w:author="时昌帅" w:date="2026-06-17T19:14:42Z">
        <w:del w:id="2521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522" w:author="蒋燕" w:date="2026-07-10T15:09:16Z">
                <w:rPr>
                  <w:rStyle w:val="13"/>
                  <w:rFonts w:hint="eastAsia" w:ascii="宋体" w:hAnsi="宋体" w:cs="宋体"/>
                  <w:b w:val="0"/>
                  <w:bCs w:val="0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等</w:delText>
          </w:r>
        </w:del>
      </w:ins>
      <w:ins w:id="2523" w:author="时昌帅" w:date="2026-04-16T11:01:36Z">
        <w:del w:id="2524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25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7C2C0F5A">
      <w:pPr>
        <w:keepNext w:val="0"/>
        <w:keepLines w:val="0"/>
        <w:widowControl w:val="0"/>
        <w:numPr>
          <w:ilvl w:val="0"/>
          <w:numId w:val="17"/>
          <w:ins w:id="2527" w:author="李鹏" w:date="2026-07-02T09:37:4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528" w:author="时昌帅" w:date="2026-04-16T11:01:36Z"/>
          <w:del w:id="2529" w:author="李鹏" w:date="2026-07-17T13:56:39Z"/>
          <w:rStyle w:val="14"/>
          <w:rFonts w:ascii="宋体" w:hAnsi="宋体" w:cs="宋体"/>
          <w:b w:val="0"/>
          <w:bCs w:val="0"/>
          <w:strike w:val="0"/>
          <w:color w:val="auto"/>
          <w:spacing w:val="1"/>
          <w:sz w:val="21"/>
          <w:szCs w:val="21"/>
          <w:lang w:bidi="ar"/>
          <w:rPrChange w:id="2530" w:author="蒋燕" w:date="2026-07-10T15:11:37Z">
            <w:rPr>
              <w:ins w:id="2531" w:author="时昌帅" w:date="2026-04-16T11:01:36Z"/>
              <w:del w:id="2532" w:author="李鹏" w:date="2026-07-17T13:56:39Z"/>
              <w:color w:val="000000"/>
              <w:sz w:val="24"/>
              <w:szCs w:val="24"/>
            </w:rPr>
          </w:rPrChange>
        </w:rPr>
        <w:pPrChange w:id="2526" w:author="李鹏" w:date="2026-07-02T09:37:58Z">
          <w:pPr>
            <w:keepNext w:val="0"/>
            <w:keepLines w:val="0"/>
            <w:widowControl/>
            <w:numPr>
              <w:ilvl w:val="0"/>
              <w:numId w:val="16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2533" w:author="时昌帅" w:date="2026-06-17T19:14:54Z">
        <w:del w:id="2534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535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存</w:delText>
          </w:r>
        </w:del>
      </w:ins>
      <w:ins w:id="2536" w:author="时昌帅" w:date="2026-06-17T19:14:54Z">
        <w:del w:id="2537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538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在</w:delText>
          </w:r>
        </w:del>
      </w:ins>
      <w:ins w:id="2539" w:author="时昌帅" w:date="2026-04-16T11:01:36Z">
        <w:del w:id="2540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41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缺陷</w:delText>
          </w:r>
        </w:del>
      </w:ins>
      <w:ins w:id="2542" w:author="时昌帅" w:date="2026-04-16T11:01:36Z">
        <w:del w:id="2543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44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返修</w:delText>
          </w:r>
        </w:del>
      </w:ins>
      <w:ins w:id="2545" w:author="时昌帅" w:date="2026-04-16T11:01:36Z">
        <w:del w:id="2546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47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采</w:delText>
          </w:r>
        </w:del>
      </w:ins>
      <w:ins w:id="2548" w:author="时昌帅" w:date="2026-04-16T11:01:36Z">
        <w:del w:id="2549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50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用</w:delText>
          </w:r>
        </w:del>
      </w:ins>
      <w:ins w:id="2551" w:author="时昌帅" w:date="2026-06-17T19:15:13Z">
        <w:del w:id="2552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eastAsia="zh-CN" w:bidi="ar"/>
              <w:rPrChange w:id="2553" w:author="蒋燕" w:date="2026-07-10T15:09:16Z">
                <w:rPr>
                  <w:rStyle w:val="13"/>
                  <w:rFonts w:hint="eastAsia" w:ascii="宋体" w:hAnsi="宋体" w:cs="宋体"/>
                  <w:b w:val="0"/>
                  <w:bCs w:val="0"/>
                  <w:color w:val="000000"/>
                  <w:spacing w:val="1"/>
                  <w:sz w:val="21"/>
                  <w:szCs w:val="21"/>
                  <w:lang w:eastAsia="zh-CN"/>
                </w:rPr>
              </w:rPrChange>
            </w:rPr>
            <w:delText>应</w:delText>
          </w:r>
        </w:del>
      </w:ins>
      <w:ins w:id="2554" w:author="时昌帅" w:date="2026-06-17T19:15:14Z">
        <w:del w:id="2555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556" w:author="蒋燕" w:date="2026-07-10T15:09:16Z">
                <w:rPr>
                  <w:rStyle w:val="13"/>
                  <w:rFonts w:hint="eastAsia" w:ascii="宋体" w:hAnsi="宋体" w:cs="宋体"/>
                  <w:b w:val="0"/>
                  <w:bCs w:val="0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及时</w:delText>
          </w:r>
        </w:del>
      </w:ins>
      <w:ins w:id="2557" w:author="时昌帅" w:date="2026-04-16T11:01:36Z">
        <w:del w:id="2558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59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返</w:delText>
          </w:r>
        </w:del>
      </w:ins>
      <w:ins w:id="2560" w:author="时昌帅" w:date="2026-04-16T11:01:36Z">
        <w:del w:id="2561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62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修</w:delText>
          </w:r>
        </w:del>
      </w:ins>
      <w:ins w:id="2563" w:author="时昌帅" w:date="2026-06-17T19:15:21Z">
        <w:del w:id="2564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eastAsia="zh-CN" w:bidi="ar"/>
              <w:rPrChange w:id="2565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，</w:delText>
          </w:r>
        </w:del>
      </w:ins>
      <w:ins w:id="2566" w:author="时昌帅" w:date="2026-04-16T11:01:36Z">
        <w:del w:id="2567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68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通</w:delText>
          </w:r>
        </w:del>
      </w:ins>
      <w:ins w:id="2569" w:author="时昌帅" w:date="2026-04-16T11:01:36Z">
        <w:del w:id="2570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71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过</w:delText>
          </w:r>
        </w:del>
      </w:ins>
      <w:ins w:id="2572" w:author="时昌帅" w:date="2026-04-16T11:01:36Z">
        <w:del w:id="2573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74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检测合格</w:delText>
          </w:r>
        </w:del>
      </w:ins>
      <w:ins w:id="2575" w:author="时昌帅" w:date="2026-06-17T19:15:32Z">
        <w:del w:id="2576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val="en-US" w:eastAsia="zh-CN" w:bidi="ar"/>
              <w:rPrChange w:id="2577" w:author="蒋燕" w:date="2026-07-10T15:09:16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后</w:delText>
          </w:r>
        </w:del>
      </w:ins>
      <w:ins w:id="2578" w:author="时昌帅" w:date="2026-04-16T11:01:36Z">
        <w:del w:id="2579" w:author="李鹏" w:date="2026-07-17T13:56:39Z">
          <w:r>
            <w:rPr>
              <w:rStyle w:val="14"/>
              <w:rFonts w:ascii="宋体" w:hAnsi="宋体" w:cs="宋体"/>
              <w:b w:val="0"/>
              <w:bCs w:val="0"/>
              <w:strike/>
              <w:color w:val="auto"/>
              <w:spacing w:val="1"/>
              <w:sz w:val="21"/>
              <w:szCs w:val="21"/>
              <w:lang w:bidi="ar"/>
              <w:rPrChange w:id="2580" w:author="蒋燕" w:date="2026-07-10T15:09:16Z">
                <w:rPr>
                  <w:color w:val="000000"/>
                  <w:sz w:val="24"/>
                  <w:szCs w:val="24"/>
                </w:rPr>
              </w:rPrChange>
            </w:rPr>
            <w:delText>方可验收。</w:delText>
          </w:r>
        </w:del>
      </w:ins>
      <w:ins w:id="2581" w:author="蒋燕" w:date="2026-07-10T15:11:18Z">
        <w:del w:id="2582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583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满足</w:delText>
          </w:r>
        </w:del>
      </w:ins>
      <w:ins w:id="2584" w:author="蒋燕" w:date="2026-07-10T15:11:22Z">
        <w:del w:id="2585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586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钢结构</w:delText>
          </w:r>
        </w:del>
      </w:ins>
      <w:ins w:id="2587" w:author="蒋燕" w:date="2026-07-10T15:11:27Z">
        <w:del w:id="2588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589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安装</w:delText>
          </w:r>
        </w:del>
      </w:ins>
      <w:ins w:id="2590" w:author="蒋燕" w:date="2026-07-10T15:11:43Z">
        <w:del w:id="2591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592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 w:val="0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质量</w:delText>
          </w:r>
        </w:del>
      </w:ins>
      <w:ins w:id="2593" w:author="蒋燕" w:date="2026-07-10T15:11:44Z">
        <w:del w:id="2594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595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 w:val="0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要求</w:delText>
          </w:r>
        </w:del>
      </w:ins>
      <w:ins w:id="2596" w:author="蒋燕" w:date="2026-07-10T15:11:45Z">
        <w:del w:id="2597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598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 w:val="0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，</w:delText>
          </w:r>
        </w:del>
      </w:ins>
      <w:ins w:id="2599" w:author="蒋燕" w:date="2026-07-10T15:11:57Z">
        <w:del w:id="2600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601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 w:val="0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G</w:delText>
          </w:r>
        </w:del>
      </w:ins>
      <w:ins w:id="2602" w:author="蒋燕" w:date="2026-07-10T15:11:58Z">
        <w:del w:id="2603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604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 w:val="0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B</w:delText>
          </w:r>
        </w:del>
      </w:ins>
      <w:ins w:id="2605" w:author="蒋燕" w:date="2026-07-10T15:12:00Z">
        <w:del w:id="2606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607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 w:val="0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50</w:delText>
          </w:r>
        </w:del>
      </w:ins>
      <w:ins w:id="2608" w:author="蒋燕" w:date="2026-07-10T15:12:02Z">
        <w:del w:id="2609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610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 w:val="0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2</w:delText>
          </w:r>
        </w:del>
      </w:ins>
      <w:ins w:id="2611" w:author="蒋燕" w:date="2026-07-10T15:12:03Z">
        <w:del w:id="2612" w:author="李鹏" w:date="2026-07-17T13:56:39Z">
          <w:r>
            <w:rPr>
              <w:rStyle w:val="14"/>
              <w:rFonts w:hint="eastAsia" w:ascii="宋体" w:hAnsi="宋体" w:cs="宋体"/>
              <w:b w:val="0"/>
              <w:bCs w:val="0"/>
              <w:strike w:val="0"/>
              <w:color w:val="auto"/>
              <w:spacing w:val="1"/>
              <w:sz w:val="21"/>
              <w:szCs w:val="21"/>
              <w:highlight w:val="yellow"/>
              <w:lang w:val="en-US" w:eastAsia="zh-CN" w:bidi="ar"/>
              <w:rPrChange w:id="2613" w:author="蒋燕" w:date="2026-07-10T15:12:24Z">
                <w:rPr>
                  <w:rStyle w:val="14"/>
                  <w:rFonts w:hint="eastAsia" w:ascii="宋体" w:hAnsi="宋体" w:cs="宋体"/>
                  <w:b w:val="0"/>
                  <w:bCs w:val="0"/>
                  <w:strike w:val="0"/>
                  <w:color w:val="auto"/>
                  <w:spacing w:val="1"/>
                  <w:sz w:val="21"/>
                  <w:szCs w:val="21"/>
                  <w:lang w:val="en-US" w:eastAsia="zh-CN" w:bidi="ar"/>
                </w:rPr>
              </w:rPrChange>
            </w:rPr>
            <w:delText>05</w:delText>
          </w:r>
        </w:del>
      </w:ins>
    </w:p>
    <w:p w14:paraId="3D75DE5F">
      <w:pPr>
        <w:pStyle w:val="45"/>
        <w:numPr>
          <w:ilvl w:val="-1"/>
          <w:numId w:val="0"/>
        </w:numPr>
        <w:spacing w:before="240" w:after="240"/>
        <w:rPr>
          <w:del w:id="2615" w:author="蒋燕" w:date="2026-06-04T10:06:23Z"/>
          <w:rFonts w:hint="eastAsia"/>
          <w:lang w:val="en-US" w:eastAsia="zh-CN"/>
        </w:rPr>
        <w:pPrChange w:id="2614" w:author="时昌帅" w:date="2026-04-16T10:44:52Z">
          <w:pPr>
            <w:pStyle w:val="45"/>
            <w:spacing w:before="240" w:after="240"/>
          </w:pPr>
        </w:pPrChange>
      </w:pPr>
    </w:p>
    <w:p w14:paraId="3FE9C00B">
      <w:pPr>
        <w:pStyle w:val="45"/>
        <w:numPr>
          <w:ilvl w:val="-1"/>
          <w:numId w:val="0"/>
        </w:numPr>
        <w:spacing w:before="240" w:after="240"/>
        <w:rPr>
          <w:ins w:id="2617" w:author="李鹏" w:date="2026-07-20T14:04:18Z"/>
          <w:rFonts w:hint="eastAsia" w:cs="Times New Roman"/>
          <w:sz w:val="21"/>
          <w:szCs w:val="20"/>
          <w:highlight w:val="none"/>
          <w:lang w:val="en-US" w:eastAsia="zh-CN"/>
        </w:rPr>
        <w:pPrChange w:id="2616" w:author="李鹏" w:date="2026-05-11T15:11:03Z">
          <w:pPr>
            <w:pStyle w:val="45"/>
            <w:spacing w:before="240" w:after="240"/>
          </w:pPr>
        </w:pPrChange>
      </w:pPr>
      <w:ins w:id="2618" w:author="时昌帅" w:date="2026-04-16T10:56:06Z">
        <w:bookmarkStart w:id="136" w:name="_Toc26075"/>
        <w:bookmarkStart w:id="137" w:name="_Toc14603"/>
        <w:bookmarkStart w:id="138" w:name="_Toc14374"/>
        <w:bookmarkStart w:id="139" w:name="_Toc16161"/>
        <w:bookmarkStart w:id="140" w:name="_Toc14992"/>
        <w:bookmarkStart w:id="141" w:name="_Toc30695"/>
        <w:bookmarkStart w:id="142" w:name="_Toc22379"/>
        <w:bookmarkStart w:id="143" w:name="_Toc20143"/>
        <w:bookmarkStart w:id="144" w:name="_Toc9997"/>
        <w:bookmarkStart w:id="145" w:name="_Toc9480"/>
        <w:bookmarkStart w:id="146" w:name="_Toc6895"/>
        <w:bookmarkStart w:id="147" w:name="_Toc30409"/>
        <w:r>
          <w:rPr>
            <w:rFonts w:hint="eastAsia"/>
            <w:lang w:val="en-US" w:eastAsia="zh-CN"/>
          </w:rPr>
          <w:t>7</w:t>
        </w:r>
      </w:ins>
      <w:ins w:id="2619" w:author="时昌帅" w:date="2026-04-16T11:27:06Z">
        <w:r>
          <w:rPr>
            <w:rFonts w:hint="eastAsia" w:ascii="黑体" w:hAnsi="Times New Roman" w:eastAsia="黑体" w:cs="Times New Roman"/>
            <w:sz w:val="21"/>
            <w:szCs w:val="20"/>
            <w:rPrChange w:id="2620" w:author="李鹏" w:date="2026-05-11T15:16:38Z">
              <w:rPr>
                <w:rFonts w:ascii="宋体" w:hAnsi="宋体" w:eastAsia="宋体" w:cs="宋体"/>
                <w:sz w:val="24"/>
                <w:szCs w:val="24"/>
              </w:rPr>
            </w:rPrChange>
          </w:rPr>
          <w:t>机械设</w:t>
        </w:r>
      </w:ins>
      <w:ins w:id="2621" w:author="时昌帅" w:date="2026-04-16T11:27:06Z">
        <w:r>
          <w:rPr>
            <w:rFonts w:hint="eastAsia" w:ascii="黑体" w:hAnsi="Times New Roman" w:eastAsia="黑体" w:cs="Times New Roman"/>
            <w:sz w:val="21"/>
            <w:szCs w:val="20"/>
            <w:highlight w:val="none"/>
            <w:rPrChange w:id="2622" w:author="李鹏" w:date="2026-07-20T09:21:38Z">
              <w:rPr>
                <w:rFonts w:ascii="宋体" w:hAnsi="宋体" w:eastAsia="宋体" w:cs="宋体"/>
                <w:sz w:val="24"/>
                <w:szCs w:val="24"/>
              </w:rPr>
            </w:rPrChange>
          </w:rPr>
          <w:t>备绿色施工与环保控制</w:t>
        </w:r>
      </w:ins>
      <w:ins w:id="2623" w:author="蒋燕" w:date="2026-07-10T15:19:23Z">
        <w:r>
          <w:rPr>
            <w:rFonts w:hint="eastAsia" w:cs="Times New Roman"/>
            <w:sz w:val="21"/>
            <w:szCs w:val="20"/>
            <w:highlight w:val="none"/>
            <w:lang w:val="en-US" w:eastAsia="zh-CN"/>
            <w:rPrChange w:id="2624" w:author="李鹏" w:date="2026-07-20T09:21:38Z">
              <w:rPr>
                <w:rFonts w:hint="eastAsia" w:cs="Times New Roman"/>
                <w:sz w:val="21"/>
                <w:szCs w:val="20"/>
                <w:lang w:val="en-US" w:eastAsia="zh-CN"/>
              </w:rPr>
            </w:rPrChange>
          </w:rPr>
          <w:t xml:space="preserve"> </w:t>
        </w:r>
      </w:ins>
    </w:p>
    <w:p w14:paraId="71702A7D">
      <w:pPr>
        <w:pStyle w:val="45"/>
        <w:numPr>
          <w:ilvl w:val="-1"/>
          <w:numId w:val="0"/>
        </w:numPr>
        <w:spacing w:before="240" w:after="240"/>
        <w:ind w:firstLine="424" w:firstLineChars="200"/>
        <w:rPr>
          <w:ins w:id="2626" w:author="时昌帅" w:date="2026-04-16T11:27:38Z"/>
          <w:rFonts w:hint="default" w:ascii="宋体" w:hAnsi="宋体" w:eastAsia="宋体" w:cs="宋体"/>
          <w:color w:val="auto"/>
          <w:spacing w:val="1"/>
          <w:kern w:val="2"/>
          <w:szCs w:val="21"/>
          <w:lang w:val="en-US" w:eastAsia="zh-CN" w:bidi="ar"/>
          <w:rPrChange w:id="2627" w:author="李鹏" w:date="2026-07-20T14:05:48Z">
            <w:rPr>
              <w:ins w:id="2628" w:author="时昌帅" w:date="2026-04-16T11:27:38Z"/>
              <w:rFonts w:hint="eastAsia"/>
              <w:lang w:val="en-US" w:eastAsia="zh-CN"/>
            </w:rPr>
          </w:rPrChange>
        </w:rPr>
        <w:pPrChange w:id="2625" w:author="李鹏" w:date="2026-07-20T14:06:16Z">
          <w:pPr>
            <w:pStyle w:val="45"/>
            <w:spacing w:before="240" w:after="240"/>
          </w:pPr>
        </w:pPrChange>
      </w:pPr>
      <w:ins w:id="2629" w:author="李鹏" w:date="2026-07-20T14:04:35Z">
        <w:r>
          <w:rPr>
            <w:rFonts w:hint="default" w:ascii="宋体" w:hAnsi="宋体" w:eastAsia="宋体" w:cs="宋体"/>
            <w:color w:val="auto"/>
            <w:spacing w:val="1"/>
            <w:kern w:val="2"/>
            <w:sz w:val="21"/>
            <w:szCs w:val="21"/>
            <w:highlight w:val="none"/>
            <w:lang w:val="en-US" w:eastAsia="zh-CN" w:bidi="ar"/>
            <w:rPrChange w:id="2630" w:author="李鹏" w:date="2026-07-20T14:05:48Z">
              <w:rPr>
                <w:rFonts w:hint="eastAsia" w:cs="Times New Roman"/>
                <w:sz w:val="21"/>
                <w:szCs w:val="20"/>
                <w:highlight w:val="yellow"/>
                <w:lang w:val="en-US" w:eastAsia="zh-CN"/>
              </w:rPr>
            </w:rPrChange>
          </w:rPr>
          <w:t>钢结构</w:t>
        </w:r>
      </w:ins>
      <w:ins w:id="2631" w:author="李鹏" w:date="2026-07-20T14:06:27Z">
        <w:r>
          <w:rPr>
            <w:rFonts w:hint="eastAsia"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安装</w:t>
        </w:r>
      </w:ins>
      <w:ins w:id="2632" w:author="李鹏" w:date="2026-07-20T14:04:38Z">
        <w:r>
          <w:rPr>
            <w:rFonts w:hint="default" w:ascii="宋体" w:hAnsi="宋体" w:eastAsia="宋体" w:cs="宋体"/>
            <w:color w:val="auto"/>
            <w:spacing w:val="1"/>
            <w:kern w:val="2"/>
            <w:sz w:val="21"/>
            <w:szCs w:val="21"/>
            <w:highlight w:val="none"/>
            <w:lang w:val="en-US" w:eastAsia="zh-CN" w:bidi="ar"/>
            <w:rPrChange w:id="2633" w:author="李鹏" w:date="2026-07-20T14:05:48Z">
              <w:rPr>
                <w:rFonts w:hint="eastAsia" w:cs="Times New Roman"/>
                <w:sz w:val="21"/>
                <w:szCs w:val="20"/>
                <w:highlight w:val="yellow"/>
                <w:lang w:val="en-US" w:eastAsia="zh-CN"/>
              </w:rPr>
            </w:rPrChange>
          </w:rPr>
          <w:t>无脚手架</w:t>
        </w:r>
      </w:ins>
      <w:ins w:id="2634" w:author="李鹏" w:date="2026-07-20T14:04:39Z">
        <w:r>
          <w:rPr>
            <w:rFonts w:hint="default" w:ascii="宋体" w:hAnsi="宋体" w:eastAsia="宋体" w:cs="宋体"/>
            <w:color w:val="auto"/>
            <w:spacing w:val="1"/>
            <w:kern w:val="2"/>
            <w:sz w:val="21"/>
            <w:szCs w:val="21"/>
            <w:highlight w:val="none"/>
            <w:lang w:val="en-US" w:eastAsia="zh-CN" w:bidi="ar"/>
            <w:rPrChange w:id="2635" w:author="李鹏" w:date="2026-07-20T14:05:48Z">
              <w:rPr>
                <w:rFonts w:hint="eastAsia" w:cs="Times New Roman"/>
                <w:sz w:val="21"/>
                <w:szCs w:val="20"/>
                <w:highlight w:val="yellow"/>
                <w:lang w:val="en-US" w:eastAsia="zh-CN"/>
              </w:rPr>
            </w:rPrChange>
          </w:rPr>
          <w:t>施工</w:t>
        </w:r>
      </w:ins>
      <w:ins w:id="2636" w:author="李鹏" w:date="2026-07-20T14:04:40Z">
        <w:r>
          <w:rPr>
            <w:rFonts w:hint="default" w:ascii="宋体" w:hAnsi="宋体" w:eastAsia="宋体" w:cs="宋体"/>
            <w:color w:val="auto"/>
            <w:spacing w:val="1"/>
            <w:kern w:val="2"/>
            <w:sz w:val="21"/>
            <w:szCs w:val="21"/>
            <w:highlight w:val="none"/>
            <w:lang w:val="en-US" w:eastAsia="zh-CN" w:bidi="ar"/>
            <w:rPrChange w:id="2637" w:author="李鹏" w:date="2026-07-20T14:05:48Z">
              <w:rPr>
                <w:rFonts w:hint="eastAsia" w:cs="Times New Roman"/>
                <w:sz w:val="21"/>
                <w:szCs w:val="20"/>
                <w:highlight w:val="yellow"/>
                <w:lang w:val="en-US" w:eastAsia="zh-CN"/>
              </w:rPr>
            </w:rPrChange>
          </w:rPr>
          <w:t>除了</w:t>
        </w:r>
      </w:ins>
      <w:ins w:id="2638" w:author="李鹏" w:date="2026-07-20T14:04:47Z">
        <w:r>
          <w:rPr>
            <w:rFonts w:hint="default" w:ascii="宋体" w:hAnsi="宋体" w:eastAsia="宋体" w:cs="宋体"/>
            <w:color w:val="auto"/>
            <w:spacing w:val="1"/>
            <w:kern w:val="2"/>
            <w:sz w:val="21"/>
            <w:szCs w:val="21"/>
            <w:highlight w:val="none"/>
            <w:lang w:val="en-US" w:eastAsia="zh-CN" w:bidi="ar"/>
            <w:rPrChange w:id="2639" w:author="李鹏" w:date="2026-07-20T14:05:48Z">
              <w:rPr>
                <w:rFonts w:hint="eastAsia" w:cs="Times New Roman"/>
                <w:sz w:val="21"/>
                <w:szCs w:val="20"/>
                <w:highlight w:val="yellow"/>
                <w:lang w:val="en-US" w:eastAsia="zh-CN"/>
              </w:rPr>
            </w:rPrChange>
          </w:rPr>
          <w:t>要</w:t>
        </w:r>
      </w:ins>
      <w:ins w:id="2640" w:author="李鹏" w:date="2026-07-20T14:04:49Z">
        <w:r>
          <w:rPr>
            <w:rFonts w:hint="default" w:ascii="宋体" w:hAnsi="宋体" w:eastAsia="宋体" w:cs="宋体"/>
            <w:color w:val="auto"/>
            <w:spacing w:val="1"/>
            <w:kern w:val="2"/>
            <w:sz w:val="21"/>
            <w:szCs w:val="21"/>
            <w:highlight w:val="none"/>
            <w:lang w:val="en-US" w:eastAsia="zh-CN" w:bidi="ar"/>
            <w:rPrChange w:id="2641" w:author="李鹏" w:date="2026-07-20T14:05:48Z">
              <w:rPr>
                <w:rFonts w:hint="eastAsia" w:cs="Times New Roman"/>
                <w:sz w:val="21"/>
                <w:szCs w:val="20"/>
                <w:highlight w:val="yellow"/>
                <w:lang w:val="en-US" w:eastAsia="zh-CN"/>
              </w:rPr>
            </w:rPrChange>
          </w:rPr>
          <w:t>满足</w:t>
        </w:r>
      </w:ins>
      <w:ins w:id="2642" w:author="李鹏" w:date="2026-07-20T14:04:53Z">
        <w:r>
          <w:rPr>
            <w:rFonts w:hint="default" w:ascii="宋体" w:hAnsi="宋体" w:eastAsia="宋体" w:cs="宋体"/>
            <w:color w:val="auto"/>
            <w:spacing w:val="1"/>
            <w:kern w:val="2"/>
            <w:sz w:val="21"/>
            <w:szCs w:val="21"/>
            <w:highlight w:val="none"/>
            <w:lang w:val="en-US" w:eastAsia="zh-CN" w:bidi="ar"/>
            <w:rPrChange w:id="2643" w:author="李鹏" w:date="2026-07-20T14:05:48Z">
              <w:rPr>
                <w:rFonts w:hint="eastAsia" w:cs="Times New Roman"/>
                <w:sz w:val="21"/>
                <w:szCs w:val="20"/>
                <w:highlight w:val="yellow"/>
                <w:lang w:val="en-US" w:eastAsia="zh-CN"/>
              </w:rPr>
            </w:rPrChange>
          </w:rPr>
          <w:t>GB</w:t>
        </w:r>
      </w:ins>
      <w:ins w:id="2644" w:author="李鹏" w:date="2026-07-20T14:04:55Z">
        <w:r>
          <w:rPr>
            <w:rFonts w:hint="default" w:ascii="宋体" w:hAnsi="宋体" w:eastAsia="宋体" w:cs="宋体"/>
            <w:color w:val="auto"/>
            <w:spacing w:val="1"/>
            <w:kern w:val="2"/>
            <w:sz w:val="21"/>
            <w:szCs w:val="21"/>
            <w:highlight w:val="none"/>
            <w:lang w:val="en-US" w:eastAsia="zh-CN" w:bidi="ar"/>
            <w:rPrChange w:id="2645" w:author="李鹏" w:date="2026-07-20T14:05:48Z">
              <w:rPr>
                <w:rFonts w:hint="eastAsia" w:cs="Times New Roman"/>
                <w:sz w:val="21"/>
                <w:szCs w:val="20"/>
                <w:highlight w:val="yellow"/>
                <w:lang w:val="en-US" w:eastAsia="zh-CN"/>
              </w:rPr>
            </w:rPrChange>
          </w:rPr>
          <w:t>/</w:t>
        </w:r>
      </w:ins>
      <w:ins w:id="2646" w:author="李鹏" w:date="2026-07-20T14:04:59Z">
        <w:r>
          <w:rPr>
            <w:rFonts w:hint="default" w:ascii="宋体" w:hAnsi="宋体" w:eastAsia="宋体" w:cs="宋体"/>
            <w:color w:val="auto"/>
            <w:spacing w:val="1"/>
            <w:kern w:val="2"/>
            <w:sz w:val="21"/>
            <w:szCs w:val="21"/>
            <w:highlight w:val="none"/>
            <w:lang w:val="en-US" w:eastAsia="zh-CN" w:bidi="ar"/>
            <w:rPrChange w:id="2647" w:author="李鹏" w:date="2026-07-20T14:05:48Z">
              <w:rPr>
                <w:rFonts w:hint="eastAsia" w:cs="Times New Roman"/>
                <w:sz w:val="21"/>
                <w:szCs w:val="20"/>
                <w:highlight w:val="yellow"/>
                <w:lang w:val="en-US" w:eastAsia="zh-CN"/>
              </w:rPr>
            </w:rPrChange>
          </w:rPr>
          <w:t xml:space="preserve">T </w:t>
        </w:r>
      </w:ins>
      <w:ins w:id="2648" w:author="李鹏" w:date="2026-07-20T14:05:14Z">
        <w:r>
          <w:rPr>
            <w:rStyle w:val="13"/>
            <w:rFonts w:ascii="宋体" w:hAnsi="宋体" w:eastAsia="宋体" w:cs="宋体"/>
            <w:b w:val="0"/>
            <w:bCs w:val="0"/>
            <w:i w:val="0"/>
            <w:iCs w:val="0"/>
            <w:caps w:val="0"/>
            <w:color w:val="auto"/>
            <w:spacing w:val="1"/>
            <w:kern w:val="2"/>
            <w:sz w:val="21"/>
            <w:szCs w:val="21"/>
            <w:shd w:val="clear" w:fill="FFFFFF"/>
            <w:lang w:bidi="ar"/>
            <w:rPrChange w:id="2649" w:author="李鹏" w:date="2026-07-20T14:05:48Z">
              <w:rPr>
                <w:rStyle w:val="14"/>
                <w:rFonts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1"/>
                <w:sz w:val="21"/>
                <w:szCs w:val="21"/>
                <w:shd w:val="clear" w:fill="FFFFFF"/>
                <w:lang w:bidi="ar"/>
              </w:rPr>
            </w:rPrChange>
          </w:rPr>
          <w:t>《</w:t>
        </w:r>
      </w:ins>
      <w:ins w:id="2650" w:author="李鹏" w:date="2026-07-20T14:05:34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651" w:author="李鹏" w:date="2026-07-20T14:05:48Z">
              <w:rPr>
                <w:rFonts w:hint="eastAsia" w:ascii="宋体" w:hAnsi="宋体" w:eastAsia="宋体" w:cs="宋体"/>
                <w:color w:val="auto"/>
                <w:spacing w:val="1"/>
                <w:kern w:val="2"/>
                <w:szCs w:val="21"/>
                <w:lang w:val="en-US" w:eastAsia="zh-CN" w:bidi="ar"/>
              </w:rPr>
            </w:rPrChange>
          </w:rPr>
          <w:t>建筑</w:t>
        </w:r>
      </w:ins>
      <w:ins w:id="2652" w:author="李鹏" w:date="2026-07-20T14:05:35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653" w:author="李鹏" w:date="2026-07-20T14:05:48Z">
              <w:rPr>
                <w:rFonts w:hint="eastAsia" w:ascii="宋体" w:hAnsi="宋体" w:eastAsia="宋体" w:cs="宋体"/>
                <w:color w:val="auto"/>
                <w:spacing w:val="1"/>
                <w:kern w:val="2"/>
                <w:szCs w:val="21"/>
                <w:lang w:val="en-US" w:eastAsia="zh-CN" w:bidi="ar"/>
              </w:rPr>
            </w:rPrChange>
          </w:rPr>
          <w:t>工程</w:t>
        </w:r>
      </w:ins>
      <w:ins w:id="2654" w:author="李鹏" w:date="2026-07-20T14:05:37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655" w:author="李鹏" w:date="2026-07-20T14:05:48Z">
              <w:rPr>
                <w:rFonts w:hint="eastAsia" w:ascii="宋体" w:hAnsi="宋体" w:eastAsia="宋体" w:cs="宋体"/>
                <w:color w:val="auto"/>
                <w:spacing w:val="1"/>
                <w:kern w:val="2"/>
                <w:szCs w:val="21"/>
                <w:lang w:val="en-US" w:eastAsia="zh-CN" w:bidi="ar"/>
              </w:rPr>
            </w:rPrChange>
          </w:rPr>
          <w:t>绿色</w:t>
        </w:r>
      </w:ins>
      <w:ins w:id="2656" w:author="李鹏" w:date="2026-07-20T14:05:38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657" w:author="李鹏" w:date="2026-07-20T14:05:48Z">
              <w:rPr>
                <w:rFonts w:hint="eastAsia" w:ascii="宋体" w:hAnsi="宋体" w:eastAsia="宋体" w:cs="宋体"/>
                <w:color w:val="auto"/>
                <w:spacing w:val="1"/>
                <w:kern w:val="2"/>
                <w:szCs w:val="21"/>
                <w:lang w:val="en-US" w:eastAsia="zh-CN" w:bidi="ar"/>
              </w:rPr>
            </w:rPrChange>
          </w:rPr>
          <w:t>施工</w:t>
        </w:r>
      </w:ins>
      <w:ins w:id="2658" w:author="李鹏" w:date="2026-07-20T14:05:41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659" w:author="李鹏" w:date="2026-07-20T14:05:48Z">
              <w:rPr>
                <w:rFonts w:hint="eastAsia" w:ascii="宋体" w:hAnsi="宋体" w:eastAsia="宋体" w:cs="宋体"/>
                <w:color w:val="auto"/>
                <w:spacing w:val="1"/>
                <w:kern w:val="2"/>
                <w:szCs w:val="21"/>
                <w:lang w:val="en-US" w:eastAsia="zh-CN" w:bidi="ar"/>
              </w:rPr>
            </w:rPrChange>
          </w:rPr>
          <w:t>规范</w:t>
        </w:r>
      </w:ins>
      <w:ins w:id="2660" w:author="李鹏" w:date="2026-07-20T14:05:14Z">
        <w:r>
          <w:rPr>
            <w:rStyle w:val="13"/>
            <w:rFonts w:ascii="宋体" w:hAnsi="宋体" w:eastAsia="宋体" w:cs="宋体"/>
            <w:b w:val="0"/>
            <w:bCs w:val="0"/>
            <w:i w:val="0"/>
            <w:iCs w:val="0"/>
            <w:caps w:val="0"/>
            <w:color w:val="auto"/>
            <w:spacing w:val="1"/>
            <w:kern w:val="2"/>
            <w:sz w:val="21"/>
            <w:szCs w:val="21"/>
            <w:shd w:val="clear" w:fill="FFFFFF"/>
            <w:lang w:bidi="ar"/>
            <w:rPrChange w:id="2661" w:author="李鹏" w:date="2026-07-20T14:05:48Z">
              <w:rPr>
                <w:rStyle w:val="14"/>
                <w:rFonts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1"/>
                <w:sz w:val="21"/>
                <w:szCs w:val="21"/>
                <w:shd w:val="clear" w:fill="FFFFFF"/>
                <w:lang w:bidi="ar"/>
              </w:rPr>
            </w:rPrChange>
          </w:rPr>
          <w:t>》</w:t>
        </w:r>
      </w:ins>
      <w:ins w:id="2662" w:author="李鹏" w:date="2026-07-20T14:05:14Z">
        <w:r>
          <w:rPr>
            <w:rStyle w:val="13"/>
            <w:rFonts w:hint="default" w:ascii="宋体" w:hAnsi="宋体" w:eastAsia="宋体" w:cs="宋体"/>
            <w:b w:val="0"/>
            <w:bCs w:val="0"/>
            <w:i w:val="0"/>
            <w:iCs w:val="0"/>
            <w:caps w:val="0"/>
            <w:color w:val="auto"/>
            <w:spacing w:val="1"/>
            <w:kern w:val="2"/>
            <w:sz w:val="21"/>
            <w:szCs w:val="21"/>
            <w:shd w:val="clear" w:fill="FFFFFF"/>
            <w:lang w:val="en-US" w:eastAsia="zh-CN" w:bidi="ar"/>
            <w:rPrChange w:id="2663" w:author="李鹏" w:date="2026-07-20T14:05:48Z">
              <w:rPr>
                <w:rStyle w:val="14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auto"/>
                <w:spacing w:val="1"/>
                <w:sz w:val="21"/>
                <w:szCs w:val="21"/>
                <w:shd w:val="clear" w:fill="FFFFFF"/>
                <w:lang w:val="en-US" w:eastAsia="zh-CN" w:bidi="ar"/>
              </w:rPr>
            </w:rPrChange>
          </w:rPr>
          <w:t>的要求</w:t>
        </w:r>
      </w:ins>
      <w:ins w:id="2664" w:author="李鹏" w:date="2026-07-20T14:06:00Z">
        <w:r>
          <w:rPr>
            <w:rFonts w:hint="eastAsia" w:ascii="宋体" w:hAnsi="宋体" w:eastAsia="宋体" w:cs="宋体"/>
            <w:b w:val="0"/>
            <w:bCs w:val="0"/>
            <w:i w:val="0"/>
            <w:iCs w:val="0"/>
            <w:caps w:val="0"/>
            <w:color w:val="auto"/>
            <w:spacing w:val="1"/>
            <w:kern w:val="2"/>
            <w:sz w:val="21"/>
            <w:szCs w:val="21"/>
            <w:shd w:val="clear"/>
            <w:lang w:val="en-US" w:eastAsia="zh-CN" w:bidi="ar"/>
          </w:rPr>
          <w:t>外，</w:t>
        </w:r>
      </w:ins>
      <w:ins w:id="2665" w:author="李鹏" w:date="2026-07-20T14:06:02Z">
        <w:r>
          <w:rPr>
            <w:rFonts w:hint="eastAsia" w:ascii="宋体" w:hAnsi="宋体" w:eastAsia="宋体" w:cs="宋体"/>
            <w:b w:val="0"/>
            <w:bCs w:val="0"/>
            <w:i w:val="0"/>
            <w:iCs w:val="0"/>
            <w:caps w:val="0"/>
            <w:color w:val="auto"/>
            <w:spacing w:val="1"/>
            <w:kern w:val="2"/>
            <w:sz w:val="21"/>
            <w:szCs w:val="21"/>
            <w:shd w:val="clear"/>
            <w:lang w:val="en-US" w:eastAsia="zh-CN" w:bidi="ar"/>
          </w:rPr>
          <w:t>还</w:t>
        </w:r>
      </w:ins>
      <w:ins w:id="2666" w:author="李鹏" w:date="2026-07-20T14:06:05Z">
        <w:r>
          <w:rPr>
            <w:rFonts w:hint="eastAsia" w:ascii="宋体" w:hAnsi="宋体" w:eastAsia="宋体" w:cs="宋体"/>
            <w:b w:val="0"/>
            <w:bCs w:val="0"/>
            <w:i w:val="0"/>
            <w:iCs w:val="0"/>
            <w:caps w:val="0"/>
            <w:color w:val="auto"/>
            <w:spacing w:val="1"/>
            <w:kern w:val="2"/>
            <w:sz w:val="21"/>
            <w:szCs w:val="21"/>
            <w:shd w:val="clear"/>
            <w:lang w:val="en-US" w:eastAsia="zh-CN" w:bidi="ar"/>
          </w:rPr>
          <w:t>应</w:t>
        </w:r>
      </w:ins>
      <w:ins w:id="2667" w:author="李鹏" w:date="2026-07-20T14:06:06Z">
        <w:r>
          <w:rPr>
            <w:rFonts w:hint="eastAsia" w:ascii="宋体" w:hAnsi="宋体" w:eastAsia="宋体" w:cs="宋体"/>
            <w:b w:val="0"/>
            <w:bCs w:val="0"/>
            <w:i w:val="0"/>
            <w:iCs w:val="0"/>
            <w:caps w:val="0"/>
            <w:color w:val="auto"/>
            <w:spacing w:val="1"/>
            <w:kern w:val="2"/>
            <w:sz w:val="21"/>
            <w:szCs w:val="21"/>
            <w:shd w:val="clear"/>
            <w:lang w:val="en-US" w:eastAsia="zh-CN" w:bidi="ar"/>
          </w:rPr>
          <w:t>满足</w:t>
        </w:r>
      </w:ins>
      <w:ins w:id="2668" w:author="李鹏" w:date="2026-07-20T14:06:08Z">
        <w:r>
          <w:rPr>
            <w:rFonts w:hint="eastAsia" w:ascii="宋体" w:hAnsi="宋体" w:eastAsia="宋体" w:cs="宋体"/>
            <w:b w:val="0"/>
            <w:bCs w:val="0"/>
            <w:i w:val="0"/>
            <w:iCs w:val="0"/>
            <w:caps w:val="0"/>
            <w:color w:val="auto"/>
            <w:spacing w:val="1"/>
            <w:kern w:val="2"/>
            <w:sz w:val="21"/>
            <w:szCs w:val="21"/>
            <w:shd w:val="clear"/>
            <w:lang w:val="en-US" w:eastAsia="zh-CN" w:bidi="ar"/>
          </w:rPr>
          <w:t>如下</w:t>
        </w:r>
      </w:ins>
      <w:ins w:id="2669" w:author="李鹏" w:date="2026-07-20T14:06:10Z">
        <w:r>
          <w:rPr>
            <w:rFonts w:hint="eastAsia" w:ascii="宋体" w:hAnsi="宋体" w:eastAsia="宋体" w:cs="宋体"/>
            <w:b w:val="0"/>
            <w:bCs w:val="0"/>
            <w:i w:val="0"/>
            <w:iCs w:val="0"/>
            <w:caps w:val="0"/>
            <w:color w:val="auto"/>
            <w:spacing w:val="1"/>
            <w:kern w:val="2"/>
            <w:sz w:val="21"/>
            <w:szCs w:val="21"/>
            <w:shd w:val="clear"/>
            <w:lang w:val="en-US" w:eastAsia="zh-CN" w:bidi="ar"/>
          </w:rPr>
          <w:t>要求。</w:t>
        </w:r>
      </w:ins>
      <w:ins w:id="2670" w:author="蒋燕" w:date="2026-07-10T15:19:49Z">
        <w:del w:id="2671" w:author="李鹏" w:date="2026-07-20T09:21:33Z">
          <w:r>
            <w:rPr>
              <w:rFonts w:hint="default"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672" w:author="李鹏" w:date="2026-07-20T14:05:48Z">
                <w:rPr>
                  <w:rFonts w:hint="eastAsia" w:cs="Times New Roman"/>
                  <w:sz w:val="21"/>
                  <w:szCs w:val="20"/>
                  <w:lang w:val="en-US" w:eastAsia="zh-CN"/>
                </w:rPr>
              </w:rPrChange>
            </w:rPr>
            <w:delText>引用</w:delText>
          </w:r>
        </w:del>
      </w:ins>
      <w:ins w:id="2673" w:author="蒋燕" w:date="2026-07-10T15:19:26Z">
        <w:del w:id="2674" w:author="李鹏" w:date="2026-07-20T09:21:33Z">
          <w:r>
            <w:rPr>
              <w:rFonts w:hint="default"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675" w:author="李鹏" w:date="2026-07-20T14:05:48Z">
                <w:rPr>
                  <w:rFonts w:hint="eastAsia" w:cs="Times New Roman"/>
                  <w:sz w:val="21"/>
                  <w:szCs w:val="20"/>
                  <w:lang w:val="en-US" w:eastAsia="zh-CN"/>
                </w:rPr>
              </w:rPrChange>
            </w:rPr>
            <w:delText>建筑</w:delText>
          </w:r>
        </w:del>
      </w:ins>
      <w:ins w:id="2676" w:author="蒋燕" w:date="2026-07-10T15:19:29Z">
        <w:del w:id="2677" w:author="李鹏" w:date="2026-07-20T09:21:33Z">
          <w:r>
            <w:rPr>
              <w:rFonts w:hint="default"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678" w:author="李鹏" w:date="2026-07-20T14:05:48Z">
                <w:rPr>
                  <w:rFonts w:hint="eastAsia" w:cs="Times New Roman"/>
                  <w:sz w:val="21"/>
                  <w:szCs w:val="20"/>
                  <w:lang w:val="en-US" w:eastAsia="zh-CN"/>
                </w:rPr>
              </w:rPrChange>
            </w:rPr>
            <w:delText>施工</w:delText>
          </w:r>
        </w:del>
      </w:ins>
      <w:ins w:id="2679" w:author="蒋燕" w:date="2026-07-10T15:19:34Z">
        <w:del w:id="2680" w:author="李鹏" w:date="2026-07-20T09:21:33Z">
          <w:r>
            <w:rPr>
              <w:rFonts w:hint="default"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681" w:author="李鹏" w:date="2026-07-20T14:05:48Z">
                <w:rPr>
                  <w:rFonts w:hint="eastAsia" w:cs="Times New Roman"/>
                  <w:sz w:val="21"/>
                  <w:szCs w:val="20"/>
                  <w:lang w:val="en-US" w:eastAsia="zh-CN"/>
                </w:rPr>
              </w:rPrChange>
            </w:rPr>
            <w:delText>S</w:delText>
          </w:r>
        </w:del>
      </w:ins>
      <w:ins w:id="2682" w:author="蒋燕" w:date="2026-07-10T15:19:35Z">
        <w:del w:id="2683" w:author="李鹏" w:date="2026-07-20T09:21:33Z">
          <w:r>
            <w:rPr>
              <w:rFonts w:hint="default"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684" w:author="李鹏" w:date="2026-07-20T14:05:48Z">
                <w:rPr>
                  <w:rFonts w:hint="eastAsia" w:cs="Times New Roman"/>
                  <w:sz w:val="21"/>
                  <w:szCs w:val="20"/>
                  <w:lang w:val="en-US" w:eastAsia="zh-CN"/>
                </w:rPr>
              </w:rPrChange>
            </w:rPr>
            <w:delText>HE</w:delText>
          </w:r>
        </w:del>
      </w:ins>
      <w:del w:id="2685" w:author="时昌帅" w:date="2026-04-16T11:27:06Z">
        <w:r>
          <w:rPr>
            <w:rFonts w:hint="default" w:ascii="宋体" w:hAnsi="宋体" w:eastAsia="宋体" w:cs="宋体"/>
            <w:color w:val="auto"/>
            <w:spacing w:val="1"/>
            <w:kern w:val="2"/>
            <w:szCs w:val="21"/>
            <w:lang w:val="en-US" w:eastAsia="zh-CN" w:bidi="ar"/>
            <w:rPrChange w:id="2686" w:author="李鹏" w:date="2026-07-20T14:05:48Z">
              <w:rPr>
                <w:rFonts w:hint="eastAsia"/>
                <w:lang w:val="en-US" w:eastAsia="zh-CN"/>
              </w:rPr>
            </w:rPrChange>
          </w:rPr>
          <w:delText>绿色施工措施</w:delTex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del>
    </w:p>
    <w:p w14:paraId="4758EDB9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2688" w:author="时昌帅" w:date="2026-04-16T11:27:39Z"/>
          <w:rFonts w:hint="eastAsia" w:ascii="黑体" w:hAnsi="黑体" w:eastAsia="黑体" w:cs="黑体"/>
          <w:color w:val="000000"/>
          <w:spacing w:val="1"/>
          <w:sz w:val="21"/>
          <w:szCs w:val="21"/>
          <w:rPrChange w:id="2689" w:author="蒋燕" w:date="2026-07-06T16:15:00Z">
            <w:rPr>
              <w:ins w:id="2690" w:author="时昌帅" w:date="2026-04-16T11:27:39Z"/>
              <w:color w:val="000000"/>
              <w:sz w:val="24"/>
              <w:szCs w:val="24"/>
            </w:rPr>
          </w:rPrChange>
        </w:rPr>
        <w:pPrChange w:id="2687" w:author="蒋燕" w:date="2026-07-06T16:15:00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2691" w:author="时昌帅" w:date="2026-04-16T11:27:39Z">
        <w:bookmarkStart w:id="148" w:name="_Toc15683"/>
        <w:bookmarkStart w:id="149" w:name="_Toc17024"/>
        <w:bookmarkStart w:id="150" w:name="_Toc30726"/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2692" w:author="蒋燕" w:date="2026-07-06T16:15:00Z">
              <w:rPr>
                <w:color w:val="000000"/>
                <w:sz w:val="24"/>
                <w:szCs w:val="24"/>
              </w:rPr>
            </w:rPrChange>
          </w:rPr>
          <w:t>7.1 机械设备废水与油污控制</w:t>
        </w:r>
        <w:bookmarkEnd w:id="148"/>
        <w:bookmarkEnd w:id="149"/>
        <w:bookmarkEnd w:id="150"/>
      </w:ins>
    </w:p>
    <w:p w14:paraId="22DE714B">
      <w:pPr>
        <w:keepNext w:val="0"/>
        <w:keepLines w:val="0"/>
        <w:widowControl w:val="0"/>
        <w:numPr>
          <w:ilvl w:val="0"/>
          <w:numId w:val="18"/>
          <w:ins w:id="2694" w:author="李鹏" w:date="2026-07-02T09:44:0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695" w:author="时昌帅" w:date="2026-06-17T19:17:47Z"/>
          <w:rStyle w:val="14"/>
          <w:rFonts w:ascii="宋体" w:hAnsi="宋体" w:eastAsia="宋体" w:cs="宋体"/>
          <w:b w:val="0"/>
          <w:bCs/>
          <w:color w:val="auto"/>
          <w:spacing w:val="1"/>
          <w:kern w:val="2"/>
          <w:sz w:val="21"/>
          <w:szCs w:val="21"/>
          <w:lang w:val="en-US" w:eastAsia="zh-CN" w:bidi="ar"/>
          <w:rPrChange w:id="2696" w:author="李鹏" w:date="2026-07-02T09:46:07Z">
            <w:rPr>
              <w:ins w:id="2697" w:author="时昌帅" w:date="2026-06-17T19:17:47Z"/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</w:rPr>
          </w:rPrChange>
        </w:rPr>
        <w:pPrChange w:id="2693" w:author="李鹏" w:date="2026-07-02T09:44:17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2698" w:author="时昌帅" w:date="2026-04-16T11:27:39Z">
        <w:del w:id="2699" w:author="李鹏" w:date="2026-07-02T09:43:44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00" w:author="李鹏" w:date="2026-07-02T09:46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2701" w:author="时昌帅" w:date="2026-04-16T11:27:39Z">
        <w:del w:id="2702" w:author="李鹏" w:date="2026-07-02T09:43:43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03" w:author="李鹏" w:date="2026-07-02T09:46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704" w:author="时昌帅" w:date="2026-04-16T11:27:39Z">
        <w:del w:id="2705" w:author="李鹏" w:date="2026-07-02T09:43:43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06" w:author="李鹏" w:date="2026-07-02T09:46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1</w:delText>
          </w:r>
        </w:del>
      </w:ins>
      <w:ins w:id="2707" w:author="时昌帅" w:date="2026-04-16T11:27:39Z">
        <w:del w:id="2708" w:author="李鹏" w:date="2026-07-02T09:43:43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09" w:author="李鹏" w:date="2026-07-02T09:46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710" w:author="时昌帅" w:date="2026-04-16T11:27:39Z">
        <w:del w:id="2711" w:author="李鹏" w:date="2026-07-02T09:43:43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12" w:author="李鹏" w:date="2026-07-02T09:46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1</w:delText>
          </w:r>
        </w:del>
      </w:ins>
      <w:ins w:id="2713" w:author="时昌帅" w:date="2026-04-16T11:27:39Z">
        <w:del w:id="2714" w:author="李鹏" w:date="2026-07-02T09:43:45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15" w:author="李鹏" w:date="2026-07-02T09:46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2716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17" w:author="李鹏" w:date="2026-07-02T09:46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施工现场</w:t>
        </w:r>
      </w:ins>
      <w:ins w:id="2718" w:author="时昌帅" w:date="2026-06-17T19:16:36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19" w:author="李鹏" w:date="2026-07-02T09:46:07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2720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21" w:author="李鹏" w:date="2026-07-02T09:46:07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分区设置标准化、密闭式专用机械清洗区</w:t>
        </w:r>
      </w:ins>
      <w:ins w:id="2722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23" w:author="李鹏" w:date="2026-07-02T09:46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，地面</w:t>
        </w:r>
      </w:ins>
      <w:ins w:id="2724" w:author="时昌帅" w:date="2026-06-17T19:16:46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25" w:author="李鹏" w:date="2026-07-02T09:46:07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进行</w:t>
        </w:r>
      </w:ins>
      <w:ins w:id="2726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27" w:author="李鹏" w:date="2026-07-02T09:46:07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抗渗耐磨硬化处理</w:t>
        </w:r>
      </w:ins>
      <w:ins w:id="2728" w:author="时昌帅" w:date="2026-06-17T19:17:09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29" w:author="李鹏" w:date="2026-07-02T09:46:07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，</w:t>
        </w:r>
      </w:ins>
      <w:ins w:id="2730" w:author="时昌帅" w:date="2026-06-17T19:17:11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31" w:author="李鹏" w:date="2026-07-02T09:46:07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对</w:t>
        </w:r>
      </w:ins>
      <w:ins w:id="2732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33" w:author="李鹏" w:date="2026-07-02T09:46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</w:t>
        </w:r>
      </w:ins>
      <w:ins w:id="2734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35" w:author="李鹏" w:date="2026-07-02T09:46:07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械冲洗废水</w:t>
        </w:r>
      </w:ins>
      <w:ins w:id="2736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37" w:author="李鹏" w:date="2026-07-02T09:46:07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收集、处理、循</w:t>
        </w:r>
      </w:ins>
      <w:ins w:id="2738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39" w:author="李鹏" w:date="2026-07-02T09:46:07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环</w:t>
        </w:r>
      </w:ins>
      <w:ins w:id="2740" w:author="时昌帅" w:date="2026-06-17T19:17:34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41" w:author="李鹏" w:date="2026-07-02T09:46:07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利用</w:t>
        </w:r>
      </w:ins>
      <w:ins w:id="2742" w:author="时昌帅" w:date="2026-04-16T11:27:39Z">
        <w:del w:id="2743" w:author="李鹏" w:date="2026-07-02T10:28:47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44" w:author="李鹏" w:date="2026-07-02T09:46:07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  <w:ins w:id="2745" w:author="李鹏" w:date="2026-07-02T10:28:47Z">
        <w:r>
          <w:rPr>
            <w:rStyle w:val="14"/>
            <w:rFonts w:hint="eastAsia"/>
            <w:b w:val="0"/>
            <w:bCs/>
            <w:color w:val="auto"/>
            <w:spacing w:val="1"/>
            <w:sz w:val="21"/>
            <w:szCs w:val="21"/>
            <w:lang w:eastAsia="zh-CN"/>
          </w:rPr>
          <w:t>；</w:t>
        </w:r>
      </w:ins>
    </w:p>
    <w:p w14:paraId="25B6B20B">
      <w:pPr>
        <w:keepNext w:val="0"/>
        <w:keepLines w:val="0"/>
        <w:widowControl w:val="0"/>
        <w:numPr>
          <w:ilvl w:val="0"/>
          <w:numId w:val="18"/>
          <w:ins w:id="2747" w:author="李鹏" w:date="2026-07-02T09:44:09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748" w:author="时昌帅" w:date="2026-04-16T11:27:39Z"/>
          <w:rFonts w:ascii="宋体" w:hAnsi="宋体" w:cs="宋体"/>
          <w:color w:val="auto"/>
          <w:spacing w:val="1"/>
          <w:sz w:val="21"/>
          <w:szCs w:val="21"/>
          <w:rPrChange w:id="2749" w:author="李鹏" w:date="2026-05-11T15:13:39Z">
            <w:rPr>
              <w:ins w:id="2750" w:author="时昌帅" w:date="2026-04-16T11:27:39Z"/>
              <w:color w:val="000000"/>
              <w:sz w:val="24"/>
              <w:szCs w:val="24"/>
            </w:rPr>
          </w:rPrChange>
        </w:rPr>
        <w:pPrChange w:id="2746" w:author="李鹏" w:date="2026-07-02T09:44:17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2751" w:author="时昌帅" w:date="2026-04-16T11:27:39Z">
        <w:del w:id="2752" w:author="李鹏" w:date="2026-07-02T09:43:53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53" w:author="李鹏" w:date="2026-07-02T09:44:1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2754" w:author="时昌帅" w:date="2026-04-16T11:27:39Z">
        <w:del w:id="2755" w:author="李鹏" w:date="2026-07-02T09:43:53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56" w:author="李鹏" w:date="2026-07-02T09:44:1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757" w:author="时昌帅" w:date="2026-04-16T11:27:39Z">
        <w:del w:id="2758" w:author="李鹏" w:date="2026-07-02T09:43:53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59" w:author="李鹏" w:date="2026-07-02T09:44:1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1</w:delText>
          </w:r>
        </w:del>
      </w:ins>
      <w:ins w:id="2760" w:author="时昌帅" w:date="2026-04-16T11:27:39Z">
        <w:del w:id="2761" w:author="李鹏" w:date="2026-07-02T09:43:52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62" w:author="李鹏" w:date="2026-07-02T09:44:1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763" w:author="时昌帅" w:date="2026-04-16T11:27:39Z">
        <w:del w:id="2764" w:author="李鹏" w:date="2026-07-02T09:43:52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65" w:author="李鹏" w:date="2026-07-02T09:44:1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2</w:delText>
          </w:r>
        </w:del>
      </w:ins>
      <w:ins w:id="2766" w:author="时昌帅" w:date="2026-04-16T11:27:39Z">
        <w:del w:id="2767" w:author="李鹏" w:date="2026-07-02T09:43:52Z">
          <w:r>
            <w:rPr>
              <w:rStyle w:val="14"/>
              <w:rFonts w:ascii="宋体" w:hAnsi="宋体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768" w:author="李鹏" w:date="2026-07-02T09:44:1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2769" w:author="时昌帅" w:date="2026-06-17T19:18:04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70" w:author="李鹏" w:date="2026-07-02T09:44:13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设备</w:t>
        </w:r>
      </w:ins>
      <w:ins w:id="2771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72" w:author="李鹏" w:date="2026-07-02T09:44:13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维修区、停放区、加油区</w:t>
        </w:r>
      </w:ins>
      <w:ins w:id="2773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74" w:author="李鹏" w:date="2026-07-02T09:44:1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，设置</w:t>
        </w:r>
      </w:ins>
      <w:ins w:id="2775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76" w:author="李鹏" w:date="2026-07-02T09:44:1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防泄漏设施，</w:t>
        </w:r>
      </w:ins>
      <w:ins w:id="2777" w:author="时昌帅" w:date="2026-06-17T19:19:12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78" w:author="李鹏" w:date="2026-07-02T09:44:13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废弃</w:t>
        </w:r>
      </w:ins>
      <w:ins w:id="2779" w:author="时昌帅" w:date="2026-06-17T19:19:15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80" w:author="李鹏" w:date="2026-07-02T09:44:13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油液</w:t>
        </w:r>
      </w:ins>
      <w:ins w:id="2781" w:author="时昌帅" w:date="2026-06-17T19:19:15Z">
        <w:del w:id="2782" w:author="李鹏" w:date="2026-07-06T15:24:47Z">
          <w:r>
            <w:rPr>
              <w:rStyle w:val="14"/>
              <w:rFonts w:hint="eastAsia" w:ascii="宋体" w:hAnsi="宋体" w:cs="宋体"/>
              <w:b w:val="0"/>
              <w:bCs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783" w:author="李鹏" w:date="2026-07-02T09:44:13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体</w:delText>
          </w:r>
        </w:del>
      </w:ins>
      <w:ins w:id="2784" w:author="时昌帅" w:date="2026-06-17T19:19:19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85" w:author="李鹏" w:date="2026-07-02T09:44:13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2786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87" w:author="李鹏" w:date="2026-07-02T09:44:13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分类密闭储存、专人管理、台账登记</w:t>
        </w:r>
      </w:ins>
      <w:ins w:id="2788" w:author="时昌帅" w:date="2026-06-17T19:19:37Z">
        <w:r>
          <w:rPr>
            <w:rStyle w:val="14"/>
            <w:rFonts w:hint="eastAsia" w:ascii="宋体" w:hAnsi="宋体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2789" w:author="李鹏" w:date="2026-07-02T09:44:13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、</w:t>
        </w:r>
      </w:ins>
      <w:ins w:id="2790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91" w:author="李鹏" w:date="2026-07-02T09:44:1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处置，</w:t>
        </w:r>
      </w:ins>
      <w:ins w:id="2792" w:author="时昌帅" w:date="2026-04-16T11:27:39Z">
        <w:r>
          <w:rPr>
            <w:rStyle w:val="14"/>
            <w:rFonts w:ascii="宋体" w:hAnsi="宋体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2793" w:author="李鹏" w:date="2026-07-02T09:44:13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严禁随意倾倒、渗漏、混排</w:t>
        </w:r>
      </w:ins>
      <w:ins w:id="2794" w:author="时昌帅" w:date="2026-06-17T19:19:47Z">
        <w:r>
          <w:rPr>
            <w:rFonts w:hint="eastAsia" w:ascii="宋体" w:hAnsi="宋体" w:cs="宋体"/>
            <w:color w:val="auto"/>
            <w:spacing w:val="1"/>
            <w:kern w:val="2"/>
            <w:sz w:val="21"/>
            <w:szCs w:val="21"/>
            <w:lang w:val="en-US" w:eastAsia="zh-CN" w:bidi="ar"/>
          </w:rPr>
          <w:t>。</w:t>
        </w:r>
      </w:ins>
    </w:p>
    <w:p w14:paraId="69EBC510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2796" w:author="时昌帅" w:date="2026-04-16T11:27:39Z"/>
          <w:del w:id="2797" w:author="李鹏" w:date="2026-07-17T14:12:18Z"/>
          <w:rFonts w:hint="eastAsia" w:ascii="黑体" w:hAnsi="黑体" w:eastAsia="黑体" w:cs="黑体"/>
          <w:strike/>
          <w:color w:val="000000"/>
          <w:spacing w:val="1"/>
          <w:sz w:val="21"/>
          <w:szCs w:val="21"/>
          <w:highlight w:val="yellow"/>
          <w:rPrChange w:id="2798" w:author="蒋燕" w:date="2026-07-10T15:22:08Z">
            <w:rPr>
              <w:ins w:id="2799" w:author="时昌帅" w:date="2026-04-16T11:27:39Z"/>
              <w:del w:id="2800" w:author="李鹏" w:date="2026-07-17T14:12:18Z"/>
              <w:color w:val="000000"/>
              <w:sz w:val="24"/>
              <w:szCs w:val="24"/>
            </w:rPr>
          </w:rPrChange>
        </w:rPr>
        <w:pPrChange w:id="2795" w:author="蒋燕" w:date="2026-07-06T16:15:02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2801" w:author="时昌帅" w:date="2026-04-16T11:27:39Z">
        <w:del w:id="2802" w:author="李鹏" w:date="2026-07-17T14:12:18Z">
          <w:bookmarkStart w:id="151" w:name="_Toc21782"/>
          <w:bookmarkStart w:id="152" w:name="_Toc12594"/>
          <w:bookmarkStart w:id="153" w:name="_Toc11766"/>
          <w:r>
            <w:rPr>
              <w:rFonts w:hint="eastAsia" w:ascii="黑体" w:hAnsi="黑体" w:eastAsia="黑体" w:cs="黑体"/>
              <w:strike/>
              <w:color w:val="000000"/>
              <w:spacing w:val="1"/>
              <w:sz w:val="21"/>
              <w:szCs w:val="21"/>
              <w:highlight w:val="yellow"/>
              <w:rPrChange w:id="2803" w:author="蒋燕" w:date="2026-07-10T15:22:08Z">
                <w:rPr>
                  <w:color w:val="000000"/>
                  <w:sz w:val="24"/>
                  <w:szCs w:val="24"/>
                </w:rPr>
              </w:rPrChange>
            </w:rPr>
            <w:delText>7.2 机械设备扬尘控制</w:delText>
          </w:r>
          <w:bookmarkEnd w:id="151"/>
          <w:bookmarkEnd w:id="152"/>
          <w:bookmarkEnd w:id="153"/>
        </w:del>
      </w:ins>
    </w:p>
    <w:p w14:paraId="56ECF756">
      <w:pPr>
        <w:keepNext w:val="0"/>
        <w:keepLines w:val="0"/>
        <w:widowControl w:val="0"/>
        <w:numPr>
          <w:ilvl w:val="0"/>
          <w:numId w:val="19"/>
          <w:ins w:id="2805" w:author="李鹏" w:date="2026-07-02T09:47:1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806" w:author="时昌帅" w:date="2026-06-17T19:20:28Z"/>
          <w:del w:id="2807" w:author="李鹏" w:date="2026-07-17T14:12:18Z"/>
          <w:rStyle w:val="14"/>
          <w:rFonts w:hint="eastAsia" w:ascii="Times New Roman" w:hAnsi="Times New Roman" w:cs="宋体"/>
          <w:b w:val="0"/>
          <w:bCs w:val="0"/>
          <w:color w:val="auto"/>
          <w:spacing w:val="1"/>
          <w:kern w:val="2"/>
          <w:sz w:val="21"/>
          <w:szCs w:val="21"/>
          <w:lang w:val="en-US" w:eastAsia="zh-CN" w:bidi="ar"/>
          <w:rPrChange w:id="2808" w:author="李鹏" w:date="2026-07-02T09:50:15Z">
            <w:rPr>
              <w:ins w:id="2809" w:author="时昌帅" w:date="2026-06-17T19:20:28Z"/>
              <w:del w:id="2810" w:author="李鹏" w:date="2026-07-17T14:12:18Z"/>
              <w:rFonts w:hint="eastAsia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</w:rPr>
          </w:rPrChange>
        </w:rPr>
        <w:pPrChange w:id="2804" w:author="李鹏" w:date="2026-07-02T09:47:3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2811" w:author="时昌帅" w:date="2026-04-16T11:27:39Z">
        <w:del w:id="2812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13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2814" w:author="时昌帅" w:date="2026-04-16T11:27:39Z">
        <w:del w:id="2815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16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817" w:author="时昌帅" w:date="2026-04-16T11:27:39Z">
        <w:del w:id="2818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19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2</w:delText>
          </w:r>
        </w:del>
      </w:ins>
      <w:ins w:id="2820" w:author="时昌帅" w:date="2026-04-16T11:27:39Z">
        <w:del w:id="2821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22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823" w:author="时昌帅" w:date="2026-04-16T11:27:39Z">
        <w:del w:id="2824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25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1</w:delText>
          </w:r>
        </w:del>
      </w:ins>
      <w:ins w:id="2826" w:author="时昌帅" w:date="2026-04-16T11:27:39Z">
        <w:del w:id="2827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28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2829" w:author="时昌帅" w:date="2026-04-16T11:27:39Z">
        <w:del w:id="2830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31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施工现场按作业区域</w:delText>
          </w:r>
        </w:del>
      </w:ins>
      <w:ins w:id="2832" w:author="时昌帅" w:date="2026-06-17T19:20:03Z">
        <w:del w:id="2833" w:author="李鹏" w:date="2026-07-17T14:12:18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834" w:author="李鹏" w:date="2026-07-02T09:50:15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应</w:delText>
          </w:r>
        </w:del>
      </w:ins>
      <w:ins w:id="2835" w:author="时昌帅" w:date="2026-04-16T11:27:39Z">
        <w:del w:id="2836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37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配置</w:delText>
          </w:r>
        </w:del>
      </w:ins>
      <w:ins w:id="2838" w:author="时昌帅" w:date="2026-04-16T11:27:39Z">
        <w:del w:id="2839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40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机械化降尘设施</w:delText>
          </w:r>
        </w:del>
      </w:ins>
      <w:ins w:id="2841" w:author="时昌帅" w:date="2026-06-17T19:20:17Z">
        <w:del w:id="2842" w:author="李鹏" w:date="2026-07-17T14:12:18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843" w:author="李鹏" w:date="2026-07-02T09:50:15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。</w:delText>
          </w:r>
        </w:del>
      </w:ins>
    </w:p>
    <w:p w14:paraId="39FF6215">
      <w:pPr>
        <w:keepNext w:val="0"/>
        <w:keepLines w:val="0"/>
        <w:widowControl w:val="0"/>
        <w:numPr>
          <w:ilvl w:val="0"/>
          <w:numId w:val="19"/>
          <w:ins w:id="2845" w:author="李鹏" w:date="2026-07-02T09:47:1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846" w:author="时昌帅" w:date="2026-04-16T11:27:58Z"/>
          <w:del w:id="2847" w:author="李鹏" w:date="2026-07-17T14:12:18Z"/>
          <w:rStyle w:val="14"/>
          <w:rFonts w:ascii="Times New Roman" w:hAnsi="Times New Roman" w:eastAsia="宋体" w:cs="宋体"/>
          <w:b w:val="0"/>
          <w:bCs w:val="0"/>
          <w:color w:val="auto"/>
          <w:spacing w:val="1"/>
          <w:kern w:val="0"/>
          <w:sz w:val="21"/>
          <w:szCs w:val="21"/>
          <w:lang w:val="en-US" w:eastAsia="zh-CN" w:bidi="ar"/>
          <w:rPrChange w:id="2848" w:author="李鹏" w:date="2026-07-02T09:50:15Z">
            <w:rPr>
              <w:ins w:id="2849" w:author="时昌帅" w:date="2026-04-16T11:27:58Z"/>
              <w:del w:id="2850" w:author="李鹏" w:date="2026-07-17T14:12:18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2844" w:author="李鹏" w:date="2026-07-02T09:47:3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2851" w:author="时昌帅" w:date="2026-04-16T11:27:39Z">
        <w:del w:id="2852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53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2854" w:author="时昌帅" w:date="2026-04-16T11:27:39Z">
        <w:del w:id="2855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56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857" w:author="时昌帅" w:date="2026-04-16T11:27:39Z">
        <w:del w:id="2858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59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2</w:delText>
          </w:r>
        </w:del>
      </w:ins>
      <w:ins w:id="2860" w:author="时昌帅" w:date="2026-04-16T11:27:39Z">
        <w:del w:id="2861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62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863" w:author="时昌帅" w:date="2026-04-16T11:27:39Z">
        <w:del w:id="2864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65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2</w:delText>
          </w:r>
        </w:del>
      </w:ins>
      <w:ins w:id="2866" w:author="时昌帅" w:date="2026-04-16T11:27:39Z">
        <w:del w:id="2867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68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2869" w:author="时昌帅" w:date="2026-04-16T11:27:39Z">
        <w:del w:id="2870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71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机械切割、打磨、钻孔、刨铣等易产尘工序，</w:delText>
          </w:r>
        </w:del>
      </w:ins>
      <w:ins w:id="2872" w:author="时昌帅" w:date="2026-06-17T19:20:41Z">
        <w:del w:id="2873" w:author="李鹏" w:date="2026-07-17T14:12:18Z">
          <w:r>
            <w:rPr>
              <w:rStyle w:val="14"/>
              <w:rFonts w:hint="default" w:ascii="Times New Roman" w:hAnsi="Times New Roman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874" w:author="蒋燕" w:date="2026-07-10T15:21:03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可</w:delText>
          </w:r>
        </w:del>
      </w:ins>
      <w:ins w:id="2875" w:author="蒋燕" w:date="2026-07-10T15:15:55Z">
        <w:del w:id="2876" w:author="李鹏" w:date="2026-07-17T14:12:18Z">
          <w:r>
            <w:rPr>
              <w:rStyle w:val="14"/>
              <w:rFonts w:hint="eastAsia" w:ascii="Times New Roman" w:hAnsi="Times New Roman" w:cs="宋体"/>
              <w:b w:val="0"/>
              <w:bCs w:val="0"/>
              <w:strike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877" w:author="蒋燕" w:date="2026-07-10T15:21:03Z">
                <w:rPr>
                  <w:rStyle w:val="14"/>
                  <w:rFonts w:hint="eastAsia" w:ascii="Times New Roman" w:hAnsi="Times New Roman" w:cs="宋体"/>
                  <w:b w:val="0"/>
                  <w:bCs w:val="0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应</w:delText>
          </w:r>
        </w:del>
      </w:ins>
      <w:ins w:id="2878" w:author="时昌帅" w:date="2026-04-16T11:27:39Z">
        <w:del w:id="2879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strike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80" w:author="蒋燕" w:date="2026-07-10T15:21:0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选用</w:delText>
          </w:r>
        </w:del>
      </w:ins>
      <w:ins w:id="2881" w:author="时昌帅" w:date="2026-04-16T11:27:39Z">
        <w:del w:id="2882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strike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83" w:author="蒋燕" w:date="2026-07-10T15:21:03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自带脉冲除尘、负压吸尘装置</w:delText>
          </w:r>
        </w:del>
      </w:ins>
      <w:ins w:id="2884" w:author="时昌帅" w:date="2026-04-16T11:27:39Z">
        <w:del w:id="2885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strike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86" w:author="蒋燕" w:date="2026-07-10T15:21:0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的环保型机械设备，或配套</w:delText>
          </w:r>
        </w:del>
      </w:ins>
      <w:ins w:id="2887" w:author="时昌帅" w:date="2026-04-16T11:27:39Z">
        <w:del w:id="2888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strike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89" w:author="蒋燕" w:date="2026-07-10T15:21:03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移动式工业集尘器、</w:delText>
          </w:r>
        </w:del>
      </w:ins>
      <w:ins w:id="2890" w:author="时昌帅" w:date="2026-04-16T11:27:39Z">
        <w:del w:id="2891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strike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92" w:author="蒋燕" w:date="2026-07-10T15:21:03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旱</w:delText>
          </w:r>
        </w:del>
      </w:ins>
      <w:ins w:id="2893" w:author="蒋燕" w:date="2026-07-10T15:15:50Z">
        <w:del w:id="2894" w:author="李鹏" w:date="2026-07-17T14:12:18Z">
          <w:r>
            <w:rPr>
              <w:rStyle w:val="14"/>
              <w:rFonts w:hint="eastAsia" w:ascii="Times New Roman" w:hAnsi="Times New Roman" w:cs="宋体"/>
              <w:b w:val="0"/>
              <w:bCs w:val="0"/>
              <w:strike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95" w:author="蒋燕" w:date="2026-07-10T15:21:03Z">
                <w:rPr>
                  <w:rStyle w:val="14"/>
                  <w:rFonts w:hint="eastAsia" w:ascii="Times New Roman" w:hAnsi="Times New Roman" w:cs="宋体"/>
                  <w:b w:val="0"/>
                  <w:bCs w:val="0"/>
                  <w:color w:val="auto"/>
                  <w:spacing w:val="1"/>
                  <w:kern w:val="0"/>
                  <w:sz w:val="21"/>
                  <w:szCs w:val="21"/>
                  <w:lang w:val="en-US" w:eastAsia="zh-CN" w:bidi="ar"/>
                </w:rPr>
              </w:rPrChange>
            </w:rPr>
            <w:delText>焊</w:delText>
          </w:r>
        </w:del>
      </w:ins>
      <w:ins w:id="2896" w:author="时昌帅" w:date="2026-04-16T11:27:39Z">
        <w:del w:id="2897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strike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898" w:author="蒋燕" w:date="2026-07-10T15:21:03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烟净化器</w:delText>
          </w:r>
        </w:del>
      </w:ins>
      <w:ins w:id="2899" w:author="时昌帅" w:date="2026-04-16T11:27:39Z">
        <w:del w:id="2900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strike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01" w:author="蒋燕" w:date="2026-07-10T15:21:0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，</w:delText>
          </w:r>
        </w:del>
      </w:ins>
      <w:ins w:id="2902" w:author="时昌帅" w:date="2026-04-16T11:27:39Z">
        <w:del w:id="2903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04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实现</w:delText>
          </w:r>
        </w:del>
      </w:ins>
      <w:ins w:id="2905" w:author="时昌帅" w:date="2026-04-16T11:27:39Z">
        <w:del w:id="2906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07" w:author="李鹏" w:date="2026-07-02T09:50:15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粉尘就地收集、不外溢、不扩散</w:delText>
          </w:r>
        </w:del>
      </w:ins>
      <w:ins w:id="2908" w:author="时昌帅" w:date="2026-04-16T11:27:39Z">
        <w:del w:id="2909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10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。砂石、粉料、渣土等易扬尘物料</w:delText>
          </w:r>
        </w:del>
      </w:ins>
      <w:ins w:id="2911" w:author="时昌帅" w:date="2026-06-17T19:20:48Z">
        <w:del w:id="2912" w:author="李鹏" w:date="2026-07-17T14:12:18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913" w:author="李鹏" w:date="2026-07-02T09:50:15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应</w:delText>
          </w:r>
        </w:del>
      </w:ins>
      <w:ins w:id="2914" w:author="时昌帅" w:date="2026-04-16T11:27:39Z">
        <w:del w:id="2915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16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采用</w:delText>
          </w:r>
        </w:del>
      </w:ins>
      <w:ins w:id="2917" w:author="时昌帅" w:date="2026-04-16T11:27:39Z">
        <w:del w:id="2918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19" w:author="李鹏" w:date="2026-07-02T09:50:15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密闭式输送带、封闭式料斗、密闭罐车</w:delText>
          </w:r>
        </w:del>
      </w:ins>
      <w:ins w:id="2920" w:author="时昌帅" w:date="2026-04-16T11:27:39Z">
        <w:del w:id="2921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22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输送转运</w:delText>
          </w:r>
        </w:del>
      </w:ins>
      <w:ins w:id="2923" w:author="时昌帅" w:date="2026-04-16T11:27:39Z">
        <w:del w:id="2924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25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</w:p>
    <w:p w14:paraId="72EA9CB3">
      <w:pPr>
        <w:keepNext w:val="0"/>
        <w:keepLines w:val="0"/>
        <w:widowControl w:val="0"/>
        <w:numPr>
          <w:ilvl w:val="0"/>
          <w:numId w:val="19"/>
          <w:ins w:id="2927" w:author="李鹏" w:date="2026-07-02T09:47:1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928" w:author="时昌帅" w:date="2026-04-16T11:27:39Z"/>
          <w:del w:id="2929" w:author="李鹏" w:date="2026-07-17T14:12:18Z"/>
          <w:rStyle w:val="14"/>
          <w:rFonts w:ascii="Times New Roman" w:hAnsi="Times New Roman"/>
          <w:b w:val="0"/>
          <w:bCs w:val="0"/>
          <w:color w:val="auto"/>
          <w:spacing w:val="1"/>
          <w:sz w:val="21"/>
          <w:szCs w:val="21"/>
          <w:rPrChange w:id="2930" w:author="李鹏" w:date="2026-07-02T09:50:15Z">
            <w:rPr>
              <w:ins w:id="2931" w:author="时昌帅" w:date="2026-04-16T11:27:39Z"/>
              <w:del w:id="2932" w:author="李鹏" w:date="2026-07-17T14:12:18Z"/>
              <w:color w:val="000000"/>
              <w:sz w:val="24"/>
              <w:szCs w:val="24"/>
            </w:rPr>
          </w:rPrChange>
        </w:rPr>
        <w:pPrChange w:id="2926" w:author="李鹏" w:date="2026-07-02T09:47:3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2933" w:author="时昌帅" w:date="2026-04-16T11:27:39Z">
        <w:del w:id="2934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35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2936" w:author="时昌帅" w:date="2026-04-16T11:27:39Z">
        <w:del w:id="2937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38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939" w:author="时昌帅" w:date="2026-04-16T11:27:39Z">
        <w:del w:id="2940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41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2</w:delText>
          </w:r>
        </w:del>
      </w:ins>
      <w:ins w:id="2942" w:author="时昌帅" w:date="2026-04-16T11:27:39Z">
        <w:del w:id="2943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44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2945" w:author="时昌帅" w:date="2026-04-16T11:27:39Z">
        <w:del w:id="2946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47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3</w:delText>
          </w:r>
        </w:del>
      </w:ins>
      <w:ins w:id="2948" w:author="时昌帅" w:date="2026-04-16T11:27:39Z">
        <w:del w:id="2949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50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2951" w:author="时昌帅" w:date="2026-04-16T11:27:39Z">
        <w:del w:id="2952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53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施工现场出入口</w:delText>
          </w:r>
        </w:del>
      </w:ins>
      <w:ins w:id="2954" w:author="时昌帅" w:date="2026-06-17T19:21:06Z">
        <w:del w:id="2955" w:author="李鹏" w:date="2026-07-17T14:12:18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956" w:author="李鹏" w:date="2026-07-02T09:50:15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可</w:delText>
          </w:r>
        </w:del>
      </w:ins>
      <w:ins w:id="2957" w:author="时昌帅" w:date="2026-04-16T11:27:39Z">
        <w:del w:id="2958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59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设置</w:delText>
          </w:r>
        </w:del>
      </w:ins>
      <w:ins w:id="2960" w:author="时昌帅" w:date="2026-04-16T11:27:39Z">
        <w:del w:id="2961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62" w:author="李鹏" w:date="2026-07-02T09:50:15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自动冲洗</w:delText>
          </w:r>
        </w:del>
      </w:ins>
      <w:ins w:id="2963" w:author="时昌帅" w:date="2026-06-17T19:21:24Z">
        <w:del w:id="2964" w:author="李鹏" w:date="2026-07-17T14:12:18Z">
          <w:r>
            <w:rPr>
              <w:rStyle w:val="14"/>
              <w:rFonts w:hint="eastAsia" w:ascii="Times New Roman" w:hAnsi="Times New Roman" w:cs="宋体"/>
              <w:b w:val="0"/>
              <w:bCs w:val="0"/>
              <w:i w:val="0"/>
              <w:iCs w:val="0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965" w:author="李鹏" w:date="2026-07-02T09:50:15Z">
                <w:rPr>
                  <w:rStyle w:val="13"/>
                  <w:rFonts w:hint="eastAsia" w:ascii="宋体" w:hAnsi="宋体" w:cs="宋体"/>
                  <w:b w:val="0"/>
                  <w:bCs w:val="0"/>
                  <w:color w:val="000000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设施</w:delText>
          </w:r>
        </w:del>
      </w:ins>
      <w:ins w:id="2966" w:author="时昌帅" w:date="2026-04-16T11:27:39Z">
        <w:del w:id="2967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68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，</w:delText>
          </w:r>
        </w:del>
      </w:ins>
      <w:ins w:id="2969" w:author="时昌帅" w:date="2026-04-16T11:27:39Z">
        <w:del w:id="2970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71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出入口及场内道路</w:delText>
          </w:r>
        </w:del>
      </w:ins>
      <w:ins w:id="2972" w:author="时昌帅" w:date="2026-06-17T19:21:54Z">
        <w:del w:id="2973" w:author="李鹏" w:date="2026-07-17T14:12:18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2974" w:author="李鹏" w:date="2026-07-02T09:50:15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宜</w:delText>
          </w:r>
        </w:del>
      </w:ins>
      <w:ins w:id="2975" w:author="时昌帅" w:date="2026-04-16T11:27:39Z">
        <w:del w:id="2976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77" w:author="李鹏" w:date="2026-07-02T09:50:15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硬化处理、及时清扫、定时喷淋</w:delText>
          </w:r>
        </w:del>
      </w:ins>
      <w:ins w:id="2978" w:author="时昌帅" w:date="2026-04-16T11:27:39Z">
        <w:del w:id="2979" w:author="李鹏" w:date="2026-07-17T14:12:1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2980" w:author="李鹏" w:date="2026-07-02T09:50:15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，有效降低道路扬尘及城市道路二次污染。</w:delText>
          </w:r>
        </w:del>
      </w:ins>
    </w:p>
    <w:p w14:paraId="46B98876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2982" w:author="时昌帅" w:date="2026-04-16T11:27:39Z"/>
          <w:rFonts w:hint="eastAsia" w:ascii="黑体" w:hAnsi="黑体" w:eastAsia="黑体" w:cs="黑体"/>
          <w:color w:val="000000"/>
          <w:spacing w:val="1"/>
          <w:sz w:val="21"/>
          <w:szCs w:val="21"/>
          <w:rPrChange w:id="2983" w:author="蒋燕" w:date="2026-07-06T16:15:05Z">
            <w:rPr>
              <w:ins w:id="2984" w:author="时昌帅" w:date="2026-04-16T11:27:39Z"/>
              <w:color w:val="000000"/>
              <w:sz w:val="24"/>
              <w:szCs w:val="24"/>
            </w:rPr>
          </w:rPrChange>
        </w:rPr>
        <w:pPrChange w:id="2981" w:author="蒋燕" w:date="2026-07-06T16:15:05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2985" w:author="时昌帅" w:date="2026-04-16T11:27:39Z">
        <w:bookmarkStart w:id="154" w:name="_Toc31668"/>
        <w:bookmarkStart w:id="155" w:name="_Toc32677"/>
        <w:bookmarkStart w:id="156" w:name="_Toc20091"/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2986" w:author="蒋燕" w:date="2026-07-06T16:15:05Z">
              <w:rPr>
                <w:color w:val="000000"/>
                <w:sz w:val="24"/>
                <w:szCs w:val="24"/>
              </w:rPr>
            </w:rPrChange>
          </w:rPr>
          <w:t>7.</w:t>
        </w:r>
      </w:ins>
      <w:ins w:id="2987" w:author="李鹏" w:date="2026-07-17T14:12:22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>2</w:t>
        </w:r>
      </w:ins>
      <w:ins w:id="2988" w:author="时昌帅" w:date="2026-04-16T11:27:39Z">
        <w:del w:id="2989" w:author="李鹏" w:date="2026-07-17T14:12:22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2990" w:author="蒋燕" w:date="2026-07-06T16:15:05Z">
                <w:rPr>
                  <w:color w:val="000000"/>
                  <w:sz w:val="24"/>
                  <w:szCs w:val="24"/>
                </w:rPr>
              </w:rPrChange>
            </w:rPr>
            <w:delText>3</w:delText>
          </w:r>
        </w:del>
      </w:ins>
      <w:ins w:id="2991" w:author="时昌帅" w:date="2026-04-16T11:27:39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2992" w:author="蒋燕" w:date="2026-07-06T16:15:05Z">
              <w:rPr>
                <w:color w:val="000000"/>
                <w:sz w:val="24"/>
                <w:szCs w:val="24"/>
              </w:rPr>
            </w:rPrChange>
          </w:rPr>
          <w:t xml:space="preserve"> 机械设备节能与材料节约</w:t>
        </w:r>
        <w:bookmarkEnd w:id="154"/>
        <w:bookmarkEnd w:id="155"/>
        <w:bookmarkEnd w:id="156"/>
      </w:ins>
    </w:p>
    <w:p w14:paraId="1567E24B">
      <w:pPr>
        <w:keepNext w:val="0"/>
        <w:keepLines w:val="0"/>
        <w:widowControl w:val="0"/>
        <w:numPr>
          <w:ilvl w:val="0"/>
          <w:numId w:val="20"/>
          <w:ins w:id="2994" w:author="李鹏" w:date="2026-07-02T09:48:35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2995" w:author="时昌帅" w:date="2026-04-16T11:28:03Z"/>
          <w:rStyle w:val="14"/>
          <w:rFonts w:ascii="Times New Roman" w:hAnsi="Times New Roman" w:eastAsia="宋体" w:cs="宋体"/>
          <w:b w:val="0"/>
          <w:bCs/>
          <w:color w:val="auto"/>
          <w:spacing w:val="1"/>
          <w:kern w:val="0"/>
          <w:sz w:val="21"/>
          <w:szCs w:val="21"/>
          <w:lang w:val="en-US" w:eastAsia="zh-CN" w:bidi="ar"/>
          <w:rPrChange w:id="2996" w:author="李鹏" w:date="2026-07-02T09:48:38Z">
            <w:rPr>
              <w:ins w:id="2997" w:author="时昌帅" w:date="2026-04-16T11:28:03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2993" w:author="李鹏" w:date="2026-07-02T09:48:4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2998" w:author="时昌帅" w:date="2026-04-16T11:27:39Z">
        <w:del w:id="2999" w:author="李鹏" w:date="2026-07-02T09:48:46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00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001" w:author="时昌帅" w:date="2026-04-16T11:27:39Z">
        <w:del w:id="3002" w:author="李鹏" w:date="2026-07-02T09:48:46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03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004" w:author="时昌帅" w:date="2026-04-16T11:27:39Z">
        <w:del w:id="3005" w:author="李鹏" w:date="2026-07-02T09:48:45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06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3</w:delText>
          </w:r>
        </w:del>
      </w:ins>
      <w:ins w:id="3007" w:author="时昌帅" w:date="2026-04-16T11:27:39Z">
        <w:del w:id="3008" w:author="李鹏" w:date="2026-07-02T09:48:45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09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010" w:author="时昌帅" w:date="2026-04-16T11:27:39Z">
        <w:del w:id="3011" w:author="李鹏" w:date="2026-07-02T09:48:45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12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1</w:delText>
          </w:r>
        </w:del>
      </w:ins>
      <w:ins w:id="3013" w:author="时昌帅" w:date="2026-04-16T11:27:39Z">
        <w:del w:id="3014" w:author="李鹏" w:date="2026-07-02T09:48:45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15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016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017" w:author="李鹏" w:date="2026-07-02T09:48:38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施工现场</w:t>
        </w:r>
      </w:ins>
      <w:ins w:id="3018" w:author="时昌帅" w:date="2026-06-17T19:22:17Z">
        <w:del w:id="3019" w:author="李鹏" w:date="2026-07-02T09:50:45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020" w:author="李鹏" w:date="2026-07-02T09:48:38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以</w:delText>
          </w:r>
        </w:del>
      </w:ins>
      <w:ins w:id="3021" w:author="时昌帅" w:date="2026-06-17T19:22:21Z">
        <w:r>
          <w:rPr>
            <w:rStyle w:val="14"/>
            <w:rFonts w:hint="eastAsia" w:ascii="Times New Roman" w:hAnsi="Times New Roman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3022" w:author="李鹏" w:date="2026-07-02T09:48:38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宜</w:t>
        </w:r>
      </w:ins>
      <w:ins w:id="3023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024" w:author="李鹏" w:date="2026-07-02T09:48:38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选用节能、高效、低排放、电动化</w:t>
        </w:r>
      </w:ins>
      <w:ins w:id="3025" w:author="时昌帅" w:date="2026-06-17T19:22:37Z">
        <w:r>
          <w:rPr>
            <w:rStyle w:val="14"/>
            <w:rFonts w:hint="eastAsia" w:ascii="Times New Roman" w:hAnsi="Times New Roman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3026" w:author="李鹏" w:date="2026-07-02T09:48:38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等</w:t>
        </w:r>
      </w:ins>
      <w:ins w:id="3027" w:author="时昌帅" w:date="2026-06-17T19:22:39Z">
        <w:r>
          <w:rPr>
            <w:rStyle w:val="14"/>
            <w:rFonts w:hint="eastAsia" w:ascii="Times New Roman" w:hAnsi="Times New Roman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3028" w:author="李鹏" w:date="2026-07-02T09:48:38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绿色</w:t>
        </w:r>
      </w:ins>
      <w:ins w:id="3029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030" w:author="李鹏" w:date="2026-07-02T09:48:38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机械设备</w:t>
        </w:r>
      </w:ins>
      <w:ins w:id="3031" w:author="时昌帅" w:date="2026-04-16T11:27:39Z">
        <w:del w:id="3032" w:author="李鹏" w:date="2026-07-02T10:28:58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33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  <w:ins w:id="3034" w:author="李鹏" w:date="2026-07-02T10:28:58Z">
        <w:r>
          <w:rPr>
            <w:rStyle w:val="14"/>
            <w:rFonts w:hint="eastAsia" w:ascii="Times New Roman" w:hAnsi="Times New Roman"/>
            <w:b w:val="0"/>
            <w:bCs/>
            <w:color w:val="auto"/>
            <w:spacing w:val="1"/>
            <w:sz w:val="21"/>
            <w:szCs w:val="21"/>
            <w:lang w:eastAsia="zh-CN"/>
          </w:rPr>
          <w:t>；</w:t>
        </w:r>
      </w:ins>
    </w:p>
    <w:p w14:paraId="212E6412">
      <w:pPr>
        <w:keepNext w:val="0"/>
        <w:keepLines w:val="0"/>
        <w:widowControl w:val="0"/>
        <w:numPr>
          <w:ilvl w:val="0"/>
          <w:numId w:val="20"/>
          <w:ins w:id="3036" w:author="李鹏" w:date="2026-07-02T09:48:35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037" w:author="时昌帅" w:date="2026-06-17T19:23:29Z"/>
          <w:del w:id="3038" w:author="李鹏" w:date="2026-07-20T08:55:51Z"/>
          <w:rStyle w:val="14"/>
          <w:rFonts w:ascii="Times New Roman" w:hAnsi="Times New Roman" w:eastAsia="宋体" w:cs="宋体"/>
          <w:b w:val="0"/>
          <w:bCs/>
          <w:color w:val="auto"/>
          <w:spacing w:val="1"/>
          <w:kern w:val="2"/>
          <w:sz w:val="21"/>
          <w:szCs w:val="21"/>
          <w:lang w:val="en-US" w:eastAsia="zh-CN" w:bidi="ar"/>
          <w:rPrChange w:id="3039" w:author="李鹏" w:date="2026-07-02T09:48:38Z">
            <w:rPr>
              <w:ins w:id="3040" w:author="时昌帅" w:date="2026-06-17T19:23:29Z"/>
              <w:del w:id="3041" w:author="李鹏" w:date="2026-07-20T08:55:51Z"/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</w:rPr>
          </w:rPrChange>
        </w:rPr>
        <w:pPrChange w:id="3035" w:author="李鹏" w:date="2026-07-02T09:48:4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042" w:author="时昌帅" w:date="2026-04-16T11:27:39Z">
        <w:del w:id="3043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44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045" w:author="时昌帅" w:date="2026-04-16T11:27:39Z">
        <w:del w:id="3046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47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048" w:author="时昌帅" w:date="2026-04-16T11:27:39Z">
        <w:del w:id="3049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50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3</w:delText>
          </w:r>
        </w:del>
      </w:ins>
      <w:ins w:id="3051" w:author="时昌帅" w:date="2026-04-16T11:27:39Z">
        <w:del w:id="3052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53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054" w:author="时昌帅" w:date="2026-04-16T11:27:39Z">
        <w:del w:id="3055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56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2</w:delText>
          </w:r>
        </w:del>
      </w:ins>
      <w:ins w:id="3057" w:author="时昌帅" w:date="2026-04-16T11:27:39Z">
        <w:del w:id="3058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59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060" w:author="时昌帅" w:date="2026-04-16T11:27:39Z">
        <w:del w:id="3061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62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钢结构、构件加工</w:delText>
          </w:r>
        </w:del>
      </w:ins>
      <w:ins w:id="3063" w:author="时昌帅" w:date="2026-06-17T19:22:55Z">
        <w:del w:id="3064" w:author="李鹏" w:date="2026-07-20T08:55:51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065" w:author="李鹏" w:date="2026-07-02T09:48:38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宜</w:delText>
          </w:r>
        </w:del>
      </w:ins>
      <w:ins w:id="3066" w:author="时昌帅" w:date="2026-04-16T11:27:39Z">
        <w:del w:id="3067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68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采用</w:delText>
          </w:r>
        </w:del>
      </w:ins>
      <w:ins w:id="3069" w:author="时昌帅" w:date="2026-04-16T11:27:39Z">
        <w:del w:id="3070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71" w:author="李鹏" w:date="2026-07-02T09:48:38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数控切割、自动化焊接、智能下料</w:delText>
          </w:r>
        </w:del>
      </w:ins>
      <w:ins w:id="3072" w:author="时昌帅" w:date="2026-04-16T11:27:39Z">
        <w:del w:id="3073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74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机械设备，</w:delText>
          </w:r>
        </w:del>
      </w:ins>
      <w:ins w:id="3075" w:author="时昌帅" w:date="2026-06-17T19:23:04Z">
        <w:del w:id="3076" w:author="李鹏" w:date="2026-07-20T08:55:51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077" w:author="李鹏" w:date="2026-07-02T09:48:38Z">
                <w:rPr>
                  <w:rFonts w:hint="eastAsia" w:ascii="宋体" w:hAnsi="宋体" w:cs="宋体"/>
                  <w:color w:val="auto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并</w:delText>
          </w:r>
        </w:del>
      </w:ins>
      <w:ins w:id="3078" w:author="时昌帅" w:date="2026-04-16T11:27:39Z">
        <w:del w:id="3079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80" w:author="李鹏" w:date="2026-07-02T09:48:38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精准控制尺寸、角度、焊接路径、切</w:delText>
          </w:r>
        </w:del>
      </w:ins>
      <w:ins w:id="3081" w:author="时昌帅" w:date="2026-04-16T11:27:39Z">
        <w:del w:id="3082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83" w:author="李鹏" w:date="2026-07-02T09:49:14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割速度</w:delText>
          </w:r>
        </w:del>
      </w:ins>
      <w:ins w:id="3084" w:author="时昌帅" w:date="2026-06-17T19:23:20Z">
        <w:del w:id="3085" w:author="李鹏" w:date="2026-07-20T08:55:51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086" w:author="李鹏" w:date="2026-07-02T09:49:14Z">
                <w:rPr>
                  <w:rStyle w:val="13"/>
                  <w:rFonts w:hint="eastAsia" w:ascii="宋体" w:hAnsi="宋体" w:cs="宋体"/>
                  <w:b w:val="0"/>
                  <w:bCs w:val="0"/>
                  <w:color w:val="000000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等</w:delText>
          </w:r>
        </w:del>
      </w:ins>
      <w:ins w:id="3087" w:author="时昌帅" w:date="2026-04-16T11:27:39Z">
        <w:del w:id="3088" w:author="李鹏" w:date="2026-07-20T08:55:5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89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</w:p>
    <w:p w14:paraId="3B126772">
      <w:pPr>
        <w:keepNext w:val="0"/>
        <w:keepLines w:val="0"/>
        <w:widowControl w:val="0"/>
        <w:numPr>
          <w:ilvl w:val="0"/>
          <w:numId w:val="20"/>
          <w:ins w:id="3091" w:author="李鹏" w:date="2026-07-02T09:48:35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092" w:author="李鹏" w:date="2026-05-11T15:08:20Z"/>
          <w:rStyle w:val="14"/>
          <w:rFonts w:ascii="Times New Roman" w:hAnsi="Times New Roman" w:eastAsia="宋体" w:cs="宋体"/>
          <w:b w:val="0"/>
          <w:bCs/>
          <w:color w:val="auto"/>
          <w:spacing w:val="1"/>
          <w:kern w:val="0"/>
          <w:sz w:val="21"/>
          <w:szCs w:val="21"/>
          <w:lang w:val="en-US" w:eastAsia="zh-CN" w:bidi="ar"/>
          <w:rPrChange w:id="3093" w:author="李鹏" w:date="2026-07-02T09:48:38Z">
            <w:rPr>
              <w:ins w:id="3094" w:author="李鹏" w:date="2026-05-11T15:08:20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3090" w:author="李鹏" w:date="2026-07-02T09:48:4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095" w:author="时昌帅" w:date="2026-04-16T11:27:39Z">
        <w:del w:id="3096" w:author="李鹏" w:date="2026-07-02T09:48:53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097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098" w:author="时昌帅" w:date="2026-04-16T11:27:39Z">
        <w:del w:id="3099" w:author="李鹏" w:date="2026-07-02T09:48:52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00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101" w:author="时昌帅" w:date="2026-04-16T11:27:39Z">
        <w:del w:id="3102" w:author="李鹏" w:date="2026-07-02T09:48:52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03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3</w:delText>
          </w:r>
        </w:del>
      </w:ins>
      <w:ins w:id="3104" w:author="时昌帅" w:date="2026-04-16T11:27:39Z">
        <w:del w:id="3105" w:author="李鹏" w:date="2026-07-02T09:48:52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06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107" w:author="时昌帅" w:date="2026-04-16T11:27:39Z">
        <w:del w:id="3108" w:author="李鹏" w:date="2026-07-02T09:48:52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09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3</w:delText>
          </w:r>
        </w:del>
      </w:ins>
      <w:ins w:id="3110" w:author="时昌帅" w:date="2026-04-16T11:27:39Z">
        <w:del w:id="3111" w:author="李鹏" w:date="2026-07-02T09:48:52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12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113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14" w:author="李鹏" w:date="2026-07-02T09:48:38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机械吊装作</w:t>
        </w:r>
      </w:ins>
      <w:ins w:id="3115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16" w:author="李鹏" w:date="2026-07-02T09:49:19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业</w:t>
        </w:r>
      </w:ins>
      <w:ins w:id="3117" w:author="时昌帅" w:date="2026-06-17T19:23:48Z">
        <w:r>
          <w:rPr>
            <w:rStyle w:val="14"/>
            <w:rFonts w:hint="eastAsia" w:ascii="Times New Roman" w:hAnsi="Times New Roman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3118" w:author="李鹏" w:date="2026-07-02T09:49:19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3119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20" w:author="李鹏" w:date="2026-07-02T09:49:19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防止</w:t>
        </w:r>
      </w:ins>
      <w:ins w:id="3121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22" w:author="李鹏" w:date="2026-07-02T09:48:38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构件扭曲、变形、磕碰、损伤</w:t>
        </w:r>
      </w:ins>
      <w:ins w:id="3123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24" w:author="李鹏" w:date="2026-07-02T09:48:38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，减少冲击荷载与操作失误造成的</w:t>
        </w:r>
      </w:ins>
      <w:ins w:id="3125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26" w:author="李鹏" w:date="2026-07-02T09:48:38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板材弯折、构件损坏、饰面划伤</w:t>
        </w:r>
      </w:ins>
      <w:ins w:id="3127" w:author="时昌帅" w:date="2026-04-16T11:27:39Z">
        <w:del w:id="3128" w:author="李鹏" w:date="2026-07-02T10:29:0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29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  <w:ins w:id="3130" w:author="李鹏" w:date="2026-07-02T10:29:01Z">
        <w:r>
          <w:rPr>
            <w:rStyle w:val="14"/>
            <w:rFonts w:hint="eastAsia" w:ascii="Times New Roman" w:hAnsi="Times New Roman"/>
            <w:b w:val="0"/>
            <w:bCs/>
            <w:color w:val="auto"/>
            <w:spacing w:val="1"/>
            <w:sz w:val="21"/>
            <w:szCs w:val="21"/>
            <w:lang w:eastAsia="zh-CN"/>
          </w:rPr>
          <w:t>；</w:t>
        </w:r>
      </w:ins>
    </w:p>
    <w:p w14:paraId="51E8F508">
      <w:pPr>
        <w:keepNext w:val="0"/>
        <w:keepLines w:val="0"/>
        <w:widowControl w:val="0"/>
        <w:numPr>
          <w:ilvl w:val="0"/>
          <w:numId w:val="20"/>
          <w:ins w:id="3132" w:author="李鹏" w:date="2026-07-02T09:48:35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133" w:author="时昌帅" w:date="2026-04-16T11:27:39Z"/>
          <w:rFonts w:ascii="宋体" w:hAnsi="宋体" w:cs="宋体"/>
          <w:color w:val="auto"/>
          <w:spacing w:val="1"/>
          <w:sz w:val="21"/>
          <w:szCs w:val="21"/>
          <w:rPrChange w:id="3134" w:author="李鹏" w:date="2026-05-11T15:13:39Z">
            <w:rPr>
              <w:ins w:id="3135" w:author="时昌帅" w:date="2026-04-16T11:27:39Z"/>
              <w:color w:val="000000"/>
              <w:sz w:val="24"/>
              <w:szCs w:val="24"/>
            </w:rPr>
          </w:rPrChange>
        </w:rPr>
        <w:pPrChange w:id="3131" w:author="李鹏" w:date="2026-07-02T09:48:4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136" w:author="时昌帅" w:date="2026-04-16T11:27:39Z">
        <w:del w:id="3137" w:author="李鹏" w:date="2026-07-02T09:48:56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38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139" w:author="时昌帅" w:date="2026-04-16T11:27:39Z">
        <w:del w:id="3140" w:author="李鹏" w:date="2026-07-02T09:48:56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41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142" w:author="时昌帅" w:date="2026-04-16T11:27:39Z">
        <w:del w:id="3143" w:author="李鹏" w:date="2026-07-02T09:48:56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44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3</w:delText>
          </w:r>
        </w:del>
      </w:ins>
      <w:ins w:id="3145" w:author="时昌帅" w:date="2026-04-16T11:27:39Z">
        <w:del w:id="3146" w:author="李鹏" w:date="2026-07-02T09:48:55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47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148" w:author="时昌帅" w:date="2026-04-16T11:27:39Z">
        <w:del w:id="3149" w:author="李鹏" w:date="2026-07-02T09:48:55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50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4</w:delText>
          </w:r>
        </w:del>
      </w:ins>
      <w:ins w:id="3151" w:author="时昌帅" w:date="2026-04-16T11:27:39Z">
        <w:del w:id="3152" w:author="李鹏" w:date="2026-07-02T09:48:55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53" w:author="李鹏" w:date="2026-07-02T09:48:38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154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55" w:author="李鹏" w:date="2026-07-02T09:48:38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施工现场实行</w:t>
        </w:r>
      </w:ins>
      <w:ins w:id="3156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57" w:author="李鹏" w:date="2026-07-02T09:48:38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机械设备统一调度、智能排班、错峰作业</w:t>
        </w:r>
      </w:ins>
      <w:ins w:id="3158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59" w:author="李鹏" w:date="2026-07-02T09:48:38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，利用信息化平台</w:t>
        </w:r>
      </w:ins>
      <w:ins w:id="3160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61" w:author="李鹏" w:date="2026-07-02T09:48:38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优化机械行走路线、吊装路径、作业时序</w:t>
        </w:r>
      </w:ins>
      <w:ins w:id="3162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63" w:author="李鹏" w:date="2026-07-02T09:48:38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，减少机械</w:t>
        </w:r>
      </w:ins>
      <w:ins w:id="3164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65" w:author="李鹏" w:date="2026-07-02T09:48:38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空转、怠速、等待、重复行驶、无效往返</w:t>
        </w:r>
      </w:ins>
      <w:ins w:id="3166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167" w:author="李鹏" w:date="2026-07-02T09:48:38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，提升设备利用率，降低燃油、电力消耗及机械磨损</w:t>
        </w:r>
      </w:ins>
      <w:ins w:id="3168" w:author="时昌帅" w:date="2026-04-16T11:27:39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3169" w:author="李鹏" w:date="2026-05-11T15:13:39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。</w:t>
        </w:r>
      </w:ins>
    </w:p>
    <w:p w14:paraId="5D83E7D1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3171" w:author="时昌帅" w:date="2026-04-16T11:27:39Z"/>
          <w:rFonts w:hint="eastAsia" w:ascii="黑体" w:hAnsi="黑体" w:eastAsia="黑体" w:cs="黑体"/>
          <w:color w:val="000000"/>
          <w:spacing w:val="1"/>
          <w:sz w:val="21"/>
          <w:szCs w:val="21"/>
          <w:rPrChange w:id="3172" w:author="蒋燕" w:date="2026-07-06T16:15:07Z">
            <w:rPr>
              <w:ins w:id="3173" w:author="时昌帅" w:date="2026-04-16T11:27:39Z"/>
              <w:color w:val="000000"/>
              <w:sz w:val="24"/>
              <w:szCs w:val="24"/>
            </w:rPr>
          </w:rPrChange>
        </w:rPr>
        <w:pPrChange w:id="3170" w:author="蒋燕" w:date="2026-07-06T16:15:07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3174" w:author="时昌帅" w:date="2026-04-16T11:27:39Z">
        <w:bookmarkStart w:id="157" w:name="_Toc27829"/>
        <w:bookmarkStart w:id="158" w:name="_Toc5373"/>
        <w:bookmarkStart w:id="159" w:name="_Toc29709"/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3175" w:author="蒋燕" w:date="2026-07-06T16:15:07Z">
              <w:rPr>
                <w:color w:val="000000"/>
                <w:sz w:val="24"/>
                <w:szCs w:val="24"/>
              </w:rPr>
            </w:rPrChange>
          </w:rPr>
          <w:t>7.</w:t>
        </w:r>
      </w:ins>
      <w:ins w:id="3176" w:author="李鹏" w:date="2026-07-17T14:12:26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>3</w:t>
        </w:r>
      </w:ins>
      <w:ins w:id="3177" w:author="时昌帅" w:date="2026-04-16T11:27:39Z">
        <w:del w:id="3178" w:author="李鹏" w:date="2026-07-17T14:12:25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179" w:author="蒋燕" w:date="2026-07-06T16:15:07Z">
                <w:rPr>
                  <w:color w:val="000000"/>
                  <w:sz w:val="24"/>
                  <w:szCs w:val="24"/>
                </w:rPr>
              </w:rPrChange>
            </w:rPr>
            <w:delText>4</w:delText>
          </w:r>
        </w:del>
      </w:ins>
      <w:ins w:id="3180" w:author="时昌帅" w:date="2026-04-16T11:27:39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3181" w:author="蒋燕" w:date="2026-07-06T16:15:07Z">
              <w:rPr>
                <w:color w:val="000000"/>
                <w:sz w:val="24"/>
                <w:szCs w:val="24"/>
              </w:rPr>
            </w:rPrChange>
          </w:rPr>
          <w:t xml:space="preserve"> 机械设备噪声控制</w:t>
        </w:r>
        <w:bookmarkEnd w:id="157"/>
        <w:bookmarkEnd w:id="158"/>
        <w:bookmarkEnd w:id="159"/>
      </w:ins>
      <w:ins w:id="3182" w:author="李鹏" w:date="2026-07-20T10:13:58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 xml:space="preserve"> </w:t>
        </w:r>
      </w:ins>
    </w:p>
    <w:p w14:paraId="14C926C3">
      <w:pPr>
        <w:keepNext w:val="0"/>
        <w:keepLines w:val="0"/>
        <w:widowControl w:val="0"/>
        <w:numPr>
          <w:ilvl w:val="0"/>
          <w:numId w:val="21"/>
          <w:ins w:id="3184" w:author="李鹏" w:date="2026-07-02T10:05:4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185" w:author="时昌帅" w:date="2026-04-16T11:28:10Z"/>
          <w:rStyle w:val="14"/>
          <w:rFonts w:ascii="Times New Roman" w:hAnsi="Times New Roman" w:eastAsia="宋体" w:cs="宋体"/>
          <w:b w:val="0"/>
          <w:bCs w:val="0"/>
          <w:color w:val="auto"/>
          <w:spacing w:val="1"/>
          <w:kern w:val="0"/>
          <w:sz w:val="21"/>
          <w:szCs w:val="21"/>
          <w:lang w:val="en-US" w:eastAsia="zh-CN" w:bidi="ar"/>
          <w:rPrChange w:id="3186" w:author="李鹏" w:date="2026-07-02T10:05:43Z">
            <w:rPr>
              <w:ins w:id="3187" w:author="时昌帅" w:date="2026-04-16T11:28:10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3183" w:author="李鹏" w:date="2026-07-02T10:05:47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188" w:author="时昌帅" w:date="2026-04-16T11:27:39Z">
        <w:del w:id="3189" w:author="李鹏" w:date="2026-07-02T10:05:50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90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191" w:author="时昌帅" w:date="2026-04-16T11:27:39Z">
        <w:del w:id="3192" w:author="李鹏" w:date="2026-07-02T10:05:50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93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194" w:author="时昌帅" w:date="2026-04-16T11:27:39Z">
        <w:del w:id="3195" w:author="李鹏" w:date="2026-07-02T10:05:49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96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4</w:delText>
          </w:r>
        </w:del>
      </w:ins>
      <w:ins w:id="3197" w:author="时昌帅" w:date="2026-04-16T11:27:39Z">
        <w:del w:id="3198" w:author="李鹏" w:date="2026-07-02T10:05:49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199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200" w:author="时昌帅" w:date="2026-04-16T11:27:39Z">
        <w:del w:id="3201" w:author="李鹏" w:date="2026-07-02T10:05:49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02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1</w:delText>
          </w:r>
        </w:del>
      </w:ins>
      <w:ins w:id="3203" w:author="时昌帅" w:date="2026-04-16T11:27:39Z">
        <w:del w:id="3204" w:author="李鹏" w:date="2026-07-02T10:05:49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05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206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07" w:author="李鹏" w:date="2026-07-02T10:05:4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施工现场</w:t>
        </w:r>
      </w:ins>
      <w:ins w:id="3208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09" w:author="李鹏" w:date="2026-07-02T10:05:43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优先选用低噪声、低振动、低转速</w:t>
        </w:r>
      </w:ins>
      <w:ins w:id="3210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11" w:author="李鹏" w:date="2026-07-02T10:05:4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型施工机械</w:t>
        </w:r>
      </w:ins>
      <w:ins w:id="3212" w:author="时昌帅" w:date="2026-04-16T11:27:39Z">
        <w:del w:id="3213" w:author="李鹏" w:date="2026-07-02T10:29:05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14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  <w:ins w:id="3215" w:author="李鹏" w:date="2026-07-02T10:29:05Z">
        <w:r>
          <w:rPr>
            <w:rStyle w:val="14"/>
            <w:rFonts w:hint="eastAsia" w:ascii="Times New Roman" w:hAnsi="Times New Roman"/>
            <w:b w:val="0"/>
            <w:bCs w:val="0"/>
            <w:color w:val="auto"/>
            <w:spacing w:val="1"/>
            <w:sz w:val="21"/>
            <w:szCs w:val="21"/>
            <w:lang w:eastAsia="zh-CN"/>
          </w:rPr>
          <w:t>；</w:t>
        </w:r>
      </w:ins>
    </w:p>
    <w:p w14:paraId="2EDD19B8">
      <w:pPr>
        <w:keepNext w:val="0"/>
        <w:keepLines w:val="0"/>
        <w:widowControl w:val="0"/>
        <w:numPr>
          <w:ilvl w:val="0"/>
          <w:numId w:val="21"/>
          <w:ins w:id="3217" w:author="李鹏" w:date="2026-07-02T10:05:4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218" w:author="时昌帅" w:date="2026-04-16T11:28:19Z"/>
          <w:rStyle w:val="14"/>
          <w:rFonts w:ascii="Times New Roman" w:hAnsi="Times New Roman" w:eastAsia="宋体" w:cs="宋体"/>
          <w:b w:val="0"/>
          <w:bCs w:val="0"/>
          <w:color w:val="auto"/>
          <w:spacing w:val="1"/>
          <w:kern w:val="0"/>
          <w:sz w:val="21"/>
          <w:szCs w:val="21"/>
          <w:lang w:val="en-US" w:eastAsia="zh-CN" w:bidi="ar"/>
          <w:rPrChange w:id="3219" w:author="李鹏" w:date="2026-07-02T10:05:43Z">
            <w:rPr>
              <w:ins w:id="3220" w:author="时昌帅" w:date="2026-04-16T11:28:19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3216" w:author="李鹏" w:date="2026-07-02T10:05:47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221" w:author="时昌帅" w:date="2026-04-16T11:27:39Z">
        <w:del w:id="3222" w:author="李鹏" w:date="2026-07-02T10:05:53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23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224" w:author="时昌帅" w:date="2026-04-16T11:27:39Z">
        <w:del w:id="3225" w:author="李鹏" w:date="2026-07-02T10:05:53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26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227" w:author="时昌帅" w:date="2026-04-16T11:27:39Z">
        <w:del w:id="3228" w:author="李鹏" w:date="2026-07-02T10:05:53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29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4</w:delText>
          </w:r>
        </w:del>
      </w:ins>
      <w:ins w:id="3230" w:author="时昌帅" w:date="2026-04-16T11:27:39Z">
        <w:del w:id="3231" w:author="李鹏" w:date="2026-07-02T10:05:53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32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233" w:author="时昌帅" w:date="2026-04-16T11:27:39Z">
        <w:del w:id="3234" w:author="李鹏" w:date="2026-07-02T10:05:52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35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2</w:delText>
          </w:r>
        </w:del>
      </w:ins>
      <w:ins w:id="3236" w:author="时昌帅" w:date="2026-04-16T11:27:39Z">
        <w:del w:id="3237" w:author="李鹏" w:date="2026-07-02T10:05:52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38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239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40" w:author="李鹏" w:date="2026-07-02T10:05:4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建立</w:t>
        </w:r>
      </w:ins>
      <w:ins w:id="3241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42" w:author="李鹏" w:date="2026-07-02T10:05:43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机械设备定期保养、检修、润滑</w:t>
        </w:r>
      </w:ins>
      <w:ins w:id="3243" w:author="时昌帅" w:date="2026-04-16T11:27:39Z">
        <w:del w:id="3244" w:author="李鹏" w:date="2026-07-06T15:27:35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45" w:author="李鹏" w:date="2026-07-02T10:05:43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制</w:delText>
          </w:r>
        </w:del>
      </w:ins>
      <w:ins w:id="3246" w:author="时昌帅" w:date="2026-04-16T11:27:39Z">
        <w:del w:id="3247" w:author="李鹏" w:date="2026-07-02T10:29:07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48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  <w:ins w:id="3249" w:author="李鹏" w:date="2026-07-02T10:29:07Z">
        <w:r>
          <w:rPr>
            <w:rStyle w:val="14"/>
            <w:rFonts w:hint="eastAsia" w:ascii="Times New Roman" w:hAnsi="Times New Roman"/>
            <w:b w:val="0"/>
            <w:bCs w:val="0"/>
            <w:color w:val="auto"/>
            <w:spacing w:val="1"/>
            <w:sz w:val="21"/>
            <w:szCs w:val="21"/>
            <w:lang w:eastAsia="zh-CN"/>
          </w:rPr>
          <w:t>；</w:t>
        </w:r>
      </w:ins>
    </w:p>
    <w:p w14:paraId="14F152BC">
      <w:pPr>
        <w:keepNext w:val="0"/>
        <w:keepLines w:val="0"/>
        <w:widowControl w:val="0"/>
        <w:numPr>
          <w:ilvl w:val="0"/>
          <w:numId w:val="21"/>
          <w:ins w:id="3251" w:author="李鹏" w:date="2026-07-02T10:05:4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252" w:author="李鹏" w:date="2026-07-02T10:29:19Z"/>
          <w:rStyle w:val="14"/>
          <w:rFonts w:ascii="Times New Roman" w:hAnsi="Times New Roman"/>
          <w:b w:val="0"/>
          <w:bCs w:val="0"/>
          <w:color w:val="auto"/>
          <w:spacing w:val="1"/>
          <w:sz w:val="21"/>
          <w:szCs w:val="21"/>
        </w:rPr>
        <w:pPrChange w:id="3250" w:author="李鹏" w:date="2026-07-02T10:05:47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253" w:author="时昌帅" w:date="2026-04-16T11:27:39Z">
        <w:del w:id="3254" w:author="李鹏" w:date="2026-07-02T10:05:5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55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256" w:author="时昌帅" w:date="2026-04-16T11:27:39Z">
        <w:del w:id="3257" w:author="李鹏" w:date="2026-07-02T10:05:57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58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259" w:author="时昌帅" w:date="2026-04-16T11:27:39Z">
        <w:del w:id="3260" w:author="李鹏" w:date="2026-07-02T10:05:57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61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4</w:delText>
          </w:r>
        </w:del>
      </w:ins>
      <w:ins w:id="3262" w:author="时昌帅" w:date="2026-04-16T11:27:39Z">
        <w:del w:id="3263" w:author="李鹏" w:date="2026-07-02T10:05:57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64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265" w:author="时昌帅" w:date="2026-04-16T11:27:39Z">
        <w:del w:id="3266" w:author="李鹏" w:date="2026-07-02T10:05:57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67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3</w:delText>
          </w:r>
        </w:del>
      </w:ins>
      <w:ins w:id="3268" w:author="时昌帅" w:date="2026-04-16T11:27:39Z">
        <w:del w:id="3269" w:author="李鹏" w:date="2026-07-02T10:05:56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270" w:author="李鹏" w:date="2026-07-02T10:05:43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271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72" w:author="李鹏" w:date="2026-07-02T10:05:4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施工现场</w:t>
        </w:r>
      </w:ins>
      <w:ins w:id="3273" w:author="时昌帅" w:date="2026-06-17T19:25:13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274" w:author="李鹏" w:date="2026-07-02T10:05:43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</w:t>
        </w:r>
      </w:ins>
      <w:ins w:id="3275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76" w:author="李鹏" w:date="2026-07-02T10:05:4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布设</w:t>
        </w:r>
      </w:ins>
      <w:ins w:id="3277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78" w:author="李鹏" w:date="2026-07-02T10:05:43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机械噪声监</w:t>
        </w:r>
      </w:ins>
      <w:ins w:id="3279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80" w:author="李鹏" w:date="2026-07-02T10:06:12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测设备</w:t>
        </w:r>
      </w:ins>
      <w:ins w:id="3281" w:author="时昌帅" w:date="2026-06-17T19:25:31Z">
        <w:del w:id="3282" w:author="李鹏" w:date="2026-07-02T10:29:17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283" w:author="李鹏" w:date="2026-07-02T10:06:12Z">
                <w:rPr>
                  <w:rStyle w:val="13"/>
                  <w:rFonts w:hint="eastAsia" w:ascii="宋体" w:hAnsi="宋体" w:cs="宋体"/>
                  <w:b w:val="0"/>
                  <w:bCs w:val="0"/>
                  <w:color w:val="000000"/>
                  <w:spacing w:val="1"/>
                  <w:kern w:val="2"/>
                  <w:sz w:val="21"/>
                  <w:szCs w:val="21"/>
                  <w:lang w:val="en-US" w:eastAsia="zh-CN" w:bidi="ar"/>
                </w:rPr>
              </w:rPrChange>
            </w:rPr>
            <w:delText>。</w:delText>
          </w:r>
        </w:del>
      </w:ins>
      <w:ins w:id="3284" w:author="李鹏" w:date="2026-07-02T10:29:17Z">
        <w:r>
          <w:rPr>
            <w:rStyle w:val="14"/>
            <w:rFonts w:hint="eastAsia" w:ascii="Times New Roman" w:hAnsi="Times New Roman"/>
            <w:b w:val="0"/>
            <w:bCs w:val="0"/>
            <w:color w:val="auto"/>
            <w:lang w:eastAsia="zh-CN"/>
          </w:rPr>
          <w:t>；</w:t>
        </w:r>
      </w:ins>
    </w:p>
    <w:p w14:paraId="232C759A">
      <w:pPr>
        <w:keepNext w:val="0"/>
        <w:keepLines w:val="0"/>
        <w:widowControl w:val="0"/>
        <w:numPr>
          <w:ilvl w:val="0"/>
          <w:numId w:val="21"/>
          <w:ins w:id="3286" w:author="李鹏" w:date="2026-07-02T10:05:4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287" w:author="时昌帅" w:date="2026-04-16T11:27:39Z"/>
          <w:rStyle w:val="14"/>
          <w:rFonts w:ascii="Times New Roman" w:hAnsi="Times New Roman"/>
          <w:b w:val="0"/>
          <w:bCs w:val="0"/>
          <w:color w:val="auto"/>
          <w:spacing w:val="1"/>
          <w:sz w:val="21"/>
          <w:szCs w:val="21"/>
          <w:rPrChange w:id="3288" w:author="李鹏" w:date="2026-07-02T10:05:43Z">
            <w:rPr>
              <w:ins w:id="3289" w:author="时昌帅" w:date="2026-04-16T11:27:39Z"/>
              <w:color w:val="000000"/>
              <w:sz w:val="24"/>
              <w:szCs w:val="24"/>
            </w:rPr>
          </w:rPrChange>
        </w:rPr>
        <w:pPrChange w:id="3285" w:author="李鹏" w:date="2026-07-02T10:05:47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290" w:author="时昌帅" w:date="2026-06-17T19:25:41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291" w:author="李鹏" w:date="2026-07-02T10:06:12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采</w:t>
        </w:r>
      </w:ins>
      <w:ins w:id="3292" w:author="时昌帅" w:date="2026-06-17T19:25:41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293" w:author="李鹏" w:date="2026-07-02T10:06:12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取</w:t>
        </w:r>
      </w:ins>
      <w:ins w:id="3294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95" w:author="李鹏" w:date="2026-07-02T10:06:1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场</w:t>
        </w:r>
      </w:ins>
      <w:ins w:id="3296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97" w:author="李鹏" w:date="2026-07-02T10:06:1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界</w:t>
        </w:r>
      </w:ins>
      <w:ins w:id="3298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299" w:author="李鹏" w:date="2026-07-02T10:06:12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噪声达</w:t>
        </w:r>
      </w:ins>
      <w:ins w:id="3300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301" w:author="李鹏" w:date="2026-07-02T10:05:4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标排放</w:t>
        </w:r>
      </w:ins>
      <w:ins w:id="3302" w:author="时昌帅" w:date="2026-06-17T19:25:48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303" w:author="李鹏" w:date="2026-07-02T10:05:43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的</w:t>
        </w:r>
      </w:ins>
      <w:ins w:id="3304" w:author="时昌帅" w:date="2026-06-17T19:25:49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305" w:author="李鹏" w:date="2026-07-02T10:05:43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保障</w:t>
        </w:r>
      </w:ins>
      <w:ins w:id="3306" w:author="时昌帅" w:date="2026-06-17T19:25:50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307" w:author="李鹏" w:date="2026-07-02T10:05:43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措施</w:t>
        </w:r>
      </w:ins>
      <w:ins w:id="3308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309" w:author="李鹏" w:date="2026-07-02T10:05:43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。</w:t>
        </w:r>
      </w:ins>
    </w:p>
    <w:p w14:paraId="05AFD7FE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3311" w:author="时昌帅" w:date="2026-04-16T11:27:39Z"/>
          <w:rFonts w:hint="eastAsia" w:ascii="黑体" w:hAnsi="黑体" w:eastAsia="黑体" w:cs="黑体"/>
          <w:color w:val="000000"/>
          <w:spacing w:val="1"/>
          <w:sz w:val="21"/>
          <w:szCs w:val="21"/>
          <w:rPrChange w:id="3312" w:author="蒋燕" w:date="2026-07-06T16:15:09Z">
            <w:rPr>
              <w:ins w:id="3313" w:author="时昌帅" w:date="2026-04-16T11:27:39Z"/>
              <w:color w:val="000000"/>
              <w:sz w:val="24"/>
              <w:szCs w:val="24"/>
            </w:rPr>
          </w:rPrChange>
        </w:rPr>
        <w:pPrChange w:id="3310" w:author="蒋燕" w:date="2026-07-06T16:15:09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3314" w:author="时昌帅" w:date="2026-04-16T11:27:39Z">
        <w:bookmarkStart w:id="160" w:name="_Toc5526"/>
        <w:bookmarkStart w:id="161" w:name="_Toc25662"/>
        <w:bookmarkStart w:id="162" w:name="_Toc2416"/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3315" w:author="蒋燕" w:date="2026-07-06T16:15:09Z">
              <w:rPr>
                <w:color w:val="000000"/>
                <w:sz w:val="24"/>
                <w:szCs w:val="24"/>
              </w:rPr>
            </w:rPrChange>
          </w:rPr>
          <w:t>7.</w:t>
        </w:r>
      </w:ins>
      <w:ins w:id="3316" w:author="李鹏" w:date="2026-07-17T14:12:32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>4</w:t>
        </w:r>
      </w:ins>
      <w:ins w:id="3317" w:author="时昌帅" w:date="2026-04-16T11:27:39Z">
        <w:del w:id="3318" w:author="李鹏" w:date="2026-07-17T14:12:32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319" w:author="蒋燕" w:date="2026-07-06T16:15:09Z">
                <w:rPr>
                  <w:color w:val="000000"/>
                  <w:sz w:val="24"/>
                  <w:szCs w:val="24"/>
                </w:rPr>
              </w:rPrChange>
            </w:rPr>
            <w:delText>5</w:delText>
          </w:r>
        </w:del>
      </w:ins>
      <w:ins w:id="3320" w:author="时昌帅" w:date="2026-04-16T11:27:39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3321" w:author="蒋燕" w:date="2026-07-06T16:15:09Z">
              <w:rPr>
                <w:color w:val="000000"/>
                <w:sz w:val="24"/>
                <w:szCs w:val="24"/>
              </w:rPr>
            </w:rPrChange>
          </w:rPr>
          <w:t xml:space="preserve"> 机械设备光污染控制</w:t>
        </w:r>
        <w:bookmarkEnd w:id="160"/>
        <w:bookmarkEnd w:id="161"/>
        <w:bookmarkEnd w:id="162"/>
      </w:ins>
    </w:p>
    <w:p w14:paraId="49BFADDE">
      <w:pPr>
        <w:keepNext w:val="0"/>
        <w:keepLines w:val="0"/>
        <w:widowControl w:val="0"/>
        <w:numPr>
          <w:ilvl w:val="0"/>
          <w:numId w:val="22"/>
          <w:ins w:id="3323" w:author="李鹏" w:date="2026-07-02T10:07:0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324" w:author="时昌帅" w:date="2026-04-16T11:28:24Z"/>
          <w:rStyle w:val="14"/>
          <w:rFonts w:ascii="Times New Roman" w:hAnsi="Times New Roman" w:eastAsia="宋体" w:cs="宋体"/>
          <w:b w:val="0"/>
          <w:bCs/>
          <w:color w:val="auto"/>
          <w:spacing w:val="1"/>
          <w:kern w:val="0"/>
          <w:sz w:val="21"/>
          <w:szCs w:val="21"/>
          <w:lang w:val="en-US" w:eastAsia="zh-CN" w:bidi="ar"/>
          <w:rPrChange w:id="3325" w:author="李鹏" w:date="2026-07-02T10:07:04Z">
            <w:rPr>
              <w:ins w:id="3326" w:author="时昌帅" w:date="2026-04-16T11:28:24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3322" w:author="李鹏" w:date="2026-07-02T10:07:14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327" w:author="时昌帅" w:date="2026-04-16T11:27:39Z">
        <w:del w:id="3328" w:author="李鹏" w:date="2026-07-02T10:07:08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29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330" w:author="时昌帅" w:date="2026-04-16T11:27:39Z">
        <w:del w:id="3331" w:author="李鹏" w:date="2026-07-02T10:07:07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32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333" w:author="时昌帅" w:date="2026-04-16T11:27:39Z">
        <w:del w:id="3334" w:author="李鹏" w:date="2026-07-02T10:07:07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35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5</w:delText>
          </w:r>
        </w:del>
      </w:ins>
      <w:ins w:id="3336" w:author="时昌帅" w:date="2026-04-16T11:27:39Z">
        <w:del w:id="3337" w:author="李鹏" w:date="2026-07-02T10:07:07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38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339" w:author="时昌帅" w:date="2026-04-16T11:27:39Z">
        <w:del w:id="3340" w:author="李鹏" w:date="2026-07-02T10:07:07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41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1</w:delText>
          </w:r>
        </w:del>
      </w:ins>
      <w:ins w:id="3342" w:author="时昌帅" w:date="2026-04-16T11:27:39Z">
        <w:del w:id="3343" w:author="李鹏" w:date="2026-07-02T10:07:07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44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345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46" w:author="李鹏" w:date="2026-07-02T10:07:04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施工机械配套作业照明、夜间施</w:t>
        </w:r>
      </w:ins>
      <w:ins w:id="3347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48" w:author="李鹏" w:date="2026-07-02T10:07:34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工照明</w:t>
        </w:r>
      </w:ins>
      <w:ins w:id="3349" w:author="时昌帅" w:date="2026-06-17T19:25:59Z">
        <w:r>
          <w:rPr>
            <w:rStyle w:val="14"/>
            <w:rFonts w:hint="eastAsia" w:ascii="Times New Roman" w:hAnsi="Times New Roman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3350" w:author="李鹏" w:date="2026-07-02T10:07:34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可采用</w:t>
        </w:r>
      </w:ins>
      <w:ins w:id="3351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52" w:author="李鹏" w:date="2026-07-02T10:07:34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 LED 节能定</w:t>
        </w:r>
      </w:ins>
      <w:ins w:id="3353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54" w:author="李鹏" w:date="2026-07-02T10:07:04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向灯具</w:t>
        </w:r>
      </w:ins>
      <w:ins w:id="3355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56" w:author="李鹏" w:date="2026-07-02T10:07:04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，配备</w:t>
        </w:r>
      </w:ins>
      <w:ins w:id="3357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58" w:author="李鹏" w:date="2026-07-02T10:07:04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可调节机械遮光罩、防</w:t>
        </w:r>
      </w:ins>
      <w:ins w:id="3359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60" w:author="李鹏" w:date="2026-07-02T10:07:42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眩光挡板</w:t>
        </w:r>
      </w:ins>
      <w:ins w:id="3361" w:author="时昌帅" w:date="2026-06-17T19:26:10Z">
        <w:r>
          <w:rPr>
            <w:rStyle w:val="14"/>
            <w:rFonts w:hint="eastAsia" w:ascii="Times New Roman" w:hAnsi="Times New Roman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3362" w:author="李鹏" w:date="2026-07-02T10:07:42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等</w:t>
        </w:r>
      </w:ins>
      <w:ins w:id="3363" w:author="时昌帅" w:date="2026-04-16T11:27:39Z">
        <w:del w:id="3364" w:author="李鹏" w:date="2026-07-02T10:29:52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65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  <w:ins w:id="3366" w:author="李鹏" w:date="2026-07-02T10:29:52Z">
        <w:r>
          <w:rPr>
            <w:rStyle w:val="14"/>
            <w:rFonts w:hint="eastAsia" w:ascii="Times New Roman" w:hAnsi="Times New Roman"/>
            <w:b w:val="0"/>
            <w:bCs/>
            <w:color w:val="auto"/>
            <w:spacing w:val="1"/>
            <w:sz w:val="21"/>
            <w:szCs w:val="21"/>
            <w:lang w:eastAsia="zh-CN"/>
          </w:rPr>
          <w:t>；</w:t>
        </w:r>
      </w:ins>
    </w:p>
    <w:p w14:paraId="58E58F7B">
      <w:pPr>
        <w:keepNext w:val="0"/>
        <w:keepLines w:val="0"/>
        <w:widowControl w:val="0"/>
        <w:numPr>
          <w:ilvl w:val="0"/>
          <w:numId w:val="22"/>
          <w:ins w:id="3368" w:author="李鹏" w:date="2026-07-02T10:07:0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369" w:author="时昌帅" w:date="2026-04-16T11:27:39Z"/>
          <w:rStyle w:val="14"/>
          <w:rFonts w:ascii="Times New Roman" w:hAnsi="Times New Roman"/>
          <w:b w:val="0"/>
          <w:bCs/>
          <w:color w:val="auto"/>
          <w:spacing w:val="1"/>
          <w:sz w:val="21"/>
          <w:szCs w:val="21"/>
          <w:rPrChange w:id="3370" w:author="李鹏" w:date="2026-07-02T10:07:04Z">
            <w:rPr>
              <w:ins w:id="3371" w:author="时昌帅" w:date="2026-04-16T11:27:39Z"/>
              <w:color w:val="000000"/>
              <w:sz w:val="24"/>
              <w:szCs w:val="24"/>
            </w:rPr>
          </w:rPrChange>
        </w:rPr>
        <w:pPrChange w:id="3367" w:author="李鹏" w:date="2026-07-02T10:07:14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372" w:author="时昌帅" w:date="2026-04-16T11:27:39Z">
        <w:del w:id="3373" w:author="李鹏" w:date="2026-07-02T10:07:11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74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375" w:author="时昌帅" w:date="2026-04-16T11:27:39Z">
        <w:del w:id="3376" w:author="李鹏" w:date="2026-07-02T10:07:10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77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378" w:author="时昌帅" w:date="2026-04-16T11:27:39Z">
        <w:del w:id="3379" w:author="李鹏" w:date="2026-07-02T10:07:10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80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5</w:delText>
          </w:r>
        </w:del>
      </w:ins>
      <w:ins w:id="3381" w:author="时昌帅" w:date="2026-04-16T11:27:39Z">
        <w:del w:id="3382" w:author="李鹏" w:date="2026-07-02T10:07:10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83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384" w:author="时昌帅" w:date="2026-04-16T11:27:39Z">
        <w:del w:id="3385" w:author="李鹏" w:date="2026-07-02T10:07:10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86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2</w:delText>
          </w:r>
        </w:del>
      </w:ins>
      <w:ins w:id="3387" w:author="时昌帅" w:date="2026-04-16T11:27:39Z">
        <w:del w:id="3388" w:author="李鹏" w:date="2026-07-02T10:07:10Z">
          <w:r>
            <w:rPr>
              <w:rStyle w:val="14"/>
              <w:rFonts w:ascii="Times New Roman" w:hAnsi="Times New Roman" w:eastAsia="宋体" w:cs="宋体"/>
              <w:b w:val="0"/>
              <w:bCs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389" w:author="李鹏" w:date="2026-07-02T10:07:04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390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91" w:author="李鹏" w:date="2026-07-02T10:07:04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机械焊接作业设置</w:t>
        </w:r>
      </w:ins>
      <w:ins w:id="3392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93" w:author="李鹏" w:date="2026-07-02T10:07:04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移动式遮光围挡、全封闭焊接作业间</w:t>
        </w:r>
      </w:ins>
      <w:ins w:id="3394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95" w:author="李鹏" w:date="2026-07-02T10:07:04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</w:t>
        </w:r>
      </w:ins>
      <w:ins w:id="3396" w:author="时昌帅" w:date="2026-06-17T19:26:24Z">
        <w:r>
          <w:rPr>
            <w:rStyle w:val="14"/>
            <w:rFonts w:hint="eastAsia" w:ascii="Times New Roman" w:hAnsi="Times New Roman" w:cs="宋体"/>
            <w:b w:val="0"/>
            <w:bCs/>
            <w:color w:val="auto"/>
            <w:spacing w:val="1"/>
            <w:kern w:val="2"/>
            <w:sz w:val="21"/>
            <w:szCs w:val="21"/>
            <w:lang w:val="en-US" w:eastAsia="zh-CN" w:bidi="ar"/>
            <w:rPrChange w:id="3397" w:author="李鹏" w:date="2026-07-02T10:07:04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3398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399" w:author="李鹏" w:date="2026-07-02T10:07:04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有效阻挡焊接弧光外泄、避免强光直射周边区域</w:t>
        </w:r>
      </w:ins>
      <w:ins w:id="3400" w:author="时昌帅" w:date="2026-04-16T11:27:39Z">
        <w:r>
          <w:rPr>
            <w:rStyle w:val="14"/>
            <w:rFonts w:ascii="Times New Roman" w:hAnsi="Times New Roman" w:eastAsia="宋体" w:cs="宋体"/>
            <w:b w:val="0"/>
            <w:bCs/>
            <w:color w:val="auto"/>
            <w:spacing w:val="1"/>
            <w:kern w:val="0"/>
            <w:sz w:val="21"/>
            <w:szCs w:val="21"/>
            <w:lang w:val="en-US" w:eastAsia="zh-CN" w:bidi="ar"/>
            <w:rPrChange w:id="3401" w:author="李鹏" w:date="2026-07-02T10:07:04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。</w:t>
        </w:r>
      </w:ins>
    </w:p>
    <w:p w14:paraId="160FB716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3403" w:author="时昌帅" w:date="2026-04-16T11:27:39Z"/>
          <w:rFonts w:hint="eastAsia" w:ascii="黑体" w:hAnsi="黑体" w:eastAsia="黑体" w:cs="黑体"/>
          <w:color w:val="000000"/>
          <w:spacing w:val="1"/>
          <w:sz w:val="21"/>
          <w:szCs w:val="21"/>
          <w:rPrChange w:id="3404" w:author="蒋燕" w:date="2026-07-06T16:15:17Z">
            <w:rPr>
              <w:ins w:id="3405" w:author="时昌帅" w:date="2026-04-16T11:27:39Z"/>
              <w:color w:val="000000"/>
              <w:sz w:val="24"/>
              <w:szCs w:val="24"/>
            </w:rPr>
          </w:rPrChange>
        </w:rPr>
        <w:pPrChange w:id="3402" w:author="李鹏" w:date="2026-07-02T10:07:19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3406" w:author="时昌帅" w:date="2026-04-16T11:27:39Z">
        <w:bookmarkStart w:id="163" w:name="_Toc6833"/>
        <w:bookmarkStart w:id="164" w:name="_Toc29347"/>
        <w:bookmarkStart w:id="165" w:name="_Toc21404"/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3407" w:author="蒋燕" w:date="2026-07-06T16:15:17Z">
              <w:rPr>
                <w:color w:val="000000"/>
                <w:sz w:val="24"/>
                <w:szCs w:val="24"/>
              </w:rPr>
            </w:rPrChange>
          </w:rPr>
          <w:t>7.</w:t>
        </w:r>
      </w:ins>
      <w:ins w:id="3408" w:author="李鹏" w:date="2026-07-17T14:12:38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>5</w:t>
        </w:r>
      </w:ins>
      <w:ins w:id="3409" w:author="时昌帅" w:date="2026-04-16T11:27:39Z">
        <w:del w:id="3410" w:author="李鹏" w:date="2026-07-17T14:12:37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411" w:author="蒋燕" w:date="2026-07-06T16:15:17Z">
                <w:rPr>
                  <w:color w:val="000000"/>
                  <w:sz w:val="24"/>
                  <w:szCs w:val="24"/>
                </w:rPr>
              </w:rPrChange>
            </w:rPr>
            <w:delText>6</w:delText>
          </w:r>
        </w:del>
      </w:ins>
      <w:ins w:id="3412" w:author="时昌帅" w:date="2026-04-16T11:27:39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3413" w:author="蒋燕" w:date="2026-07-06T16:15:17Z">
              <w:rPr>
                <w:color w:val="000000"/>
                <w:sz w:val="24"/>
                <w:szCs w:val="24"/>
              </w:rPr>
            </w:rPrChange>
          </w:rPr>
          <w:t xml:space="preserve"> 机械设备固废处置</w:t>
        </w:r>
        <w:bookmarkEnd w:id="163"/>
        <w:bookmarkEnd w:id="164"/>
        <w:bookmarkEnd w:id="165"/>
      </w:ins>
    </w:p>
    <w:p w14:paraId="490C5060">
      <w:pPr>
        <w:keepNext w:val="0"/>
        <w:keepLines w:val="0"/>
        <w:widowControl w:val="0"/>
        <w:numPr>
          <w:ilvl w:val="0"/>
          <w:numId w:val="23"/>
          <w:ins w:id="3415" w:author="李鹏" w:date="2026-07-02T10:08:12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416" w:author="时昌帅" w:date="2026-04-16T11:28:27Z"/>
          <w:rStyle w:val="14"/>
          <w:rFonts w:ascii="Times New Roman" w:hAnsi="Times New Roman" w:eastAsia="宋体" w:cs="宋体"/>
          <w:b w:val="0"/>
          <w:bCs w:val="0"/>
          <w:color w:val="auto"/>
          <w:spacing w:val="1"/>
          <w:kern w:val="0"/>
          <w:sz w:val="21"/>
          <w:szCs w:val="21"/>
          <w:lang w:val="en-US" w:eastAsia="zh-CN" w:bidi="ar"/>
          <w:rPrChange w:id="3417" w:author="李鹏" w:date="2026-07-02T10:08:20Z">
            <w:rPr>
              <w:ins w:id="3418" w:author="时昌帅" w:date="2026-04-16T11:28:27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3414" w:author="李鹏" w:date="2026-07-02T10:08:2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419" w:author="时昌帅" w:date="2026-04-16T11:27:39Z">
        <w:del w:id="3420" w:author="李鹏" w:date="2026-07-02T10:08:26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21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422" w:author="时昌帅" w:date="2026-04-16T11:27:39Z">
        <w:del w:id="3423" w:author="李鹏" w:date="2026-07-02T10:08:25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24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425" w:author="时昌帅" w:date="2026-04-16T11:27:39Z">
        <w:del w:id="3426" w:author="李鹏" w:date="2026-07-02T10:08:25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27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6</w:delText>
          </w:r>
        </w:del>
      </w:ins>
      <w:ins w:id="3428" w:author="时昌帅" w:date="2026-04-16T11:27:39Z">
        <w:del w:id="3429" w:author="李鹏" w:date="2026-07-02T10:08:25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30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431" w:author="时昌帅" w:date="2026-04-16T11:27:39Z">
        <w:del w:id="3432" w:author="李鹏" w:date="2026-07-02T10:08:25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33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1</w:delText>
          </w:r>
        </w:del>
      </w:ins>
      <w:ins w:id="3434" w:author="时昌帅" w:date="2026-04-16T11:27:39Z">
        <w:del w:id="3435" w:author="李鹏" w:date="2026-07-02T10:08:25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36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437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438" w:author="李鹏" w:date="2026-07-02T10:08:20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机械加工固废</w:t>
        </w:r>
      </w:ins>
      <w:ins w:id="3439" w:author="时昌帅" w:date="2026-06-17T19:27:04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440" w:author="李鹏" w:date="2026-07-02T10:08:2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3441" w:author="时昌帅" w:date="2026-06-17T19:27:30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442" w:author="李鹏" w:date="2026-07-02T10:08:2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采取</w:t>
        </w:r>
      </w:ins>
      <w:ins w:id="3443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444" w:author="李鹏" w:date="2026-07-02T10:08:20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减量化、资源化、无害化</w:t>
        </w:r>
      </w:ins>
      <w:ins w:id="3445" w:author="时昌帅" w:date="2026-06-17T19:27:14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446" w:author="李鹏" w:date="2026-07-02T10:08:20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的</w:t>
        </w:r>
      </w:ins>
      <w:ins w:id="3447" w:author="时昌帅" w:date="2026-06-17T19:27:22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448" w:author="李鹏" w:date="2026-07-02T10:08:20Z">
              <w:rPr>
                <w:rStyle w:val="13"/>
                <w:rFonts w:hint="eastAsia" w:ascii="宋体" w:hAnsi="宋体" w:cs="宋体"/>
                <w:b w:val="0"/>
                <w:bCs w:val="0"/>
                <w:color w:val="000000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措施</w:t>
        </w:r>
      </w:ins>
      <w:ins w:id="3449" w:author="时昌帅" w:date="2026-04-16T11:27:39Z">
        <w:del w:id="3450" w:author="李鹏" w:date="2026-07-02T10:29:55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51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  <w:ins w:id="3452" w:author="李鹏" w:date="2026-07-02T10:29:55Z">
        <w:r>
          <w:rPr>
            <w:rStyle w:val="14"/>
            <w:rFonts w:hint="eastAsia" w:ascii="Times New Roman" w:hAnsi="Times New Roman"/>
            <w:b w:val="0"/>
            <w:bCs w:val="0"/>
            <w:color w:val="auto"/>
            <w:spacing w:val="1"/>
            <w:sz w:val="21"/>
            <w:szCs w:val="21"/>
            <w:lang w:eastAsia="zh-CN"/>
          </w:rPr>
          <w:t>；</w:t>
        </w:r>
      </w:ins>
    </w:p>
    <w:p w14:paraId="0105ECC8">
      <w:pPr>
        <w:keepNext w:val="0"/>
        <w:keepLines w:val="0"/>
        <w:widowControl w:val="0"/>
        <w:numPr>
          <w:ilvl w:val="0"/>
          <w:numId w:val="23"/>
          <w:ins w:id="3454" w:author="李鹏" w:date="2026-07-02T10:08:12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455" w:author="时昌帅" w:date="2026-04-16T11:27:39Z"/>
          <w:rFonts w:ascii="宋体" w:hAnsi="宋体" w:cs="宋体"/>
          <w:color w:val="auto"/>
          <w:spacing w:val="1"/>
          <w:sz w:val="21"/>
          <w:szCs w:val="21"/>
          <w:rPrChange w:id="3456" w:author="李鹏" w:date="2026-05-11T15:13:39Z">
            <w:rPr>
              <w:ins w:id="3457" w:author="时昌帅" w:date="2026-04-16T11:27:39Z"/>
              <w:color w:val="000000"/>
              <w:sz w:val="24"/>
              <w:szCs w:val="24"/>
            </w:rPr>
          </w:rPrChange>
        </w:rPr>
        <w:pPrChange w:id="3453" w:author="李鹏" w:date="2026-07-02T10:08:2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3458" w:author="时昌帅" w:date="2026-04-16T11:27:39Z">
        <w:del w:id="3459" w:author="李鹏" w:date="2026-07-02T10:08:29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60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461" w:author="时昌帅" w:date="2026-04-16T11:27:39Z">
        <w:del w:id="3462" w:author="李鹏" w:date="2026-07-02T10:08:29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63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464" w:author="时昌帅" w:date="2026-04-16T11:27:39Z">
        <w:del w:id="3465" w:author="李鹏" w:date="2026-07-02T10:08:29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66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6</w:delText>
          </w:r>
        </w:del>
      </w:ins>
      <w:ins w:id="3467" w:author="时昌帅" w:date="2026-04-16T11:27:39Z">
        <w:del w:id="3468" w:author="李鹏" w:date="2026-07-02T10:08:29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69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470" w:author="时昌帅" w:date="2026-04-16T11:27:39Z">
        <w:del w:id="3471" w:author="李鹏" w:date="2026-07-02T10:08:29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72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2</w:delText>
          </w:r>
        </w:del>
      </w:ins>
      <w:ins w:id="3473" w:author="时昌帅" w:date="2026-04-16T11:27:39Z">
        <w:del w:id="3474" w:author="李鹏" w:date="2026-07-02T10:08:28Z">
          <w:r>
            <w:rPr>
              <w:rStyle w:val="14"/>
              <w:rFonts w:ascii="Times New Roman" w:hAnsi="Times New Roman" w:eastAsia="宋体" w:cs="宋体"/>
              <w:b w:val="0"/>
              <w:bCs w:val="0"/>
              <w:color w:val="auto"/>
              <w:spacing w:val="1"/>
              <w:kern w:val="0"/>
              <w:sz w:val="21"/>
              <w:szCs w:val="21"/>
              <w:lang w:val="en-US" w:eastAsia="zh-CN" w:bidi="ar"/>
              <w:rPrChange w:id="3475" w:author="李鹏" w:date="2026-07-02T10:08:20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476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477" w:author="李鹏" w:date="2026-07-02T10:08:20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危险废物，</w:t>
        </w:r>
      </w:ins>
      <w:ins w:id="3478" w:author="时昌帅" w:date="2026-06-17T19:28:02Z">
        <w:r>
          <w:rPr>
            <w:rStyle w:val="14"/>
            <w:rFonts w:hint="eastAsia" w:ascii="Times New Roman" w:hAnsi="Times New Roman" w:cs="宋体"/>
            <w:b w:val="0"/>
            <w:bCs w:val="0"/>
            <w:color w:val="auto"/>
            <w:spacing w:val="1"/>
            <w:kern w:val="2"/>
            <w:sz w:val="21"/>
            <w:szCs w:val="21"/>
            <w:lang w:val="en-US" w:eastAsia="zh-CN" w:bidi="ar"/>
            <w:rPrChange w:id="3479" w:author="李鹏" w:date="2026-07-02T10:08:20Z">
              <w:rPr>
                <w:rFonts w:hint="eastAsia" w:ascii="宋体" w:hAnsi="宋体" w:cs="宋体"/>
                <w:color w:val="auto"/>
                <w:spacing w:val="1"/>
                <w:kern w:val="2"/>
                <w:sz w:val="21"/>
                <w:szCs w:val="21"/>
                <w:lang w:val="en-US" w:eastAsia="zh-CN" w:bidi="ar"/>
              </w:rPr>
            </w:rPrChange>
          </w:rPr>
          <w:t>应</w:t>
        </w:r>
      </w:ins>
      <w:ins w:id="3480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481" w:author="李鹏" w:date="2026-07-02T10:08:20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使用</w:t>
        </w:r>
      </w:ins>
      <w:ins w:id="3482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483" w:author="李鹏" w:date="2026-07-02T10:08:20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专用防渗密封容器</w:t>
        </w:r>
      </w:ins>
      <w:ins w:id="3484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485" w:author="李鹏" w:date="2026-07-02T10:08:20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分类存放、标识清晰、专区保管，建立危废管理台账，</w:t>
        </w:r>
      </w:ins>
      <w:ins w:id="3486" w:author="时昌帅" w:date="2026-04-16T11:27:39Z">
        <w:r>
          <w:rPr>
            <w:rStyle w:val="14"/>
            <w:rFonts w:ascii="Times New Roman" w:hAnsi="Times New Roman" w:eastAsia="宋体" w:cs="宋体"/>
            <w:b w:val="0"/>
            <w:bCs w:val="0"/>
            <w:color w:val="auto"/>
            <w:spacing w:val="1"/>
            <w:kern w:val="0"/>
            <w:sz w:val="21"/>
            <w:szCs w:val="21"/>
            <w:lang w:val="en-US" w:eastAsia="zh-CN" w:bidi="ar"/>
            <w:rPrChange w:id="3487" w:author="李鹏" w:date="2026-07-02T10:08:20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闭环清运、规范处置</w:t>
        </w:r>
      </w:ins>
      <w:ins w:id="3488" w:author="时昌帅" w:date="2026-04-16T11:27:39Z">
        <w:r>
          <w:rPr>
            <w:rFonts w:ascii="宋体" w:hAnsi="宋体" w:eastAsia="宋体" w:cs="宋体"/>
            <w:color w:val="auto"/>
            <w:spacing w:val="1"/>
            <w:kern w:val="2"/>
            <w:sz w:val="21"/>
            <w:szCs w:val="21"/>
            <w:lang w:val="en-US" w:eastAsia="zh-CN" w:bidi="ar"/>
            <w:rPrChange w:id="3489" w:author="李鹏" w:date="2026-05-11T15:13:39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。</w:t>
        </w:r>
      </w:ins>
    </w:p>
    <w:p w14:paraId="17991D2F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3491" w:author="李鹏" w:date="2026-07-02T10:08:50Z"/>
          <w:rFonts w:hint="eastAsia" w:ascii="黑体" w:hAnsi="黑体" w:eastAsia="黑体" w:cs="黑体"/>
          <w:color w:val="000000"/>
          <w:spacing w:val="1"/>
          <w:sz w:val="21"/>
          <w:szCs w:val="21"/>
          <w:rPrChange w:id="3492" w:author="蒋燕" w:date="2026-07-06T16:15:17Z">
            <w:rPr>
              <w:ins w:id="3493" w:author="李鹏" w:date="2026-07-02T10:08:50Z"/>
              <w:rFonts w:ascii="宋体" w:hAnsi="宋体" w:cs="宋体"/>
              <w:color w:val="000000"/>
              <w:spacing w:val="1"/>
              <w:sz w:val="21"/>
              <w:szCs w:val="21"/>
            </w:rPr>
          </w:rPrChange>
        </w:rPr>
        <w:pPrChange w:id="3490" w:author="李鹏" w:date="2026-07-02T10:08:49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3494" w:author="时昌帅" w:date="2026-04-16T11:27:39Z">
        <w:bookmarkStart w:id="166" w:name="_Toc29168"/>
        <w:bookmarkStart w:id="167" w:name="_Toc16442"/>
        <w:bookmarkStart w:id="168" w:name="_Toc5348"/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3495" w:author="蒋燕" w:date="2026-07-06T16:15:17Z">
              <w:rPr>
                <w:color w:val="000000"/>
                <w:sz w:val="24"/>
                <w:szCs w:val="24"/>
              </w:rPr>
            </w:rPrChange>
          </w:rPr>
          <w:t>7.</w:t>
        </w:r>
      </w:ins>
      <w:ins w:id="3496" w:author="李鹏" w:date="2026-07-17T14:12:41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lang w:val="en-US" w:eastAsia="zh-CN"/>
          </w:rPr>
          <w:t>6</w:t>
        </w:r>
      </w:ins>
      <w:ins w:id="3497" w:author="时昌帅" w:date="2026-04-16T11:27:39Z">
        <w:del w:id="3498" w:author="李鹏" w:date="2026-07-17T14:12:4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499" w:author="蒋燕" w:date="2026-07-06T16:15:17Z">
                <w:rPr>
                  <w:color w:val="000000"/>
                  <w:sz w:val="24"/>
                  <w:szCs w:val="24"/>
                </w:rPr>
              </w:rPrChange>
            </w:rPr>
            <w:delText>7</w:delText>
          </w:r>
        </w:del>
      </w:ins>
      <w:ins w:id="3500" w:author="时昌帅" w:date="2026-04-16T11:27:39Z">
        <w:r>
          <w:rPr>
            <w:rFonts w:hint="eastAsia" w:ascii="黑体" w:hAnsi="黑体" w:eastAsia="黑体" w:cs="黑体"/>
            <w:color w:val="000000"/>
            <w:spacing w:val="1"/>
            <w:sz w:val="21"/>
            <w:szCs w:val="21"/>
            <w:rPrChange w:id="3501" w:author="蒋燕" w:date="2026-07-06T16:15:17Z">
              <w:rPr>
                <w:color w:val="000000"/>
                <w:sz w:val="24"/>
                <w:szCs w:val="24"/>
              </w:rPr>
            </w:rPrChange>
          </w:rPr>
          <w:t xml:space="preserve"> 机械设备绿色管理</w:t>
        </w:r>
        <w:bookmarkEnd w:id="166"/>
        <w:bookmarkEnd w:id="167"/>
        <w:bookmarkEnd w:id="168"/>
      </w:ins>
    </w:p>
    <w:p w14:paraId="5D0BBD11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424" w:firstLineChars="200"/>
        <w:rPr>
          <w:ins w:id="3503" w:author="时昌帅" w:date="2026-04-16T11:27:39Z"/>
          <w:del w:id="3504" w:author="李鹏" w:date="2026-07-02T10:08:49Z"/>
          <w:rFonts w:ascii="宋体" w:hAnsi="宋体" w:cs="宋体"/>
          <w:color w:val="000000"/>
          <w:spacing w:val="1"/>
          <w:sz w:val="21"/>
          <w:szCs w:val="21"/>
          <w:rPrChange w:id="3505" w:author="李鹏" w:date="2026-05-11T15:13:39Z">
            <w:rPr>
              <w:ins w:id="3506" w:author="时昌帅" w:date="2026-04-16T11:27:39Z"/>
              <w:del w:id="3507" w:author="李鹏" w:date="2026-07-02T10:08:49Z"/>
              <w:color w:val="000000"/>
              <w:sz w:val="24"/>
              <w:szCs w:val="24"/>
            </w:rPr>
          </w:rPrChange>
        </w:rPr>
        <w:pPrChange w:id="3502" w:author="李鹏" w:date="2026-07-02T10:08:54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</w:p>
    <w:p w14:paraId="21826195">
      <w:pPr>
        <w:pBdr>
          <w:top w:val="none" w:color="auto" w:sz="0" w:space="0"/>
          <w:left w:val="none" w:color="auto" w:sz="0" w:space="0"/>
          <w:right w:val="none" w:color="auto" w:sz="0" w:space="0"/>
        </w:pBdr>
        <w:spacing w:before="0" w:after="0" w:line="360" w:lineRule="exact"/>
        <w:ind w:firstLine="424" w:firstLineChars="200"/>
        <w:rPr>
          <w:rFonts w:hint="default" w:ascii="宋体" w:hAnsi="宋体" w:cs="宋体"/>
          <w:spacing w:val="1"/>
          <w:szCs w:val="21"/>
          <w:lang w:val="en-US" w:eastAsia="zh-CN"/>
          <w:rPrChange w:id="3509" w:author="李鹏" w:date="2026-05-11T15:13:39Z">
            <w:rPr>
              <w:rFonts w:hint="eastAsia"/>
              <w:lang w:val="en-US" w:eastAsia="zh-CN"/>
            </w:rPr>
          </w:rPrChange>
        </w:rPr>
        <w:pPrChange w:id="3508" w:author="李鹏" w:date="2026-07-02T10:08:54Z">
          <w:pPr>
            <w:pStyle w:val="45"/>
            <w:spacing w:before="240" w:after="240"/>
          </w:pPr>
        </w:pPrChange>
      </w:pPr>
      <w:ins w:id="3510" w:author="时昌帅" w:date="2026-04-16T11:27:39Z">
        <w:del w:id="3511" w:author="李鹏" w:date="2026-07-02T10:08:4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512" w:author="李鹏" w:date="2026-05-11T15:13:3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513" w:author="时昌帅" w:date="2026-04-16T11:27:39Z">
        <w:del w:id="3514" w:author="李鹏" w:date="2026-07-02T10:08:46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515" w:author="李鹏" w:date="2026-05-11T15:13:3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516" w:author="时昌帅" w:date="2026-04-16T11:27:39Z">
        <w:del w:id="3517" w:author="李鹏" w:date="2026-07-02T10:08:46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518" w:author="李鹏" w:date="2026-05-11T15:13:3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7</w:delText>
          </w:r>
        </w:del>
      </w:ins>
      <w:ins w:id="3519" w:author="时昌帅" w:date="2026-04-16T11:27:39Z">
        <w:del w:id="3520" w:author="李鹏" w:date="2026-07-02T10:08:46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521" w:author="李鹏" w:date="2026-05-11T15:13:3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.</w:delText>
          </w:r>
        </w:del>
      </w:ins>
      <w:ins w:id="3522" w:author="时昌帅" w:date="2026-04-16T11:27:39Z">
        <w:del w:id="3523" w:author="李鹏" w:date="2026-07-02T10:08:46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524" w:author="李鹏" w:date="2026-05-11T15:13:3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1</w:delText>
          </w:r>
        </w:del>
      </w:ins>
      <w:ins w:id="3525" w:author="时昌帅" w:date="2026-04-16T11:27:39Z">
        <w:del w:id="3526" w:author="李鹏" w:date="2026-07-02T10:08:46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3527" w:author="李鹏" w:date="2026-05-11T15:13:3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3528" w:author="时昌帅" w:date="2026-04-16T11:27:39Z">
        <w:r>
          <w:rPr>
            <w:rFonts w:ascii="宋体" w:hAnsi="宋体" w:eastAsia="宋体" w:cs="宋体"/>
            <w:color w:val="000000"/>
            <w:spacing w:val="1"/>
            <w:kern w:val="2"/>
            <w:sz w:val="21"/>
            <w:szCs w:val="21"/>
            <w:lang w:val="en-US" w:eastAsia="zh-CN" w:bidi="ar"/>
            <w:rPrChange w:id="3529" w:author="李鹏" w:date="2026-05-11T15:13:39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鼓励采用</w:t>
        </w:r>
      </w:ins>
      <w:ins w:id="3530" w:author="时昌帅" w:date="2026-04-16T11:27:39Z">
        <w:r>
          <w:rPr>
            <w:rStyle w:val="13"/>
            <w:rFonts w:ascii="宋体" w:hAnsi="宋体" w:eastAsia="宋体" w:cs="宋体"/>
            <w:b w:val="0"/>
            <w:bCs w:val="0"/>
            <w:color w:val="000000"/>
            <w:spacing w:val="1"/>
            <w:kern w:val="2"/>
            <w:sz w:val="21"/>
            <w:szCs w:val="21"/>
            <w:lang w:val="en-US" w:eastAsia="zh-CN" w:bidi="ar"/>
            <w:rPrChange w:id="3531" w:author="李鹏" w:date="2026-05-11T15:13:39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智能化机械管理平台、GPS 定位、远程监控、能耗监测系统</w:t>
        </w:r>
      </w:ins>
      <w:ins w:id="3532" w:author="时昌帅" w:date="2026-04-16T11:27:39Z">
        <w:r>
          <w:rPr>
            <w:rFonts w:ascii="宋体" w:hAnsi="宋体" w:eastAsia="宋体" w:cs="宋体"/>
            <w:color w:val="000000"/>
            <w:spacing w:val="1"/>
            <w:kern w:val="2"/>
            <w:sz w:val="21"/>
            <w:szCs w:val="21"/>
            <w:lang w:val="en-US" w:eastAsia="zh-CN" w:bidi="ar"/>
            <w:rPrChange w:id="3533" w:author="李鹏" w:date="2026-05-11T15:13:39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，对机械设备</w:t>
        </w:r>
      </w:ins>
      <w:ins w:id="3534" w:author="时昌帅" w:date="2026-04-16T11:27:39Z">
        <w:r>
          <w:rPr>
            <w:rStyle w:val="13"/>
            <w:rFonts w:ascii="宋体" w:hAnsi="宋体" w:eastAsia="宋体" w:cs="宋体"/>
            <w:b w:val="0"/>
            <w:bCs w:val="0"/>
            <w:color w:val="000000"/>
            <w:spacing w:val="1"/>
            <w:kern w:val="2"/>
            <w:sz w:val="21"/>
            <w:szCs w:val="21"/>
            <w:lang w:val="en-US" w:eastAsia="zh-CN" w:bidi="ar"/>
            <w:rPrChange w:id="3535" w:author="李鹏" w:date="2026-05-11T15:13:39Z">
              <w:rPr>
                <w:rStyle w:val="14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运行状态、作业效率、能耗数据、故障预警</w:t>
        </w:r>
      </w:ins>
      <w:ins w:id="3536" w:author="时昌帅" w:date="2026-04-16T11:27:39Z">
        <w:r>
          <w:rPr>
            <w:rFonts w:ascii="宋体" w:hAnsi="宋体" w:eastAsia="宋体" w:cs="宋体"/>
            <w:color w:val="000000"/>
            <w:spacing w:val="1"/>
            <w:kern w:val="2"/>
            <w:sz w:val="21"/>
            <w:szCs w:val="21"/>
            <w:lang w:val="en-US" w:eastAsia="zh-CN" w:bidi="ar"/>
            <w:rPrChange w:id="3537" w:author="李鹏" w:date="2026-05-11T15:13:39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实时监控分析</w:t>
        </w:r>
      </w:ins>
      <w:ins w:id="3538" w:author="时昌帅" w:date="2026-04-16T11:27:39Z">
        <w:r>
          <w:rPr>
            <w:rFonts w:ascii="宋体" w:hAnsi="宋体" w:eastAsia="宋体" w:cs="宋体"/>
            <w:color w:val="000000"/>
            <w:spacing w:val="1"/>
            <w:kern w:val="2"/>
            <w:sz w:val="21"/>
            <w:szCs w:val="21"/>
            <w:lang w:val="en-US" w:eastAsia="zh-CN" w:bidi="ar"/>
            <w:rPrChange w:id="3539" w:author="李鹏" w:date="2026-05-11T15:13:39Z"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rPrChange>
          </w:rPr>
          <w:t>。</w:t>
        </w:r>
      </w:ins>
    </w:p>
    <w:p w14:paraId="644E6ADE">
      <w:pPr>
        <w:pStyle w:val="45"/>
        <w:numPr>
          <w:ilvl w:val="-1"/>
          <w:numId w:val="0"/>
        </w:numPr>
        <w:spacing w:before="240" w:after="240"/>
        <w:rPr>
          <w:del w:id="3541" w:author="李鹏" w:date="2026-07-17T14:12:50Z"/>
          <w:rFonts w:hint="eastAsia"/>
          <w:strike/>
          <w:highlight w:val="yellow"/>
          <w:lang w:val="en-US" w:eastAsia="zh-CN"/>
          <w:rPrChange w:id="3542" w:author="蒋燕" w:date="2026-07-10T15:38:00Z">
            <w:rPr>
              <w:del w:id="3543" w:author="李鹏" w:date="2026-07-17T14:12:50Z"/>
              <w:rFonts w:hint="eastAsia"/>
              <w:lang w:val="en-US" w:eastAsia="zh-CN"/>
            </w:rPr>
          </w:rPrChange>
        </w:rPr>
        <w:pPrChange w:id="3540" w:author="时昌帅" w:date="2026-04-16T10:57:00Z">
          <w:pPr>
            <w:pStyle w:val="45"/>
            <w:spacing w:before="240" w:after="240"/>
          </w:pPr>
        </w:pPrChange>
      </w:pPr>
      <w:ins w:id="3544" w:author="时昌帅" w:date="2026-04-16T10:57:03Z">
        <w:del w:id="3545" w:author="李鹏" w:date="2026-07-17T14:12:50Z">
          <w:bookmarkStart w:id="169" w:name="_Toc26410"/>
          <w:bookmarkStart w:id="170" w:name="_Toc134"/>
          <w:bookmarkStart w:id="171" w:name="_Toc15473"/>
          <w:bookmarkStart w:id="172" w:name="_Toc25081"/>
          <w:bookmarkStart w:id="173" w:name="_Toc11340"/>
          <w:bookmarkStart w:id="174" w:name="_Toc5099"/>
          <w:bookmarkStart w:id="175" w:name="_Toc30798"/>
          <w:bookmarkStart w:id="176" w:name="_Toc3441"/>
          <w:bookmarkStart w:id="177" w:name="_Toc25793"/>
          <w:bookmarkStart w:id="178" w:name="_Toc29276"/>
          <w:bookmarkStart w:id="179" w:name="_Toc424"/>
          <w:r>
            <w:rPr>
              <w:rFonts w:hint="eastAsia"/>
              <w:strike/>
              <w:highlight w:val="yellow"/>
              <w:lang w:val="en-US" w:eastAsia="zh-CN"/>
              <w:rPrChange w:id="3546" w:author="蒋燕" w:date="2026-07-10T15:38:00Z">
                <w:rPr>
                  <w:rFonts w:hint="eastAsia"/>
                  <w:lang w:val="en-US" w:eastAsia="zh-CN"/>
                </w:rPr>
              </w:rPrChange>
            </w:rPr>
            <w:delText>8</w:delText>
          </w:r>
        </w:del>
      </w:ins>
      <w:ins w:id="3547" w:author="时昌帅" w:date="2026-04-16T10:57:04Z">
        <w:del w:id="3548" w:author="李鹏" w:date="2026-07-17T14:12:50Z">
          <w:r>
            <w:rPr>
              <w:rFonts w:hint="eastAsia"/>
              <w:strike/>
              <w:highlight w:val="yellow"/>
              <w:lang w:val="en-US" w:eastAsia="zh-CN"/>
              <w:rPrChange w:id="3549" w:author="蒋燕" w:date="2026-07-10T15:32:09Z">
                <w:rPr>
                  <w:rFonts w:hint="eastAsia"/>
                  <w:lang w:val="en-US" w:eastAsia="zh-CN"/>
                </w:rPr>
              </w:rPrChange>
            </w:rPr>
            <w:delText>.</w:delText>
          </w:r>
        </w:del>
      </w:ins>
      <w:del w:id="3550" w:author="李鹏" w:date="2026-07-17T14:12:50Z">
        <w:r>
          <w:rPr>
            <w:rFonts w:hint="default"/>
            <w:strike/>
            <w:highlight w:val="yellow"/>
            <w:lang w:val="en-US" w:eastAsia="zh-CN"/>
            <w:rPrChange w:id="3551" w:author="蒋燕" w:date="2026-07-10T15:32:09Z">
              <w:rPr>
                <w:rFonts w:hint="default"/>
                <w:lang w:val="en-US" w:eastAsia="zh-CN"/>
              </w:rPr>
            </w:rPrChange>
          </w:rPr>
          <w:delText>施工</w:delText>
        </w:r>
      </w:del>
      <w:ins w:id="3552" w:author="时昌帅" w:date="2026-04-16T11:31:47Z">
        <w:del w:id="3553" w:author="李鹏" w:date="2026-07-17T14:12:50Z">
          <w:r>
            <w:rPr>
              <w:rFonts w:hint="eastAsia"/>
              <w:strike/>
              <w:highlight w:val="yellow"/>
              <w:lang w:val="en-US" w:eastAsia="zh-CN"/>
              <w:rPrChange w:id="3554" w:author="蒋燕" w:date="2026-07-10T15:32:09Z">
                <w:rPr>
                  <w:rFonts w:hint="eastAsia"/>
                  <w:lang w:val="en-US" w:eastAsia="zh-CN"/>
                </w:rPr>
              </w:rPrChange>
            </w:rPr>
            <w:delText>机械</w:delText>
          </w:r>
        </w:del>
      </w:ins>
      <w:ins w:id="3555" w:author="时昌帅" w:date="2026-04-16T11:31:47Z">
        <w:del w:id="3556" w:author="李鹏" w:date="2026-07-17T14:12:50Z">
          <w:r>
            <w:rPr>
              <w:rFonts w:hint="eastAsia"/>
              <w:strike/>
              <w:highlight w:val="yellow"/>
              <w:lang w:val="en-US" w:eastAsia="zh-CN"/>
              <w:rPrChange w:id="3557" w:author="蒋燕" w:date="2026-07-10T15:38:00Z">
                <w:rPr>
                  <w:rFonts w:hint="eastAsia"/>
                  <w:lang w:val="en-US" w:eastAsia="zh-CN"/>
                </w:rPr>
              </w:rPrChange>
            </w:rPr>
            <w:delText>设备</w:delText>
          </w:r>
        </w:del>
      </w:ins>
      <w:del w:id="3558" w:author="李鹏" w:date="2026-07-17T14:12:50Z">
        <w:r>
          <w:rPr>
            <w:rFonts w:hint="eastAsia"/>
            <w:strike/>
            <w:highlight w:val="yellow"/>
            <w:lang w:val="en-US" w:eastAsia="zh-CN"/>
            <w:rPrChange w:id="3559" w:author="蒋燕" w:date="2026-07-10T15:38:00Z">
              <w:rPr>
                <w:rFonts w:hint="eastAsia"/>
                <w:lang w:val="en-US" w:eastAsia="zh-CN"/>
              </w:rPr>
            </w:rPrChange>
          </w:rPr>
          <w:delText>监测</w:delTex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del>
    </w:p>
    <w:p w14:paraId="2FD3C8B0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561" w:author="时昌帅" w:date="2026-04-16T11:31:59Z"/>
          <w:del w:id="3562" w:author="李鹏" w:date="2026-07-17T14:12:50Z"/>
          <w:rFonts w:ascii="黑体" w:hAnsi="黑体" w:eastAsia="黑体"/>
          <w:color w:val="auto"/>
          <w:kern w:val="0"/>
          <w:sz w:val="21"/>
          <w:szCs w:val="21"/>
          <w:rPrChange w:id="3563" w:author="蒋燕" w:date="2026-07-06T16:13:03Z">
            <w:rPr>
              <w:ins w:id="3564" w:author="时昌帅" w:date="2026-04-16T11:31:59Z"/>
              <w:del w:id="3565" w:author="李鹏" w:date="2026-07-17T14:12:50Z"/>
              <w:color w:val="000000"/>
              <w:sz w:val="24"/>
              <w:szCs w:val="24"/>
            </w:rPr>
          </w:rPrChange>
        </w:rPr>
        <w:pPrChange w:id="3560" w:author="蒋燕" w:date="2026-07-06T16:13:03Z">
          <w:pPr>
            <w:keepNext w:val="0"/>
            <w:keepLines w:val="0"/>
            <w:widowControl/>
            <w:numPr>
              <w:ilvl w:val="0"/>
              <w:numId w:val="2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566" w:author="时昌帅" w:date="2026-04-16T11:31:59Z">
        <w:del w:id="3567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568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（1）</w:delText>
          </w:r>
        </w:del>
      </w:ins>
      <w:ins w:id="3569" w:author="蒋燕" w:date="2026-06-04T10:12:08Z">
        <w:del w:id="3570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571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eastAsia="zh-CN"/>
                </w:rPr>
              </w:rPrChange>
            </w:rPr>
            <w:delText>a</w:delText>
          </w:r>
        </w:del>
      </w:ins>
      <w:ins w:id="3572" w:author="蒋燕" w:date="2026-06-04T10:12:08Z">
        <w:del w:id="3573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val="en-US" w:eastAsia="zh-CN"/>
              <w:rPrChange w:id="3574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)</w:delText>
          </w:r>
        </w:del>
      </w:ins>
      <w:ins w:id="3575" w:author="蒋燕" w:date="2026-06-04T10:14:58Z">
        <w:del w:id="3576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val="en-US" w:eastAsia="zh-CN"/>
              <w:rPrChange w:id="3577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 xml:space="preserve"> </w:delText>
          </w:r>
        </w:del>
      </w:ins>
      <w:ins w:id="3578" w:author="蒋燕" w:date="2026-06-04T10:13:34Z">
        <w:del w:id="3579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val="en-US" w:eastAsia="zh-CN"/>
              <w:rPrChange w:id="3580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：</w:delText>
          </w:r>
        </w:del>
      </w:ins>
      <w:ins w:id="3581" w:author="时昌帅" w:date="2026-04-16T11:31:59Z">
        <w:del w:id="3582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583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  <w:ins w:id="3584" w:author="蒋燕" w:date="2026-06-04T10:13:32Z">
        <w:del w:id="3585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586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  <w:ins w:id="3587" w:author="时昌帅" w:date="2026-04-16T11:31:59Z">
        <w:del w:id="3588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589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  <w:ins w:id="3590" w:author="蒋燕" w:date="2026-06-04T10:14:31Z">
        <w:del w:id="3591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592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  <w:ins w:id="3593" w:author="时昌帅" w:date="2026-04-16T11:31:59Z">
        <w:del w:id="3594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595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7FFA49D8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597" w:author="蒋燕" w:date="2026-06-04T10:14:34Z"/>
          <w:del w:id="3598" w:author="李鹏" w:date="2026-07-17T14:12:50Z"/>
          <w:rFonts w:hint="default" w:ascii="黑体" w:hAnsi="黑体" w:eastAsia="黑体" w:cs="Times New Roman"/>
          <w:color w:val="auto"/>
          <w:spacing w:val="0"/>
          <w:kern w:val="0"/>
          <w:sz w:val="21"/>
          <w:szCs w:val="21"/>
          <w:lang w:eastAsia="zh-CN"/>
          <w:rPrChange w:id="3599" w:author="蒋燕" w:date="2026-07-06T16:13:03Z">
            <w:rPr>
              <w:ins w:id="3600" w:author="蒋燕" w:date="2026-06-04T10:14:34Z"/>
              <w:del w:id="3601" w:author="李鹏" w:date="2026-07-17T14:12:50Z"/>
              <w:rFonts w:hint="eastAsia" w:ascii="宋体" w:hAnsi="宋体" w:cs="宋体"/>
              <w:color w:val="auto"/>
              <w:spacing w:val="1"/>
              <w:sz w:val="21"/>
              <w:szCs w:val="21"/>
              <w:lang w:eastAsia="zh-CN"/>
            </w:rPr>
          </w:rPrChange>
        </w:rPr>
        <w:pPrChange w:id="3596" w:author="蒋燕" w:date="2026-07-06T16:13:03Z">
          <w:pPr>
            <w:keepNext w:val="0"/>
            <w:keepLines w:val="0"/>
            <w:widowControl/>
            <w:numPr>
              <w:ilvl w:val="0"/>
              <w:numId w:val="2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602" w:author="蒋燕" w:date="2026-06-04T10:14:32Z">
        <w:del w:id="3603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604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4CF1E327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606" w:author="时昌帅" w:date="2026-04-16T11:31:59Z"/>
          <w:del w:id="3607" w:author="李鹏" w:date="2026-07-17T14:12:50Z"/>
          <w:rFonts w:ascii="黑体" w:hAnsi="黑体" w:eastAsia="黑体"/>
          <w:color w:val="auto"/>
          <w:kern w:val="0"/>
          <w:sz w:val="21"/>
          <w:szCs w:val="21"/>
          <w:rPrChange w:id="3608" w:author="蒋燕" w:date="2026-07-06T16:13:03Z">
            <w:rPr>
              <w:ins w:id="3609" w:author="时昌帅" w:date="2026-04-16T11:31:59Z"/>
              <w:del w:id="3610" w:author="李鹏" w:date="2026-07-17T14:12:50Z"/>
              <w:color w:val="000000"/>
              <w:sz w:val="24"/>
              <w:szCs w:val="24"/>
            </w:rPr>
          </w:rPrChange>
        </w:rPr>
        <w:pPrChange w:id="3605" w:author="蒋燕" w:date="2026-07-06T16:13:03Z">
          <w:pPr>
            <w:keepNext w:val="0"/>
            <w:keepLines w:val="0"/>
            <w:widowControl/>
            <w:numPr>
              <w:ilvl w:val="0"/>
              <w:numId w:val="25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611" w:author="时昌帅" w:date="2026-04-16T11:31:59Z">
        <w:del w:id="3612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613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  <w:ins w:id="3614" w:author="蒋燕" w:date="2026-06-04T10:14:45Z">
        <w:del w:id="3615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616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  <w:ins w:id="3617" w:author="时昌帅" w:date="2026-04-16T11:31:59Z">
        <w:del w:id="3618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619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  <w:ins w:id="3620" w:author="蒋燕" w:date="2026-06-04T10:14:47Z">
        <w:del w:id="3621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622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  <w:ins w:id="3623" w:author="蒋燕" w:date="2026-06-04T10:15:07Z">
        <w:del w:id="3624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val="en-US" w:eastAsia="zh-CN"/>
              <w:rPrChange w:id="3625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b</w:delText>
          </w:r>
        </w:del>
      </w:ins>
      <w:ins w:id="3626" w:author="蒋燕" w:date="2026-06-04T10:15:15Z">
        <w:del w:id="3627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val="en-US" w:eastAsia="zh-CN"/>
              <w:rPrChange w:id="3628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)</w:delText>
          </w:r>
        </w:del>
      </w:ins>
      <w:ins w:id="3629" w:author="蒋燕" w:date="2026-06-04T10:15:16Z">
        <w:del w:id="3630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val="en-US" w:eastAsia="zh-CN"/>
              <w:rPrChange w:id="3631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 xml:space="preserve"> </w:delText>
          </w:r>
        </w:del>
      </w:ins>
      <w:ins w:id="3632" w:author="时昌帅" w:date="2026-04-16T11:31:59Z">
        <w:del w:id="3633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634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（</w:delText>
          </w:r>
        </w:del>
      </w:ins>
      <w:ins w:id="3635" w:author="时昌帅" w:date="2026-04-16T11:31:59Z">
        <w:del w:id="3636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637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2</w:delText>
          </w:r>
        </w:del>
      </w:ins>
      <w:ins w:id="3638" w:author="时昌帅" w:date="2026-04-16T11:31:59Z">
        <w:del w:id="3639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640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）</w:delText>
          </w:r>
        </w:del>
      </w:ins>
      <w:ins w:id="3641" w:author="蒋燕" w:date="2026-06-04T10:15:35Z">
        <w:del w:id="3642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val="en-US" w:eastAsia="zh-CN"/>
              <w:rPrChange w:id="3643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：</w:delText>
          </w:r>
        </w:del>
      </w:ins>
      <w:ins w:id="3644" w:author="时昌帅" w:date="2026-04-16T11:31:59Z">
        <w:del w:id="3645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646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207E260D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648" w:author="蒋燕" w:date="2026-06-04T10:15:39Z"/>
          <w:del w:id="3649" w:author="李鹏" w:date="2026-07-17T14:12:50Z"/>
          <w:rFonts w:hint="default" w:ascii="黑体" w:hAnsi="黑体" w:eastAsia="黑体" w:cs="Times New Roman"/>
          <w:color w:val="auto"/>
          <w:spacing w:val="0"/>
          <w:kern w:val="0"/>
          <w:sz w:val="21"/>
          <w:szCs w:val="21"/>
          <w:lang w:eastAsia="zh-CN"/>
          <w:rPrChange w:id="3650" w:author="蒋燕" w:date="2026-07-06T16:13:03Z">
            <w:rPr>
              <w:ins w:id="3651" w:author="蒋燕" w:date="2026-06-04T10:15:39Z"/>
              <w:del w:id="3652" w:author="李鹏" w:date="2026-07-17T14:12:50Z"/>
              <w:rFonts w:hint="eastAsia" w:ascii="宋体" w:hAnsi="宋体" w:cs="宋体"/>
              <w:color w:val="auto"/>
              <w:spacing w:val="1"/>
              <w:sz w:val="21"/>
              <w:szCs w:val="21"/>
              <w:lang w:eastAsia="zh-CN"/>
            </w:rPr>
          </w:rPrChange>
        </w:rPr>
        <w:pPrChange w:id="3647" w:author="蒋燕" w:date="2026-07-06T16:13:03Z">
          <w:pPr>
            <w:keepNext w:val="0"/>
            <w:keepLines w:val="0"/>
            <w:widowControl/>
            <w:numPr>
              <w:ilvl w:val="0"/>
              <w:numId w:val="25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653" w:author="蒋燕" w:date="2026-06-04T10:15:31Z">
        <w:del w:id="3654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655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434958FA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657" w:author="时昌帅" w:date="2026-04-16T11:31:59Z"/>
          <w:del w:id="3658" w:author="李鹏" w:date="2026-07-17T14:12:50Z"/>
          <w:rFonts w:ascii="黑体" w:hAnsi="黑体" w:eastAsia="黑体"/>
          <w:color w:val="auto"/>
          <w:kern w:val="0"/>
          <w:sz w:val="21"/>
          <w:szCs w:val="21"/>
          <w:rPrChange w:id="3659" w:author="蒋燕" w:date="2026-07-06T16:13:03Z">
            <w:rPr>
              <w:ins w:id="3660" w:author="时昌帅" w:date="2026-04-16T11:31:59Z"/>
              <w:del w:id="3661" w:author="李鹏" w:date="2026-07-17T14:12:50Z"/>
              <w:color w:val="000000"/>
              <w:sz w:val="24"/>
              <w:szCs w:val="24"/>
            </w:rPr>
          </w:rPrChange>
        </w:rPr>
        <w:pPrChange w:id="3656" w:author="蒋燕" w:date="2026-07-06T16:13:03Z">
          <w:pPr>
            <w:keepNext w:val="0"/>
            <w:keepLines w:val="0"/>
            <w:widowControl/>
            <w:numPr>
              <w:ilvl w:val="0"/>
              <w:numId w:val="25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662" w:author="时昌帅" w:date="2026-04-16T11:31:59Z">
        <w:del w:id="3663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664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  <w:ins w:id="3665" w:author="蒋燕" w:date="2026-06-04T10:15:43Z">
        <w:del w:id="3666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667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  <w:ins w:id="3668" w:author="时昌帅" w:date="2026-04-16T11:31:59Z">
        <w:del w:id="3669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670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37CD0ABE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672" w:author="蒋燕" w:date="2026-06-04T10:15:50Z"/>
          <w:del w:id="3673" w:author="李鹏" w:date="2026-07-17T14:12:50Z"/>
          <w:rFonts w:hint="default" w:ascii="黑体" w:hAnsi="黑体" w:eastAsia="黑体" w:cs="Times New Roman"/>
          <w:color w:val="auto"/>
          <w:spacing w:val="0"/>
          <w:kern w:val="0"/>
          <w:sz w:val="21"/>
          <w:szCs w:val="21"/>
          <w:lang w:eastAsia="zh-CN"/>
          <w:rPrChange w:id="3674" w:author="蒋燕" w:date="2026-07-06T16:13:03Z">
            <w:rPr>
              <w:ins w:id="3675" w:author="蒋燕" w:date="2026-06-04T10:15:50Z"/>
              <w:del w:id="3676" w:author="李鹏" w:date="2026-07-17T14:12:50Z"/>
              <w:rFonts w:hint="eastAsia" w:ascii="宋体" w:hAnsi="宋体" w:cs="宋体"/>
              <w:color w:val="auto"/>
              <w:spacing w:val="1"/>
              <w:sz w:val="21"/>
              <w:szCs w:val="21"/>
              <w:lang w:eastAsia="zh-CN"/>
            </w:rPr>
          </w:rPrChange>
        </w:rPr>
        <w:pPrChange w:id="3671" w:author="蒋燕" w:date="2026-07-06T16:13:03Z">
          <w:pPr>
            <w:keepNext w:val="0"/>
            <w:keepLines w:val="0"/>
            <w:widowControl/>
            <w:numPr>
              <w:ilvl w:val="0"/>
              <w:numId w:val="25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677" w:author="蒋燕" w:date="2026-06-04T10:15:49Z">
        <w:del w:id="3678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679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24F90D6A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681" w:author="时昌帅" w:date="2026-04-16T11:31:59Z"/>
          <w:del w:id="3682" w:author="李鹏" w:date="2026-07-17T14:12:50Z"/>
          <w:rFonts w:ascii="黑体" w:hAnsi="黑体" w:eastAsia="黑体"/>
          <w:color w:val="auto"/>
          <w:kern w:val="0"/>
          <w:sz w:val="21"/>
          <w:szCs w:val="21"/>
          <w:rPrChange w:id="3683" w:author="蒋燕" w:date="2026-07-06T16:13:03Z">
            <w:rPr>
              <w:ins w:id="3684" w:author="时昌帅" w:date="2026-04-16T11:31:59Z"/>
              <w:del w:id="3685" w:author="李鹏" w:date="2026-07-17T14:12:50Z"/>
              <w:color w:val="000000"/>
              <w:sz w:val="24"/>
              <w:szCs w:val="24"/>
            </w:rPr>
          </w:rPrChange>
        </w:rPr>
        <w:pPrChange w:id="3680" w:author="蒋燕" w:date="2026-07-06T16:13:03Z">
          <w:pPr>
            <w:keepNext w:val="0"/>
            <w:keepLines w:val="0"/>
            <w:widowControl/>
            <w:numPr>
              <w:ilvl w:val="0"/>
              <w:numId w:val="25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686" w:author="时昌帅" w:date="2026-04-16T11:31:59Z">
        <w:del w:id="3687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688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4C2C2B52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690" w:author="蒋燕" w:date="2026-06-04T10:16:03Z"/>
          <w:del w:id="3691" w:author="李鹏" w:date="2026-07-17T14:12:50Z"/>
          <w:rFonts w:hint="default" w:ascii="黑体" w:hAnsi="黑体" w:eastAsia="黑体" w:cs="Times New Roman"/>
          <w:color w:val="auto"/>
          <w:spacing w:val="0"/>
          <w:kern w:val="0"/>
          <w:sz w:val="21"/>
          <w:szCs w:val="21"/>
          <w:lang w:eastAsia="zh-CN"/>
          <w:rPrChange w:id="3692" w:author="蒋燕" w:date="2026-07-06T16:13:03Z">
            <w:rPr>
              <w:ins w:id="3693" w:author="蒋燕" w:date="2026-06-04T10:16:03Z"/>
              <w:del w:id="3694" w:author="李鹏" w:date="2026-07-17T14:12:50Z"/>
              <w:rFonts w:hint="eastAsia" w:ascii="宋体" w:hAnsi="宋体" w:cs="宋体"/>
              <w:color w:val="auto"/>
              <w:spacing w:val="1"/>
              <w:sz w:val="21"/>
              <w:szCs w:val="21"/>
              <w:lang w:eastAsia="zh-CN"/>
            </w:rPr>
          </w:rPrChange>
        </w:rPr>
        <w:pPrChange w:id="3689" w:author="蒋燕" w:date="2026-07-06T16:13:03Z">
          <w:pPr>
            <w:keepNext w:val="0"/>
            <w:keepLines w:val="0"/>
            <w:widowControl/>
            <w:numPr>
              <w:ilvl w:val="0"/>
              <w:numId w:val="25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695" w:author="蒋燕" w:date="2026-06-04T10:16:02Z">
        <w:del w:id="3696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697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25101128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699" w:author="时昌帅" w:date="2026-04-16T11:31:59Z"/>
          <w:del w:id="3700" w:author="李鹏" w:date="2026-07-17T14:12:50Z"/>
          <w:rFonts w:ascii="黑体" w:hAnsi="黑体" w:eastAsia="黑体"/>
          <w:color w:val="auto"/>
          <w:kern w:val="0"/>
          <w:sz w:val="21"/>
          <w:szCs w:val="21"/>
          <w:rPrChange w:id="3701" w:author="蒋燕" w:date="2026-07-06T16:13:03Z">
            <w:rPr>
              <w:ins w:id="3702" w:author="时昌帅" w:date="2026-04-16T11:31:59Z"/>
              <w:del w:id="3703" w:author="李鹏" w:date="2026-07-17T14:12:50Z"/>
              <w:color w:val="000000"/>
              <w:sz w:val="24"/>
              <w:szCs w:val="24"/>
            </w:rPr>
          </w:rPrChange>
        </w:rPr>
        <w:pPrChange w:id="3698" w:author="蒋燕" w:date="2026-07-06T16:13:03Z">
          <w:pPr>
            <w:keepNext w:val="0"/>
            <w:keepLines w:val="0"/>
            <w:widowControl/>
            <w:numPr>
              <w:ilvl w:val="0"/>
              <w:numId w:val="25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704" w:author="时昌帅" w:date="2026-04-16T11:31:59Z">
        <w:del w:id="3705" w:author="李鹏" w:date="2026-07-17T14:12:50Z">
          <w:r>
            <w:rPr>
              <w:rFonts w:ascii="黑体" w:hAnsi="黑体" w:eastAsia="黑体"/>
              <w:color w:val="auto"/>
              <w:kern w:val="0"/>
              <w:sz w:val="21"/>
              <w:szCs w:val="21"/>
              <w:rPrChange w:id="3706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7524161F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708" w:author="蒋燕" w:date="2026-06-04T10:16:07Z"/>
          <w:del w:id="3709" w:author="李鹏" w:date="2026-07-17T14:12:50Z"/>
          <w:rFonts w:hint="default" w:ascii="黑体" w:hAnsi="黑体" w:eastAsia="黑体" w:cs="Times New Roman"/>
          <w:color w:val="auto"/>
          <w:spacing w:val="0"/>
          <w:kern w:val="0"/>
          <w:sz w:val="21"/>
          <w:szCs w:val="21"/>
          <w:lang w:eastAsia="zh-CN"/>
          <w:rPrChange w:id="3710" w:author="蒋燕" w:date="2026-07-06T16:13:03Z">
            <w:rPr>
              <w:ins w:id="3711" w:author="蒋燕" w:date="2026-06-04T10:16:07Z"/>
              <w:del w:id="3712" w:author="李鹏" w:date="2026-07-17T14:12:50Z"/>
              <w:rFonts w:hint="eastAsia" w:ascii="宋体" w:hAnsi="宋体" w:cs="宋体"/>
              <w:color w:val="auto"/>
              <w:spacing w:val="1"/>
              <w:sz w:val="21"/>
              <w:szCs w:val="21"/>
              <w:lang w:eastAsia="zh-CN"/>
            </w:rPr>
          </w:rPrChange>
        </w:rPr>
        <w:pPrChange w:id="3707" w:author="蒋燕" w:date="2026-07-06T16:13:03Z">
          <w:pPr>
            <w:keepNext w:val="0"/>
            <w:keepLines w:val="0"/>
            <w:widowControl/>
            <w:numPr>
              <w:ilvl w:val="0"/>
              <w:numId w:val="25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713" w:author="蒋燕" w:date="2026-06-04T10:16:06Z">
        <w:del w:id="3714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715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7566B3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360" w:lineRule="atLeast"/>
        <w:ind w:left="0" w:right="0"/>
        <w:jc w:val="left"/>
        <w:rPr>
          <w:ins w:id="3717" w:author="时昌帅" w:date="2026-04-16T11:31:59Z"/>
          <w:del w:id="3718" w:author="李鹏" w:date="2026-07-17T14:12:50Z"/>
          <w:rFonts w:ascii="黑体" w:hAnsi="黑体" w:eastAsia="黑体"/>
          <w:color w:val="000000"/>
          <w:kern w:val="0"/>
          <w:sz w:val="21"/>
          <w:szCs w:val="21"/>
          <w:rPrChange w:id="3719" w:author="蒋燕" w:date="2026-07-06T16:13:03Z">
            <w:rPr>
              <w:ins w:id="3720" w:author="时昌帅" w:date="2026-04-16T11:31:59Z"/>
              <w:del w:id="3721" w:author="李鹏" w:date="2026-07-17T14:12:50Z"/>
              <w:color w:val="000000"/>
              <w:sz w:val="24"/>
              <w:szCs w:val="24"/>
            </w:rPr>
          </w:rPrChange>
        </w:rPr>
        <w:pPrChange w:id="3716" w:author="蒋燕" w:date="2026-07-06T16:13:03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3722" w:author="时昌帅" w:date="2026-04-16T11:31:59Z">
        <w:del w:id="3723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24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（3</w:delText>
          </w:r>
        </w:del>
      </w:ins>
      <w:ins w:id="3725" w:author="蒋燕" w:date="2026-06-04T10:16:12Z">
        <w:del w:id="3726" w:author="李鹏" w:date="2026-07-17T14:12:50Z">
          <w:r>
            <w:rPr>
              <w:rFonts w:hint="default" w:ascii="黑体" w:hAnsi="黑体" w:eastAsia="黑体" w:cs="Times New Roman"/>
              <w:color w:val="000000"/>
              <w:spacing w:val="0"/>
              <w:kern w:val="0"/>
              <w:sz w:val="21"/>
              <w:szCs w:val="21"/>
              <w:lang w:eastAsia="zh-CN"/>
              <w:rPrChange w:id="3727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eastAsia="zh-CN"/>
                </w:rPr>
              </w:rPrChange>
            </w:rPr>
            <w:delText>c</w:delText>
          </w:r>
        </w:del>
      </w:ins>
      <w:ins w:id="3728" w:author="时昌帅" w:date="2026-04-16T11:31:59Z">
        <w:del w:id="3729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30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）</w:delText>
          </w:r>
        </w:del>
      </w:ins>
      <w:ins w:id="3731" w:author="蒋燕" w:date="2026-06-04T10:16:26Z">
        <w:del w:id="3732" w:author="李鹏" w:date="2026-07-17T14:12:50Z">
          <w:r>
            <w:rPr>
              <w:rFonts w:hint="default" w:ascii="黑体" w:hAnsi="黑体" w:eastAsia="黑体" w:cs="Times New Roman"/>
              <w:color w:val="000000"/>
              <w:spacing w:val="0"/>
              <w:kern w:val="0"/>
              <w:sz w:val="21"/>
              <w:szCs w:val="21"/>
              <w:lang w:eastAsia="zh-CN"/>
              <w:rPrChange w:id="3733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eastAsia="zh-CN"/>
                </w:rPr>
              </w:rPrChange>
            </w:rPr>
            <w:delText>)</w:delText>
          </w:r>
        </w:del>
      </w:ins>
      <w:ins w:id="3734" w:author="蒋燕" w:date="2026-06-04T10:16:27Z">
        <w:del w:id="3735" w:author="李鹏" w:date="2026-07-17T14:12:50Z">
          <w:r>
            <w:rPr>
              <w:rFonts w:hint="default" w:ascii="黑体" w:hAnsi="黑体" w:eastAsia="黑体" w:cs="Times New Roman"/>
              <w:color w:val="000000"/>
              <w:spacing w:val="0"/>
              <w:kern w:val="0"/>
              <w:sz w:val="21"/>
              <w:szCs w:val="21"/>
              <w:lang w:val="en-US" w:eastAsia="zh-CN"/>
              <w:rPrChange w:id="3736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 xml:space="preserve"> </w:delText>
          </w:r>
        </w:del>
      </w:ins>
      <w:ins w:id="3737" w:author="蒋燕" w:date="2026-06-04T10:16:23Z">
        <w:del w:id="3738" w:author="李鹏" w:date="2026-07-17T14:12:50Z">
          <w:r>
            <w:rPr>
              <w:rFonts w:hint="default" w:ascii="黑体" w:hAnsi="黑体" w:eastAsia="黑体" w:cs="Times New Roman"/>
              <w:color w:val="000000"/>
              <w:spacing w:val="0"/>
              <w:kern w:val="0"/>
              <w:sz w:val="21"/>
              <w:szCs w:val="21"/>
              <w:lang w:val="en-US" w:eastAsia="zh-CN"/>
              <w:rPrChange w:id="3739" w:author="蒋燕" w:date="2026-07-06T16:13:03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:</w:delText>
          </w:r>
        </w:del>
      </w:ins>
      <w:ins w:id="3740" w:author="时昌帅" w:date="2026-04-16T11:31:59Z">
        <w:del w:id="3741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42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  <w:ins w:id="3743" w:author="蒋燕" w:date="2026-06-04T10:16:51Z">
        <w:del w:id="3744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745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  <w:ins w:id="3746" w:author="时昌帅" w:date="2026-04-16T11:31:59Z">
        <w:del w:id="3747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48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  <w:ins w:id="3749" w:author="蒋燕" w:date="2026-06-04T10:16:53Z">
        <w:del w:id="3750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751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  <w:ins w:id="3752" w:author="蒋燕" w:date="2026-06-04T10:16:57Z">
        <w:del w:id="3753" w:author="李鹏" w:date="2026-07-17T14:12:50Z">
          <w:r>
            <w:rPr>
              <w:rFonts w:hint="default" w:ascii="黑体" w:hAnsi="黑体" w:eastAsia="黑体" w:cs="Times New Roman"/>
              <w:color w:val="auto"/>
              <w:spacing w:val="0"/>
              <w:kern w:val="0"/>
              <w:sz w:val="21"/>
              <w:szCs w:val="21"/>
              <w:lang w:eastAsia="zh-CN"/>
              <w:rPrChange w:id="3754" w:author="蒋燕" w:date="2026-07-06T16:13:0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  <w:ins w:id="3755" w:author="时昌帅" w:date="2026-04-16T11:31:59Z">
        <w:del w:id="3756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57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  <w:ins w:id="3758" w:author="时昌帅" w:date="2026-04-16T11:31:59Z">
        <w:del w:id="3759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60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8.1</w:delText>
          </w:r>
        </w:del>
      </w:ins>
      <w:ins w:id="3761" w:author="时昌帅" w:date="2026-04-16T11:31:59Z">
        <w:del w:id="3762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63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.</w:delText>
          </w:r>
        </w:del>
      </w:ins>
      <w:ins w:id="3764" w:author="时昌帅" w:date="2026-04-16T11:31:59Z">
        <w:del w:id="3765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66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4</w:delText>
          </w:r>
        </w:del>
      </w:ins>
      <w:ins w:id="3767" w:author="时昌帅" w:date="2026-04-16T11:31:59Z">
        <w:del w:id="3768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69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 xml:space="preserve"> 作业环境监测</w:delText>
          </w:r>
        </w:del>
      </w:ins>
      <w:ins w:id="3770" w:author="时昌帅" w:date="2026-04-16T11:31:59Z">
        <w:del w:id="3771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772" w:author="蒋燕" w:date="2026-07-06T16:13:03Z">
                <w:rPr>
                  <w:color w:val="000000"/>
                  <w:sz w:val="24"/>
                  <w:szCs w:val="24"/>
                </w:rPr>
              </w:rPrChange>
            </w:rPr>
            <w:delText>（与机械设备作业安全联动）</w:delText>
          </w:r>
        </w:del>
      </w:ins>
    </w:p>
    <w:p w14:paraId="03D0713C">
      <w:pPr>
        <w:keepNext w:val="0"/>
        <w:keepLines w:val="0"/>
        <w:widowControl w:val="0"/>
        <w:numPr>
          <w:ilvl w:val="0"/>
          <w:numId w:val="27"/>
          <w:ins w:id="3774" w:author="李鹏" w:date="2026-07-02T10:10:4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775" w:author="时昌帅" w:date="2026-04-16T11:31:59Z"/>
          <w:del w:id="3776" w:author="李鹏" w:date="2026-07-17T14:12:50Z"/>
          <w:rStyle w:val="14"/>
          <w:rFonts w:ascii="Times New Roman" w:hAnsi="Times New Roman"/>
          <w:b w:val="0"/>
          <w:bCs/>
          <w:color w:val="auto"/>
          <w:spacing w:val="1"/>
          <w:sz w:val="21"/>
          <w:szCs w:val="21"/>
          <w:rPrChange w:id="3777" w:author="李鹏" w:date="2026-07-02T10:10:45Z">
            <w:rPr>
              <w:ins w:id="3778" w:author="时昌帅" w:date="2026-04-16T11:31:59Z"/>
              <w:del w:id="3779" w:author="李鹏" w:date="2026-07-17T14:12:50Z"/>
              <w:color w:val="000000"/>
              <w:sz w:val="24"/>
              <w:szCs w:val="24"/>
            </w:rPr>
          </w:rPrChange>
        </w:rPr>
        <w:pPrChange w:id="3773" w:author="李鹏" w:date="2026-07-02T10:10:48Z">
          <w:pPr>
            <w:keepNext w:val="0"/>
            <w:keepLines w:val="0"/>
            <w:widowControl/>
            <w:numPr>
              <w:ilvl w:val="0"/>
              <w:numId w:val="26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780" w:author="时昌帅" w:date="2026-04-16T11:31:59Z">
        <w:del w:id="3781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auto"/>
              <w:spacing w:val="1"/>
              <w:sz w:val="21"/>
              <w:szCs w:val="21"/>
              <w:rPrChange w:id="3782" w:author="李鹏" w:date="2026-07-02T10:10:45Z">
                <w:rPr>
                  <w:color w:val="000000"/>
                  <w:sz w:val="24"/>
                  <w:szCs w:val="24"/>
                </w:rPr>
              </w:rPrChange>
            </w:rPr>
            <w:delText>风速风向监测：实时监测高空作业区、吊装作业区风速，直接控制起重机械、升降平台启停</w:delText>
          </w:r>
        </w:del>
      </w:ins>
      <w:ins w:id="3783" w:author="时昌帅" w:date="2026-04-16T11:31:59Z">
        <w:del w:id="3784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auto"/>
              <w:spacing w:val="1"/>
              <w:sz w:val="21"/>
              <w:szCs w:val="21"/>
              <w:rPrChange w:id="3785" w:author="李鹏" w:date="2026-07-02T10:10:45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2B63E7B0">
      <w:pPr>
        <w:keepNext w:val="0"/>
        <w:keepLines w:val="0"/>
        <w:widowControl w:val="0"/>
        <w:numPr>
          <w:ilvl w:val="0"/>
          <w:numId w:val="27"/>
          <w:ins w:id="3787" w:author="李鹏" w:date="2026-07-02T10:10:4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788" w:author="时昌帅" w:date="2026-04-16T11:31:59Z"/>
          <w:del w:id="3789" w:author="李鹏" w:date="2026-07-17T14:12:50Z"/>
          <w:rStyle w:val="14"/>
          <w:rFonts w:ascii="Times New Roman" w:hAnsi="Times New Roman"/>
          <w:b w:val="0"/>
          <w:bCs/>
          <w:color w:val="auto"/>
          <w:spacing w:val="1"/>
          <w:sz w:val="21"/>
          <w:szCs w:val="21"/>
          <w:rPrChange w:id="3790" w:author="李鹏" w:date="2026-07-02T10:10:45Z">
            <w:rPr>
              <w:ins w:id="3791" w:author="时昌帅" w:date="2026-04-16T11:31:59Z"/>
              <w:del w:id="3792" w:author="李鹏" w:date="2026-07-17T14:12:50Z"/>
              <w:color w:val="000000"/>
              <w:sz w:val="24"/>
              <w:szCs w:val="24"/>
            </w:rPr>
          </w:rPrChange>
        </w:rPr>
        <w:pPrChange w:id="3786" w:author="李鹏" w:date="2026-07-02T10:10:48Z">
          <w:pPr>
            <w:keepNext w:val="0"/>
            <w:keepLines w:val="0"/>
            <w:widowControl/>
            <w:numPr>
              <w:ilvl w:val="0"/>
              <w:numId w:val="26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793" w:author="时昌帅" w:date="2026-04-16T11:31:59Z">
        <w:del w:id="3794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auto"/>
              <w:spacing w:val="1"/>
              <w:sz w:val="21"/>
              <w:szCs w:val="21"/>
              <w:rPrChange w:id="3795" w:author="李鹏" w:date="2026-07-02T10:10:45Z">
                <w:rPr>
                  <w:color w:val="000000"/>
                  <w:sz w:val="24"/>
                  <w:szCs w:val="24"/>
                </w:rPr>
              </w:rPrChange>
            </w:rPr>
            <w:delText>温湿度监测：为焊接、切割、喷涂、防腐等机械作业提供环境依据，保障工序质量与作业安全</w:delText>
          </w:r>
        </w:del>
      </w:ins>
      <w:ins w:id="3796" w:author="时昌帅" w:date="2026-04-16T11:31:59Z">
        <w:del w:id="3797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auto"/>
              <w:spacing w:val="1"/>
              <w:sz w:val="21"/>
              <w:szCs w:val="21"/>
              <w:rPrChange w:id="3798" w:author="李鹏" w:date="2026-07-02T10:10:45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641D89C8">
      <w:pPr>
        <w:keepNext w:val="0"/>
        <w:keepLines w:val="0"/>
        <w:widowControl w:val="0"/>
        <w:numPr>
          <w:ilvl w:val="0"/>
          <w:numId w:val="27"/>
          <w:ins w:id="3800" w:author="李鹏" w:date="2026-07-02T10:10:4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801" w:author="时昌帅" w:date="2026-04-16T11:31:59Z"/>
          <w:del w:id="3802" w:author="李鹏" w:date="2026-07-17T14:12:50Z"/>
          <w:rStyle w:val="14"/>
          <w:rFonts w:ascii="Times New Roman" w:hAnsi="Times New Roman"/>
          <w:b w:val="0"/>
          <w:bCs/>
          <w:color w:val="auto"/>
          <w:spacing w:val="1"/>
          <w:sz w:val="21"/>
          <w:szCs w:val="21"/>
          <w:rPrChange w:id="3803" w:author="李鹏" w:date="2026-07-02T10:10:45Z">
            <w:rPr>
              <w:ins w:id="3804" w:author="时昌帅" w:date="2026-04-16T11:31:59Z"/>
              <w:del w:id="3805" w:author="李鹏" w:date="2026-07-17T14:12:50Z"/>
              <w:color w:val="000000"/>
              <w:sz w:val="24"/>
              <w:szCs w:val="24"/>
            </w:rPr>
          </w:rPrChange>
        </w:rPr>
        <w:pPrChange w:id="3799" w:author="李鹏" w:date="2026-07-02T10:10:48Z">
          <w:pPr>
            <w:keepNext w:val="0"/>
            <w:keepLines w:val="0"/>
            <w:widowControl/>
            <w:numPr>
              <w:ilvl w:val="0"/>
              <w:numId w:val="26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806" w:author="时昌帅" w:date="2026-04-16T11:31:59Z">
        <w:del w:id="3807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auto"/>
              <w:spacing w:val="1"/>
              <w:sz w:val="21"/>
              <w:szCs w:val="21"/>
              <w:rPrChange w:id="3808" w:author="李鹏" w:date="2026-07-02T10:10:45Z">
                <w:rPr>
                  <w:color w:val="000000"/>
                  <w:sz w:val="24"/>
                  <w:szCs w:val="24"/>
                </w:rPr>
              </w:rPrChange>
            </w:rPr>
            <w:delText>现场气压、雨雪状态监测：联动判断机械作业条件，恶劣天气</w:delText>
          </w:r>
        </w:del>
      </w:ins>
      <w:ins w:id="3809" w:author="时昌帅" w:date="2026-04-16T11:31:59Z">
        <w:del w:id="3810" w:author="李鹏" w:date="2026-07-17T14:12:50Z">
          <w:r>
            <w:rPr>
              <w:rStyle w:val="14"/>
              <w:rFonts w:ascii="Times New Roman" w:hAnsi="Times New Roman"/>
              <w:b w:val="0"/>
              <w:bCs/>
              <w:strike/>
              <w:color w:val="auto"/>
              <w:spacing w:val="1"/>
              <w:sz w:val="21"/>
              <w:szCs w:val="21"/>
              <w:highlight w:val="yellow"/>
              <w:rPrChange w:id="3811" w:author="蒋燕" w:date="2026-07-10T15:24:57Z">
                <w:rPr>
                  <w:color w:val="000000"/>
                  <w:sz w:val="24"/>
                  <w:szCs w:val="24"/>
                </w:rPr>
              </w:rPrChange>
            </w:rPr>
            <w:delText>自动</w:delText>
          </w:r>
        </w:del>
      </w:ins>
      <w:ins w:id="3812" w:author="时昌帅" w:date="2026-04-16T11:31:59Z">
        <w:del w:id="3813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auto"/>
              <w:spacing w:val="1"/>
              <w:sz w:val="21"/>
              <w:szCs w:val="21"/>
              <w:rPrChange w:id="3814" w:author="李鹏" w:date="2026-07-02T10:10:45Z">
                <w:rPr>
                  <w:color w:val="000000"/>
                  <w:sz w:val="24"/>
                  <w:szCs w:val="24"/>
                </w:rPr>
              </w:rPrChange>
            </w:rPr>
            <w:delText>禁止高危机械作业</w:delText>
          </w:r>
        </w:del>
      </w:ins>
      <w:ins w:id="3815" w:author="时昌帅" w:date="2026-04-16T11:31:59Z">
        <w:del w:id="3816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auto"/>
              <w:spacing w:val="1"/>
              <w:sz w:val="21"/>
              <w:szCs w:val="21"/>
              <w:rPrChange w:id="3817" w:author="李鹏" w:date="2026-07-02T10:10:45Z">
                <w:rPr>
                  <w:color w:val="000000"/>
                  <w:sz w:val="24"/>
                  <w:szCs w:val="24"/>
                </w:rPr>
              </w:rPrChange>
            </w:rPr>
            <w:delText>。</w:delText>
          </w:r>
        </w:del>
      </w:ins>
    </w:p>
    <w:p w14:paraId="73937C1D">
      <w:pPr>
        <w:keepNext w:val="0"/>
        <w:keepLines w:val="0"/>
        <w:widowControl w:val="0"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819" w:author="时昌帅" w:date="2026-04-16T11:31:59Z"/>
          <w:del w:id="3820" w:author="李鹏" w:date="2026-07-17T14:12:50Z"/>
          <w:rStyle w:val="14"/>
          <w:rFonts w:ascii="Times New Roman" w:hAnsi="Times New Roman"/>
          <w:b w:val="0"/>
          <w:bCs/>
          <w:color w:val="auto"/>
          <w:spacing w:val="1"/>
          <w:sz w:val="21"/>
          <w:szCs w:val="21"/>
          <w:rPrChange w:id="3821" w:author="李鹏" w:date="2026-07-02T10:10:45Z">
            <w:rPr>
              <w:ins w:id="3822" w:author="时昌帅" w:date="2026-04-16T11:31:59Z"/>
              <w:del w:id="3823" w:author="李鹏" w:date="2026-07-17T14:12:50Z"/>
              <w:color w:val="000000"/>
              <w:sz w:val="24"/>
              <w:szCs w:val="24"/>
            </w:rPr>
          </w:rPrChange>
        </w:rPr>
        <w:pPrChange w:id="3818" w:author="李鹏" w:date="2026-07-02T10:21:31Z">
          <w:pPr>
            <w:keepNext w:val="0"/>
            <w:keepLines w:val="0"/>
            <w:widowControl/>
            <w:numPr>
              <w:ilvl w:val="0"/>
              <w:numId w:val="26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824" w:author="时昌帅" w:date="2026-04-16T11:31:59Z">
        <w:del w:id="3825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auto"/>
              <w:spacing w:val="1"/>
              <w:sz w:val="21"/>
              <w:szCs w:val="21"/>
              <w:rPrChange w:id="3826" w:author="李鹏" w:date="2026-07-02T10:10:45Z">
                <w:rPr>
                  <w:color w:val="000000"/>
                  <w:sz w:val="24"/>
                  <w:szCs w:val="24"/>
                </w:rPr>
              </w:rPrChange>
            </w:rPr>
            <w:delText>噪声、扬尘监测：与机械运行联动，超标时</w:delText>
          </w:r>
        </w:del>
      </w:ins>
      <w:ins w:id="3827" w:author="时昌帅" w:date="2026-04-16T11:31:59Z">
        <w:del w:id="3828" w:author="李鹏" w:date="2026-07-17T14:12:50Z">
          <w:r>
            <w:rPr>
              <w:rStyle w:val="14"/>
              <w:rFonts w:ascii="Times New Roman" w:hAnsi="Times New Roman"/>
              <w:b w:val="0"/>
              <w:bCs/>
              <w:strike/>
              <w:color w:val="auto"/>
              <w:spacing w:val="1"/>
              <w:sz w:val="21"/>
              <w:szCs w:val="21"/>
              <w:highlight w:val="yellow"/>
              <w:rPrChange w:id="3829" w:author="蒋燕" w:date="2026-07-10T15:25:30Z">
                <w:rPr>
                  <w:color w:val="000000"/>
                  <w:sz w:val="24"/>
                  <w:szCs w:val="24"/>
                </w:rPr>
              </w:rPrChange>
            </w:rPr>
            <w:delText>自动</w:delText>
          </w:r>
        </w:del>
      </w:ins>
      <w:ins w:id="3830" w:author="时昌帅" w:date="2026-04-16T11:31:59Z">
        <w:del w:id="3831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auto"/>
              <w:spacing w:val="1"/>
              <w:sz w:val="21"/>
              <w:szCs w:val="21"/>
              <w:rPrChange w:id="3832" w:author="李鹏" w:date="2026-07-02T10:10:45Z">
                <w:rPr>
                  <w:color w:val="000000"/>
                  <w:sz w:val="24"/>
                  <w:szCs w:val="24"/>
                </w:rPr>
              </w:rPrChange>
            </w:rPr>
            <w:delText>启动降尘、降噪设备或调整机械作业强度。</w:delText>
          </w:r>
        </w:del>
      </w:ins>
    </w:p>
    <w:p w14:paraId="6AD5322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adjustRightInd w:val="0"/>
        <w:spacing w:before="156" w:beforeLines="50" w:beforeAutospacing="0" w:after="156" w:afterLines="50" w:afterAutospacing="0" w:line="240" w:lineRule="auto"/>
        <w:ind w:left="0" w:right="0" w:firstLine="0"/>
        <w:jc w:val="left"/>
        <w:rPr>
          <w:ins w:id="3834" w:author="时昌帅" w:date="2026-04-16T11:31:59Z"/>
          <w:del w:id="3835" w:author="李鹏" w:date="2026-07-17T14:12:50Z"/>
          <w:rFonts w:ascii="黑体" w:hAnsi="黑体" w:eastAsia="黑体"/>
          <w:color w:val="000000"/>
          <w:kern w:val="0"/>
          <w:sz w:val="21"/>
          <w:szCs w:val="21"/>
          <w:rPrChange w:id="3836" w:author="蒋燕" w:date="2026-07-06T16:13:07Z">
            <w:rPr>
              <w:ins w:id="3837" w:author="时昌帅" w:date="2026-04-16T11:31:59Z"/>
              <w:del w:id="3838" w:author="李鹏" w:date="2026-07-17T14:12:50Z"/>
              <w:color w:val="000000"/>
              <w:sz w:val="24"/>
              <w:szCs w:val="24"/>
            </w:rPr>
          </w:rPrChange>
        </w:rPr>
        <w:pPrChange w:id="3833" w:author="蒋燕" w:date="2026-07-06T16:13:07Z">
          <w:pPr>
            <w:pStyle w:val="3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3839" w:author="时昌帅" w:date="2026-04-16T11:31:59Z">
        <w:del w:id="3840" w:author="李鹏" w:date="2026-07-17T14:12:50Z">
          <w:bookmarkStart w:id="180" w:name="_Toc3014"/>
          <w:bookmarkStart w:id="181" w:name="_Toc7035"/>
          <w:bookmarkStart w:id="182" w:name="_Toc13989"/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841" w:author="蒋燕" w:date="2026-07-06T16:13:07Z">
                <w:rPr>
                  <w:color w:val="000000"/>
                  <w:sz w:val="24"/>
                  <w:szCs w:val="24"/>
                </w:rPr>
              </w:rPrChange>
            </w:rPr>
            <w:delText>8.</w:delText>
          </w:r>
        </w:del>
      </w:ins>
      <w:ins w:id="3842" w:author="时昌帅" w:date="2026-04-16T11:31:59Z">
        <w:del w:id="3843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844" w:author="蒋燕" w:date="2026-07-06T16:13:07Z">
                <w:rPr>
                  <w:color w:val="000000"/>
                  <w:sz w:val="24"/>
                  <w:szCs w:val="24"/>
                </w:rPr>
              </w:rPrChange>
            </w:rPr>
            <w:delText>3</w:delText>
          </w:r>
        </w:del>
      </w:ins>
      <w:ins w:id="3845" w:author="时昌帅" w:date="2026-04-16T11:31:59Z">
        <w:del w:id="3846" w:author="李鹏" w:date="2026-07-17T14:12:50Z">
          <w:r>
            <w:rPr>
              <w:rFonts w:ascii="黑体" w:hAnsi="黑体" w:eastAsia="黑体"/>
              <w:color w:val="000000"/>
              <w:kern w:val="0"/>
              <w:sz w:val="21"/>
              <w:szCs w:val="21"/>
              <w:rPrChange w:id="3847" w:author="蒋燕" w:date="2026-07-06T16:13:07Z">
                <w:rPr>
                  <w:color w:val="000000"/>
                  <w:sz w:val="24"/>
                  <w:szCs w:val="24"/>
                </w:rPr>
              </w:rPrChange>
            </w:rPr>
            <w:delText xml:space="preserve"> 监测方法与设备</w:delText>
          </w:r>
          <w:bookmarkEnd w:id="180"/>
          <w:bookmarkEnd w:id="181"/>
          <w:bookmarkEnd w:id="182"/>
        </w:del>
      </w:ins>
    </w:p>
    <w:p w14:paraId="70F3DFBE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3849" w:author="时昌帅" w:date="2026-04-16T11:31:59Z"/>
          <w:del w:id="3850" w:author="李鹏" w:date="2026-07-17T14:12:50Z"/>
          <w:rFonts w:hint="eastAsia" w:ascii="黑体" w:hAnsi="黑体" w:eastAsia="黑体" w:cs="黑体"/>
          <w:color w:val="000000"/>
          <w:spacing w:val="1"/>
          <w:sz w:val="21"/>
          <w:szCs w:val="21"/>
          <w:rPrChange w:id="3851" w:author="蒋燕" w:date="2026-07-06T16:15:27Z">
            <w:rPr>
              <w:ins w:id="3852" w:author="时昌帅" w:date="2026-04-16T11:31:59Z"/>
              <w:del w:id="3853" w:author="李鹏" w:date="2026-07-17T14:12:50Z"/>
              <w:color w:val="000000"/>
              <w:sz w:val="24"/>
              <w:szCs w:val="24"/>
            </w:rPr>
          </w:rPrChange>
        </w:rPr>
        <w:pPrChange w:id="3848" w:author="李鹏" w:date="2026-07-02T10:14:49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3854" w:author="时昌帅" w:date="2026-04-16T11:31:59Z">
        <w:del w:id="3855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856" w:author="蒋燕" w:date="2026-07-06T16:15:27Z">
                <w:rPr>
                  <w:color w:val="000000"/>
                  <w:sz w:val="24"/>
                  <w:szCs w:val="24"/>
                </w:rPr>
              </w:rPrChange>
            </w:rPr>
            <w:delText>8.</w:delText>
          </w:r>
        </w:del>
      </w:ins>
      <w:ins w:id="3857" w:author="时昌帅" w:date="2026-04-16T11:31:59Z">
        <w:del w:id="3858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859" w:author="蒋燕" w:date="2026-07-06T16:15:27Z">
                <w:rPr>
                  <w:color w:val="000000"/>
                  <w:sz w:val="24"/>
                  <w:szCs w:val="24"/>
                </w:rPr>
              </w:rPrChange>
            </w:rPr>
            <w:delText>3</w:delText>
          </w:r>
        </w:del>
      </w:ins>
      <w:ins w:id="3860" w:author="时昌帅" w:date="2026-04-16T11:31:59Z">
        <w:del w:id="3861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862" w:author="蒋燕" w:date="2026-07-06T16:15:27Z">
                <w:rPr>
                  <w:color w:val="000000"/>
                  <w:sz w:val="24"/>
                  <w:szCs w:val="24"/>
                </w:rPr>
              </w:rPrChange>
            </w:rPr>
            <w:delText>.1 重点机械设备监测系统</w:delText>
          </w:r>
        </w:del>
      </w:ins>
    </w:p>
    <w:p w14:paraId="5005432C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3864" w:author="时昌帅" w:date="2026-04-16T11:31:59Z"/>
          <w:del w:id="3865" w:author="李鹏" w:date="2026-07-17T14:12:50Z"/>
          <w:rFonts w:hint="eastAsia" w:ascii="黑体" w:hAnsi="黑体" w:eastAsia="黑体" w:cs="黑体"/>
          <w:color w:val="000000"/>
          <w:spacing w:val="1"/>
          <w:sz w:val="21"/>
          <w:szCs w:val="21"/>
          <w:rPrChange w:id="3866" w:author="蒋燕" w:date="2026-07-06T16:15:27Z">
            <w:rPr>
              <w:ins w:id="3867" w:author="时昌帅" w:date="2026-04-16T11:31:59Z"/>
              <w:del w:id="3868" w:author="李鹏" w:date="2026-07-17T14:12:50Z"/>
              <w:color w:val="000000"/>
              <w:sz w:val="24"/>
              <w:szCs w:val="24"/>
            </w:rPr>
          </w:rPrChange>
        </w:rPr>
        <w:pPrChange w:id="3863" w:author="李鹏" w:date="2026-07-02T10:15:15Z">
          <w:pPr>
            <w:pStyle w:val="5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3869" w:author="蒋燕" w:date="2026-06-04T10:22:04Z">
        <w:del w:id="3870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3871" w:author="蒋燕" w:date="2026-07-06T16:15:27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8</w:delText>
          </w:r>
        </w:del>
      </w:ins>
      <w:ins w:id="3872" w:author="蒋燕" w:date="2026-06-04T10:22:05Z">
        <w:del w:id="3873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3874" w:author="蒋燕" w:date="2026-07-06T16:15:27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.</w:delText>
          </w:r>
        </w:del>
      </w:ins>
      <w:ins w:id="3875" w:author="蒋燕" w:date="2026-06-04T10:22:06Z">
        <w:del w:id="3876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3877" w:author="蒋燕" w:date="2026-07-06T16:15:27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3</w:delText>
          </w:r>
        </w:del>
      </w:ins>
      <w:ins w:id="3878" w:author="蒋燕" w:date="2026-06-04T10:22:06Z">
        <w:del w:id="3879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3880" w:author="蒋燕" w:date="2026-07-06T16:15:27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.1.</w:delText>
          </w:r>
        </w:del>
      </w:ins>
      <w:ins w:id="3881" w:author="蒋燕" w:date="2026-06-04T10:22:07Z">
        <w:del w:id="3882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3883" w:author="蒋燕" w:date="2026-07-06T16:15:27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1</w:delText>
          </w:r>
        </w:del>
      </w:ins>
      <w:ins w:id="3884" w:author="时昌帅" w:date="2026-04-16T11:31:59Z">
        <w:del w:id="3885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886" w:author="蒋燕" w:date="2026-07-06T16:15:27Z">
                <w:rPr>
                  <w:color w:val="000000"/>
                  <w:sz w:val="24"/>
                  <w:szCs w:val="24"/>
                </w:rPr>
              </w:rPrChange>
            </w:rPr>
            <w:delText>（</w:delText>
          </w:r>
        </w:del>
      </w:ins>
      <w:ins w:id="3887" w:author="时昌帅" w:date="2026-04-16T11:31:59Z">
        <w:del w:id="3888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889" w:author="蒋燕" w:date="2026-07-06T16:15:27Z">
                <w:rPr>
                  <w:color w:val="000000"/>
                  <w:sz w:val="24"/>
                  <w:szCs w:val="24"/>
                </w:rPr>
              </w:rPrChange>
            </w:rPr>
            <w:delText>1</w:delText>
          </w:r>
        </w:del>
      </w:ins>
      <w:ins w:id="3890" w:author="时昌帅" w:date="2026-04-16T11:31:59Z">
        <w:del w:id="3891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892" w:author="蒋燕" w:date="2026-07-06T16:15:27Z">
                <w:rPr>
                  <w:color w:val="000000"/>
                  <w:sz w:val="24"/>
                  <w:szCs w:val="24"/>
                </w:rPr>
              </w:rPrChange>
            </w:rPr>
            <w:delText>）</w:delText>
          </w:r>
        </w:del>
      </w:ins>
      <w:ins w:id="3893" w:author="时昌帅" w:date="2026-04-16T11:31:59Z">
        <w:del w:id="3894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3895" w:author="蒋燕" w:date="2026-07-06T16:15:27Z">
                <w:rPr>
                  <w:color w:val="000000"/>
                  <w:sz w:val="24"/>
                  <w:szCs w:val="24"/>
                </w:rPr>
              </w:rPrChange>
            </w:rPr>
            <w:delText>起重机械监测系统</w:delText>
          </w:r>
        </w:del>
      </w:ins>
    </w:p>
    <w:p w14:paraId="37A049CB">
      <w:pPr>
        <w:keepNext w:val="0"/>
        <w:keepLines w:val="0"/>
        <w:widowControl w:val="0"/>
        <w:numPr>
          <w:ilvl w:val="0"/>
          <w:numId w:val="29"/>
          <w:ins w:id="3897" w:author="李鹏" w:date="2026-07-02T10:15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898" w:author="时昌帅" w:date="2026-04-16T11:31:59Z"/>
          <w:del w:id="3899" w:author="李鹏" w:date="2026-07-17T14:12:50Z"/>
          <w:rStyle w:val="14"/>
          <w:rFonts w:hint="eastAsia" w:ascii="Times New Roman" w:hAnsi="Times New Roman"/>
          <w:b w:val="0"/>
          <w:bCs w:val="0"/>
          <w:color w:val="auto"/>
          <w:spacing w:val="1"/>
          <w:sz w:val="21"/>
          <w:szCs w:val="21"/>
          <w:rPrChange w:id="3900" w:author="李鹏" w:date="2026-07-02T10:15:33Z">
            <w:rPr>
              <w:ins w:id="3901" w:author="时昌帅" w:date="2026-04-16T11:31:59Z"/>
              <w:del w:id="3902" w:author="李鹏" w:date="2026-07-17T14:12:50Z"/>
              <w:color w:val="000000"/>
              <w:sz w:val="24"/>
              <w:szCs w:val="24"/>
            </w:rPr>
          </w:rPrChange>
        </w:rPr>
        <w:pPrChange w:id="3896" w:author="李鹏" w:date="2026-07-02T10:15:37Z">
          <w:pPr>
            <w:keepNext w:val="0"/>
            <w:keepLines w:val="0"/>
            <w:widowControl/>
            <w:numPr>
              <w:ilvl w:val="0"/>
              <w:numId w:val="2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903" w:author="蒋燕" w:date="2026-06-04T10:21:27Z">
        <w:del w:id="3904" w:author="李鹏" w:date="2026-07-17T14:12:50Z">
          <w:bookmarkStart w:id="183" w:name="OLE_LINK1"/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3905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3906" w:author="蒋燕" w:date="2026-06-04T10:21:27Z">
        <w:del w:id="3907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3908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  <w:bookmarkEnd w:id="183"/>
        </w:del>
      </w:ins>
      <w:ins w:id="3909" w:author="时昌帅" w:date="2026-04-16T11:31:59Z">
        <w:del w:id="3910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11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支腿沉降</w:delText>
          </w:r>
        </w:del>
      </w:ins>
      <w:ins w:id="3912" w:author="时昌帅" w:date="2026-04-16T11:31:59Z">
        <w:del w:id="3913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14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 xml:space="preserve"> </w:delText>
          </w:r>
        </w:del>
      </w:ins>
      <w:ins w:id="3915" w:author="时昌帅" w:date="2026-04-16T11:31:59Z">
        <w:del w:id="3916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17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/</w:delText>
          </w:r>
        </w:del>
      </w:ins>
      <w:ins w:id="3918" w:author="时昌帅" w:date="2026-04-16T11:31:59Z">
        <w:del w:id="3919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20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 xml:space="preserve"> </w:delText>
          </w:r>
        </w:del>
      </w:ins>
      <w:ins w:id="3921" w:author="时昌帅" w:date="2026-04-16T11:31:59Z">
        <w:del w:id="3922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23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压力：</w:delText>
          </w:r>
        </w:del>
      </w:ins>
      <w:ins w:id="3924" w:author="时昌帅" w:date="2026-04-16T11:31:59Z">
        <w:del w:id="3925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26" w:author="李鹏" w:date="2026-07-02T10:15:33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高精度位移传感器、压力传感器、土压力盒</w:delText>
          </w:r>
        </w:del>
      </w:ins>
      <w:ins w:id="3927" w:author="蒋燕" w:date="2026-07-10T15:28:21Z">
        <w:del w:id="3928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  <w:rPrChange w:id="3929" w:author="蒋燕" w:date="2026-07-10T15:28:24Z">
                <w:rPr>
                  <w:rStyle w:val="14"/>
                  <w:rFonts w:hint="eastAsia" w:ascii="Times New Roman" w:hAnsi="Times New Roman"/>
                  <w:b w:val="0"/>
                  <w:bCs w:val="0"/>
                  <w:color w:val="auto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等</w:delText>
          </w:r>
        </w:del>
      </w:ins>
      <w:ins w:id="3930" w:author="蒋燕" w:date="2026-06-04T10:21:41Z">
        <w:del w:id="3931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3932" w:author="李鹏" w:date="2026-07-02T10:15:33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3F75BED7">
      <w:pPr>
        <w:keepNext w:val="0"/>
        <w:keepLines w:val="0"/>
        <w:widowControl w:val="0"/>
        <w:numPr>
          <w:ilvl w:val="0"/>
          <w:numId w:val="29"/>
          <w:ins w:id="3934" w:author="李鹏" w:date="2026-07-02T10:15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935" w:author="时昌帅" w:date="2026-04-16T11:31:59Z"/>
          <w:del w:id="3936" w:author="李鹏" w:date="2026-07-17T14:12:50Z"/>
          <w:rStyle w:val="14"/>
          <w:rFonts w:hint="eastAsia" w:ascii="Times New Roman" w:hAnsi="Times New Roman"/>
          <w:b w:val="0"/>
          <w:bCs w:val="0"/>
          <w:color w:val="auto"/>
          <w:spacing w:val="1"/>
          <w:sz w:val="21"/>
          <w:szCs w:val="21"/>
          <w:rPrChange w:id="3937" w:author="李鹏" w:date="2026-07-02T10:15:33Z">
            <w:rPr>
              <w:ins w:id="3938" w:author="时昌帅" w:date="2026-04-16T11:31:59Z"/>
              <w:del w:id="3939" w:author="李鹏" w:date="2026-07-17T14:12:50Z"/>
              <w:color w:val="000000"/>
              <w:sz w:val="24"/>
              <w:szCs w:val="24"/>
            </w:rPr>
          </w:rPrChange>
        </w:rPr>
        <w:pPrChange w:id="3933" w:author="李鹏" w:date="2026-07-02T10:15:37Z">
          <w:pPr>
            <w:keepNext w:val="0"/>
            <w:keepLines w:val="0"/>
            <w:widowControl/>
            <w:numPr>
              <w:ilvl w:val="0"/>
              <w:numId w:val="2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940" w:author="蒋燕" w:date="2026-06-04T10:22:56Z">
        <w:del w:id="3941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3942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3943" w:author="蒋燕" w:date="2026-06-04T10:22:56Z">
        <w:del w:id="3944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3945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3946" w:author="时昌帅" w:date="2026-04-16T11:31:59Z">
        <w:del w:id="3947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48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吊臂应力</w:delText>
          </w:r>
        </w:del>
      </w:ins>
      <w:ins w:id="3949" w:author="时昌帅" w:date="2026-04-16T11:31:59Z">
        <w:del w:id="3950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51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 xml:space="preserve"> </w:delText>
          </w:r>
        </w:del>
      </w:ins>
      <w:ins w:id="3952" w:author="时昌帅" w:date="2026-04-16T11:31:59Z">
        <w:del w:id="3953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54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/</w:delText>
          </w:r>
        </w:del>
      </w:ins>
      <w:ins w:id="3955" w:author="时昌帅" w:date="2026-04-16T11:31:59Z">
        <w:del w:id="3956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57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 xml:space="preserve"> </w:delText>
          </w:r>
        </w:del>
      </w:ins>
      <w:ins w:id="3958" w:author="时昌帅" w:date="2026-04-16T11:31:59Z">
        <w:del w:id="3959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60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挠度：</w:delText>
          </w:r>
        </w:del>
      </w:ins>
      <w:ins w:id="3961" w:author="时昌帅" w:date="2026-04-16T11:31:59Z">
        <w:del w:id="3962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63" w:author="李鹏" w:date="2026-07-02T10:15:33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应变片、光纤传感器、倾角传感器、激光测距仪</w:delText>
          </w:r>
        </w:del>
      </w:ins>
      <w:ins w:id="3964" w:author="蒋燕" w:date="2026-07-10T15:28:30Z">
        <w:del w:id="3965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3966" w:author="蒋燕" w:date="2026-06-04T10:23:02Z">
        <w:del w:id="3967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3968" w:author="李鹏" w:date="2026-07-02T10:15:33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139320EC">
      <w:pPr>
        <w:keepNext w:val="0"/>
        <w:keepLines w:val="0"/>
        <w:widowControl w:val="0"/>
        <w:numPr>
          <w:ilvl w:val="0"/>
          <w:numId w:val="29"/>
          <w:ins w:id="3970" w:author="李鹏" w:date="2026-07-02T10:15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3971" w:author="时昌帅" w:date="2026-04-16T11:31:59Z"/>
          <w:del w:id="3972" w:author="李鹏" w:date="2026-07-17T14:12:50Z"/>
          <w:rStyle w:val="14"/>
          <w:rFonts w:hint="eastAsia" w:ascii="Times New Roman" w:hAnsi="Times New Roman"/>
          <w:b w:val="0"/>
          <w:bCs w:val="0"/>
          <w:color w:val="auto"/>
          <w:spacing w:val="1"/>
          <w:sz w:val="21"/>
          <w:szCs w:val="21"/>
          <w:rPrChange w:id="3973" w:author="李鹏" w:date="2026-07-02T10:15:33Z">
            <w:rPr>
              <w:ins w:id="3974" w:author="时昌帅" w:date="2026-04-16T11:31:59Z"/>
              <w:del w:id="3975" w:author="李鹏" w:date="2026-07-17T14:12:50Z"/>
              <w:color w:val="000000"/>
              <w:sz w:val="24"/>
              <w:szCs w:val="24"/>
            </w:rPr>
          </w:rPrChange>
        </w:rPr>
        <w:pPrChange w:id="3969" w:author="李鹏" w:date="2026-07-02T10:15:37Z">
          <w:pPr>
            <w:keepNext w:val="0"/>
            <w:keepLines w:val="0"/>
            <w:widowControl/>
            <w:numPr>
              <w:ilvl w:val="0"/>
              <w:numId w:val="2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3976" w:author="蒋燕" w:date="2026-06-04T10:22:57Z">
        <w:del w:id="3977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3978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3979" w:author="蒋燕" w:date="2026-06-04T10:22:57Z">
        <w:del w:id="3980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3981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3982" w:author="时昌帅" w:date="2026-04-16T11:31:59Z">
        <w:del w:id="3983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84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荷载</w:delText>
          </w:r>
        </w:del>
      </w:ins>
      <w:ins w:id="3985" w:author="时昌帅" w:date="2026-04-16T11:31:59Z">
        <w:del w:id="3986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87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 xml:space="preserve"> </w:delText>
          </w:r>
        </w:del>
      </w:ins>
      <w:ins w:id="3988" w:author="时昌帅" w:date="2026-04-16T11:31:59Z">
        <w:del w:id="3989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90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/</w:delText>
          </w:r>
        </w:del>
      </w:ins>
      <w:ins w:id="3991" w:author="时昌帅" w:date="2026-04-16T11:31:59Z">
        <w:del w:id="3992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93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 xml:space="preserve"> </w:delText>
          </w:r>
        </w:del>
      </w:ins>
      <w:ins w:id="3994" w:author="时昌帅" w:date="2026-04-16T11:31:59Z">
        <w:del w:id="3995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96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力矩：</w:delText>
          </w:r>
        </w:del>
      </w:ins>
      <w:ins w:id="3997" w:author="时昌帅" w:date="2026-04-16T11:31:59Z">
        <w:del w:id="3998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3999" w:author="李鹏" w:date="2026-07-02T10:15:33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称重传感器、力矩传感器、角度编码器</w:delText>
          </w:r>
        </w:del>
      </w:ins>
      <w:ins w:id="4000" w:author="蒋燕" w:date="2026-07-10T15:28:32Z">
        <w:del w:id="4001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002" w:author="蒋燕" w:date="2026-06-04T10:23:03Z">
        <w:del w:id="4003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04" w:author="李鹏" w:date="2026-07-02T10:15:33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28083A55">
      <w:pPr>
        <w:keepNext w:val="0"/>
        <w:keepLines w:val="0"/>
        <w:widowControl w:val="0"/>
        <w:numPr>
          <w:ilvl w:val="0"/>
          <w:numId w:val="29"/>
          <w:ins w:id="4006" w:author="李鹏" w:date="2026-07-02T10:15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007" w:author="时昌帅" w:date="2026-04-16T11:31:59Z"/>
          <w:del w:id="4008" w:author="李鹏" w:date="2026-07-17T14:12:50Z"/>
          <w:rStyle w:val="14"/>
          <w:rFonts w:hint="eastAsia" w:ascii="Times New Roman" w:hAnsi="Times New Roman"/>
          <w:b w:val="0"/>
          <w:bCs w:val="0"/>
          <w:color w:val="auto"/>
          <w:spacing w:val="1"/>
          <w:sz w:val="21"/>
          <w:szCs w:val="21"/>
          <w:rPrChange w:id="4009" w:author="李鹏" w:date="2026-07-02T10:15:33Z">
            <w:rPr>
              <w:ins w:id="4010" w:author="时昌帅" w:date="2026-04-16T11:31:59Z"/>
              <w:del w:id="4011" w:author="李鹏" w:date="2026-07-17T14:12:50Z"/>
              <w:color w:val="000000"/>
              <w:sz w:val="24"/>
              <w:szCs w:val="24"/>
            </w:rPr>
          </w:rPrChange>
        </w:rPr>
        <w:pPrChange w:id="4005" w:author="李鹏" w:date="2026-07-02T10:15:37Z">
          <w:pPr>
            <w:keepNext w:val="0"/>
            <w:keepLines w:val="0"/>
            <w:widowControl/>
            <w:numPr>
              <w:ilvl w:val="0"/>
              <w:numId w:val="2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012" w:author="蒋燕" w:date="2026-06-04T10:22:57Z">
        <w:del w:id="4013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14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015" w:author="蒋燕" w:date="2026-06-04T10:22:57Z">
        <w:del w:id="4016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17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018" w:author="时昌帅" w:date="2026-04-16T11:31:59Z">
        <w:del w:id="4019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4020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整机倾斜：</w:delText>
          </w:r>
        </w:del>
      </w:ins>
      <w:ins w:id="4021" w:author="时昌帅" w:date="2026-04-16T11:31:59Z">
        <w:del w:id="4022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4023" w:author="李鹏" w:date="2026-07-02T10:15:33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双轴高精度倾角传感器</w:delText>
          </w:r>
        </w:del>
      </w:ins>
      <w:ins w:id="4024" w:author="蒋燕" w:date="2026-07-10T15:28:42Z">
        <w:del w:id="4025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026" w:author="蒋燕" w:date="2026-06-04T10:23:04Z">
        <w:del w:id="4027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28" w:author="李鹏" w:date="2026-07-02T10:15:33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028DE8A7">
      <w:pPr>
        <w:keepNext w:val="0"/>
        <w:keepLines w:val="0"/>
        <w:widowControl w:val="0"/>
        <w:numPr>
          <w:ilvl w:val="0"/>
          <w:numId w:val="29"/>
          <w:ins w:id="4030" w:author="李鹏" w:date="2026-07-02T10:15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031" w:author="时昌帅" w:date="2026-04-16T11:31:59Z"/>
          <w:del w:id="4032" w:author="李鹏" w:date="2026-07-17T14:12:50Z"/>
          <w:rStyle w:val="14"/>
          <w:rFonts w:hint="eastAsia" w:ascii="Times New Roman" w:hAnsi="Times New Roman"/>
          <w:b w:val="0"/>
          <w:bCs w:val="0"/>
          <w:color w:val="auto"/>
          <w:spacing w:val="1"/>
          <w:sz w:val="21"/>
          <w:szCs w:val="21"/>
          <w:rPrChange w:id="4033" w:author="李鹏" w:date="2026-07-02T10:15:33Z">
            <w:rPr>
              <w:ins w:id="4034" w:author="时昌帅" w:date="2026-04-16T11:31:59Z"/>
              <w:del w:id="4035" w:author="李鹏" w:date="2026-07-17T14:12:50Z"/>
              <w:color w:val="000000"/>
              <w:sz w:val="24"/>
              <w:szCs w:val="24"/>
            </w:rPr>
          </w:rPrChange>
        </w:rPr>
        <w:pPrChange w:id="4029" w:author="李鹏" w:date="2026-07-02T10:15:37Z">
          <w:pPr>
            <w:keepNext w:val="0"/>
            <w:keepLines w:val="0"/>
            <w:widowControl/>
            <w:numPr>
              <w:ilvl w:val="0"/>
              <w:numId w:val="2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036" w:author="蒋燕" w:date="2026-06-04T10:22:59Z">
        <w:del w:id="4037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38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039" w:author="蒋燕" w:date="2026-06-04T10:22:59Z">
        <w:del w:id="4040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41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042" w:author="时昌帅" w:date="2026-04-16T11:31:59Z">
        <w:del w:id="4043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4044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安全装置：</w:delText>
          </w:r>
        </w:del>
      </w:ins>
      <w:ins w:id="4045" w:author="时昌帅" w:date="2026-04-16T11:31:59Z">
        <w:del w:id="4046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4047" w:author="李鹏" w:date="2026-07-02T10:15:33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限位传感器、接近开关、制动器监测模块</w:delText>
          </w:r>
        </w:del>
      </w:ins>
      <w:ins w:id="4048" w:author="蒋燕" w:date="2026-07-10T15:28:59Z">
        <w:del w:id="4049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050" w:author="蒋燕" w:date="2026-06-04T10:23:05Z">
        <w:del w:id="4051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52" w:author="李鹏" w:date="2026-07-02T10:15:33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28EE275C">
      <w:pPr>
        <w:keepNext w:val="0"/>
        <w:keepLines w:val="0"/>
        <w:widowControl w:val="0"/>
        <w:numPr>
          <w:ilvl w:val="0"/>
          <w:numId w:val="29"/>
          <w:ins w:id="4054" w:author="李鹏" w:date="2026-07-02T10:15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055" w:author="时昌帅" w:date="2026-04-16T11:31:59Z"/>
          <w:del w:id="4056" w:author="李鹏" w:date="2026-07-17T14:12:50Z"/>
          <w:rStyle w:val="14"/>
          <w:rFonts w:hint="eastAsia" w:ascii="Times New Roman" w:hAnsi="Times New Roman"/>
          <w:b w:val="0"/>
          <w:bCs w:val="0"/>
          <w:color w:val="auto"/>
          <w:spacing w:val="1"/>
          <w:sz w:val="21"/>
          <w:szCs w:val="21"/>
          <w:rPrChange w:id="4057" w:author="李鹏" w:date="2026-07-02T10:15:33Z">
            <w:rPr>
              <w:ins w:id="4058" w:author="时昌帅" w:date="2026-04-16T11:31:59Z"/>
              <w:del w:id="4059" w:author="李鹏" w:date="2026-07-17T14:12:50Z"/>
              <w:color w:val="000000"/>
              <w:sz w:val="24"/>
              <w:szCs w:val="24"/>
            </w:rPr>
          </w:rPrChange>
        </w:rPr>
        <w:pPrChange w:id="4053" w:author="李鹏" w:date="2026-07-02T10:15:37Z">
          <w:pPr>
            <w:keepNext w:val="0"/>
            <w:keepLines w:val="0"/>
            <w:widowControl/>
            <w:numPr>
              <w:ilvl w:val="0"/>
              <w:numId w:val="2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060" w:author="蒋燕" w:date="2026-06-04T10:22:59Z">
        <w:del w:id="4061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62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063" w:author="蒋燕" w:date="2026-06-04T10:22:59Z">
        <w:del w:id="4064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65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066" w:author="时昌帅" w:date="2026-04-16T11:31:59Z">
        <w:del w:id="4067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4068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数据终端：</w:delText>
          </w:r>
        </w:del>
      </w:ins>
      <w:ins w:id="4069" w:author="时昌帅" w:date="2026-04-16T11:31:59Z">
        <w:del w:id="4070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4071" w:author="李鹏" w:date="2026-07-02T10:15:33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车载显示屏、远程监控平台、黑匣子数据记录仪</w:delText>
          </w:r>
        </w:del>
      </w:ins>
      <w:ins w:id="4072" w:author="蒋燕" w:date="2026-07-10T15:29:04Z">
        <w:del w:id="4073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074" w:author="蒋燕" w:date="2026-06-04T10:23:19Z">
        <w:del w:id="4075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76" w:author="李鹏" w:date="2026-07-02T10:15:33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368356D2">
      <w:pPr>
        <w:keepNext w:val="0"/>
        <w:keepLines w:val="0"/>
        <w:widowControl w:val="0"/>
        <w:numPr>
          <w:ilvl w:val="0"/>
          <w:numId w:val="29"/>
          <w:ins w:id="4078" w:author="李鹏" w:date="2026-07-02T10:15:31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079" w:author="时昌帅" w:date="2026-04-16T11:31:59Z"/>
          <w:del w:id="4080" w:author="李鹏" w:date="2026-07-17T14:12:50Z"/>
          <w:rStyle w:val="14"/>
          <w:rFonts w:hint="eastAsia" w:ascii="Times New Roman" w:hAnsi="Times New Roman"/>
          <w:b w:val="0"/>
          <w:bCs w:val="0"/>
          <w:color w:val="auto"/>
          <w:spacing w:val="1"/>
          <w:sz w:val="21"/>
          <w:szCs w:val="21"/>
          <w:rPrChange w:id="4081" w:author="李鹏" w:date="2026-07-02T10:15:33Z">
            <w:rPr>
              <w:ins w:id="4082" w:author="时昌帅" w:date="2026-04-16T11:31:59Z"/>
              <w:del w:id="4083" w:author="李鹏" w:date="2026-07-17T14:12:50Z"/>
              <w:color w:val="000000"/>
              <w:sz w:val="24"/>
              <w:szCs w:val="24"/>
            </w:rPr>
          </w:rPrChange>
        </w:rPr>
        <w:pPrChange w:id="4077" w:author="李鹏" w:date="2026-07-02T10:15:37Z">
          <w:pPr>
            <w:keepNext w:val="0"/>
            <w:keepLines w:val="0"/>
            <w:widowControl/>
            <w:numPr>
              <w:ilvl w:val="0"/>
              <w:numId w:val="2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084" w:author="蒋燕" w:date="2026-06-04T10:23:16Z">
        <w:del w:id="4085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86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087" w:author="蒋燕" w:date="2026-06-04T10:23:16Z">
        <w:del w:id="4088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089" w:author="李鹏" w:date="2026-07-02T10:15:33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090" w:author="时昌帅" w:date="2026-04-16T11:31:59Z">
        <w:del w:id="4091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4092" w:author="李鹏" w:date="2026-07-02T10:15:33Z">
                <w:rPr>
                  <w:color w:val="000000"/>
                  <w:sz w:val="24"/>
                  <w:szCs w:val="24"/>
                </w:rPr>
              </w:rPrChange>
            </w:rPr>
            <w:delText>功能：</w:delText>
          </w:r>
        </w:del>
      </w:ins>
      <w:ins w:id="4093" w:author="时昌帅" w:date="2026-04-16T11:31:59Z">
        <w:del w:id="4094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auto"/>
              <w:spacing w:val="1"/>
              <w:sz w:val="21"/>
              <w:szCs w:val="21"/>
              <w:rPrChange w:id="4095" w:author="李鹏" w:date="2026-07-02T10:15:33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实时监测、数据存储、异常报警、动作限制、远程锁机</w:delText>
          </w:r>
        </w:del>
      </w:ins>
      <w:ins w:id="4096" w:author="蒋燕" w:date="2026-07-10T15:29:02Z">
        <w:del w:id="4097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098" w:author="蒋燕" w:date="2026-06-04T10:23:20Z">
        <w:del w:id="4099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100" w:author="李鹏" w:date="2026-07-02T10:15:33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。</w:delText>
          </w:r>
        </w:del>
      </w:ins>
    </w:p>
    <w:p w14:paraId="2EB69EF5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4102" w:author="时昌帅" w:date="2026-04-16T11:31:59Z"/>
          <w:del w:id="4103" w:author="李鹏" w:date="2026-07-17T14:12:50Z"/>
          <w:rFonts w:hint="eastAsia" w:ascii="黑体" w:hAnsi="黑体" w:eastAsia="黑体" w:cs="黑体"/>
          <w:color w:val="000000"/>
          <w:spacing w:val="1"/>
          <w:sz w:val="21"/>
          <w:szCs w:val="21"/>
          <w:rPrChange w:id="4104" w:author="蒋燕" w:date="2026-07-06T16:15:34Z">
            <w:rPr>
              <w:ins w:id="4105" w:author="时昌帅" w:date="2026-04-16T11:31:59Z"/>
              <w:del w:id="4106" w:author="李鹏" w:date="2026-07-17T14:12:50Z"/>
              <w:color w:val="000000"/>
              <w:sz w:val="24"/>
              <w:szCs w:val="24"/>
            </w:rPr>
          </w:rPrChange>
        </w:rPr>
        <w:pPrChange w:id="4101" w:author="蒋燕" w:date="2026-07-06T16:15:34Z">
          <w:pPr>
            <w:pStyle w:val="5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4107" w:author="时昌帅" w:date="2026-04-16T11:31:59Z">
        <w:del w:id="4108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109" w:author="蒋燕" w:date="2026-07-06T16:15:34Z">
                <w:rPr>
                  <w:color w:val="000000"/>
                  <w:sz w:val="24"/>
                  <w:szCs w:val="24"/>
                </w:rPr>
              </w:rPrChange>
            </w:rPr>
            <w:delText>（2）</w:delText>
          </w:r>
        </w:del>
      </w:ins>
      <w:ins w:id="4110" w:author="蒋燕" w:date="2026-06-04T10:23:23Z">
        <w:del w:id="4111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eastAsia="zh-CN"/>
              <w:rPrChange w:id="4112" w:author="蒋燕" w:date="2026-07-06T16:15:34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eastAsia="zh-CN"/>
                </w:rPr>
              </w:rPrChange>
            </w:rPr>
            <w:delText>8</w:delText>
          </w:r>
        </w:del>
      </w:ins>
      <w:ins w:id="4113" w:author="蒋燕" w:date="2026-06-04T10:23:24Z">
        <w:del w:id="4114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4115" w:author="蒋燕" w:date="2026-07-06T16:15:34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.</w:delText>
          </w:r>
        </w:del>
      </w:ins>
      <w:ins w:id="4116" w:author="蒋燕" w:date="2026-06-04T10:23:24Z">
        <w:del w:id="4117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4118" w:author="蒋燕" w:date="2026-07-06T16:15:34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3</w:delText>
          </w:r>
        </w:del>
      </w:ins>
      <w:ins w:id="4119" w:author="蒋燕" w:date="2026-06-04T10:23:24Z">
        <w:del w:id="4120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4121" w:author="蒋燕" w:date="2026-07-06T16:15:34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.1</w:delText>
          </w:r>
        </w:del>
      </w:ins>
      <w:ins w:id="4122" w:author="蒋燕" w:date="2026-06-04T10:23:25Z">
        <w:del w:id="4123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4124" w:author="蒋燕" w:date="2026-07-06T16:15:34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.2</w:delText>
          </w:r>
        </w:del>
      </w:ins>
      <w:ins w:id="4125" w:author="时昌帅" w:date="2026-04-16T11:31:59Z">
        <w:del w:id="4126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127" w:author="蒋燕" w:date="2026-07-06T16:15:34Z">
                <w:rPr>
                  <w:color w:val="000000"/>
                  <w:sz w:val="24"/>
                  <w:szCs w:val="24"/>
                </w:rPr>
              </w:rPrChange>
            </w:rPr>
            <w:delText>移动式升降工作平台监测系统</w:delText>
          </w:r>
        </w:del>
      </w:ins>
    </w:p>
    <w:p w14:paraId="37807639">
      <w:pPr>
        <w:keepNext w:val="0"/>
        <w:keepLines w:val="0"/>
        <w:widowControl w:val="0"/>
        <w:numPr>
          <w:ilvl w:val="0"/>
          <w:numId w:val="31"/>
          <w:ins w:id="4129" w:author="李鹏" w:date="2026-07-02T10:16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130" w:author="时昌帅" w:date="2026-04-16T11:31:59Z"/>
          <w:del w:id="4131" w:author="李鹏" w:date="2026-07-17T14:12:50Z"/>
          <w:rStyle w:val="14"/>
          <w:rFonts w:hint="eastAsia" w:ascii="Times New Roman" w:hAnsi="Times New Roman"/>
          <w:b w:val="0"/>
          <w:bCs/>
          <w:color w:val="000000"/>
          <w:sz w:val="24"/>
          <w:szCs w:val="24"/>
          <w:rPrChange w:id="4132" w:author="李鹏" w:date="2026-07-02T10:16:38Z">
            <w:rPr>
              <w:ins w:id="4133" w:author="时昌帅" w:date="2026-04-16T11:31:59Z"/>
              <w:del w:id="4134" w:author="李鹏" w:date="2026-07-17T14:12:50Z"/>
              <w:color w:val="000000"/>
              <w:sz w:val="24"/>
              <w:szCs w:val="24"/>
            </w:rPr>
          </w:rPrChange>
        </w:rPr>
        <w:pPrChange w:id="4128" w:author="李鹏" w:date="2026-07-02T10:16:41Z">
          <w:pPr>
            <w:keepNext w:val="0"/>
            <w:keepLines w:val="0"/>
            <w:widowControl/>
            <w:numPr>
              <w:ilvl w:val="0"/>
              <w:numId w:val="30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135" w:author="蒋燕" w:date="2026-06-04T10:23:29Z">
        <w:del w:id="4136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137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138" w:author="蒋燕" w:date="2026-06-04T10:23:29Z">
        <w:del w:id="4139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140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141" w:author="时昌帅" w:date="2026-04-16T11:31:59Z">
        <w:del w:id="4142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143" w:author="李鹏" w:date="2026-07-02T10:16:38Z">
                <w:rPr>
                  <w:color w:val="000000"/>
                  <w:sz w:val="24"/>
                  <w:szCs w:val="24"/>
                </w:rPr>
              </w:rPrChange>
            </w:rPr>
            <w:delText>水平 / 倾斜：</w:delText>
          </w:r>
        </w:del>
      </w:ins>
      <w:ins w:id="4144" w:author="时昌帅" w:date="2026-04-16T11:31:59Z">
        <w:del w:id="4145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146" w:author="李鹏" w:date="2026-07-02T10:16:38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高精度倾角传感器、电子水平仪</w:delText>
          </w:r>
        </w:del>
      </w:ins>
      <w:ins w:id="4147" w:author="蒋燕" w:date="2026-07-10T15:29:19Z">
        <w:del w:id="4148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149" w:author="蒋燕" w:date="2026-06-04T10:23:45Z">
        <w:del w:id="4150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151" w:author="李鹏" w:date="2026-07-02T10:16:38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679DDE16">
      <w:pPr>
        <w:keepNext w:val="0"/>
        <w:keepLines w:val="0"/>
        <w:widowControl w:val="0"/>
        <w:numPr>
          <w:ilvl w:val="0"/>
          <w:numId w:val="31"/>
          <w:ins w:id="4153" w:author="李鹏" w:date="2026-07-02T10:16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154" w:author="时昌帅" w:date="2026-04-16T11:31:59Z"/>
          <w:del w:id="4155" w:author="李鹏" w:date="2026-07-17T14:12:50Z"/>
          <w:rStyle w:val="14"/>
          <w:rFonts w:hint="eastAsia" w:ascii="Times New Roman" w:hAnsi="Times New Roman"/>
          <w:b w:val="0"/>
          <w:bCs/>
          <w:color w:val="000000"/>
          <w:sz w:val="24"/>
          <w:szCs w:val="24"/>
          <w:rPrChange w:id="4156" w:author="李鹏" w:date="2026-07-02T10:16:38Z">
            <w:rPr>
              <w:ins w:id="4157" w:author="时昌帅" w:date="2026-04-16T11:31:59Z"/>
              <w:del w:id="4158" w:author="李鹏" w:date="2026-07-17T14:12:50Z"/>
              <w:color w:val="000000"/>
              <w:sz w:val="24"/>
              <w:szCs w:val="24"/>
            </w:rPr>
          </w:rPrChange>
        </w:rPr>
        <w:pPrChange w:id="4152" w:author="李鹏" w:date="2026-07-02T10:16:41Z">
          <w:pPr>
            <w:keepNext w:val="0"/>
            <w:keepLines w:val="0"/>
            <w:widowControl/>
            <w:numPr>
              <w:ilvl w:val="0"/>
              <w:numId w:val="30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159" w:author="蒋燕" w:date="2026-06-04T10:23:29Z">
        <w:del w:id="4160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161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162" w:author="蒋燕" w:date="2026-06-04T10:23:29Z">
        <w:del w:id="4163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164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165" w:author="时昌帅" w:date="2026-04-16T11:31:59Z">
        <w:del w:id="4166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167" w:author="李鹏" w:date="2026-07-02T10:16:38Z">
                <w:rPr>
                  <w:color w:val="000000"/>
                  <w:sz w:val="24"/>
                  <w:szCs w:val="24"/>
                </w:rPr>
              </w:rPrChange>
            </w:rPr>
            <w:delText>支腿沉降 / 支撑力：</w:delText>
          </w:r>
        </w:del>
      </w:ins>
      <w:ins w:id="4168" w:author="时昌帅" w:date="2026-04-16T11:31:59Z">
        <w:del w:id="4169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170" w:author="李鹏" w:date="2026-07-02T10:16:38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压力传感器、位移传感器、支腿锁定检测</w:delText>
          </w:r>
        </w:del>
      </w:ins>
      <w:ins w:id="4171" w:author="蒋燕" w:date="2026-07-10T15:29:22Z">
        <w:del w:id="4172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173" w:author="蒋燕" w:date="2026-06-04T10:23:46Z">
        <w:del w:id="4174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175" w:author="李鹏" w:date="2026-07-02T10:16:38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03BF94D4">
      <w:pPr>
        <w:keepNext w:val="0"/>
        <w:keepLines w:val="0"/>
        <w:widowControl w:val="0"/>
        <w:numPr>
          <w:ilvl w:val="0"/>
          <w:numId w:val="31"/>
          <w:ins w:id="4177" w:author="李鹏" w:date="2026-07-02T10:16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178" w:author="时昌帅" w:date="2026-04-16T11:31:59Z"/>
          <w:del w:id="4179" w:author="李鹏" w:date="2026-07-17T14:12:50Z"/>
          <w:rStyle w:val="14"/>
          <w:rFonts w:hint="eastAsia" w:ascii="Times New Roman" w:hAnsi="Times New Roman"/>
          <w:b w:val="0"/>
          <w:bCs/>
          <w:color w:val="000000"/>
          <w:sz w:val="24"/>
          <w:szCs w:val="24"/>
          <w:rPrChange w:id="4180" w:author="李鹏" w:date="2026-07-02T10:16:38Z">
            <w:rPr>
              <w:ins w:id="4181" w:author="时昌帅" w:date="2026-04-16T11:31:59Z"/>
              <w:del w:id="4182" w:author="李鹏" w:date="2026-07-17T14:12:50Z"/>
              <w:color w:val="000000"/>
              <w:sz w:val="24"/>
              <w:szCs w:val="24"/>
            </w:rPr>
          </w:rPrChange>
        </w:rPr>
        <w:pPrChange w:id="4176" w:author="李鹏" w:date="2026-07-02T10:16:41Z">
          <w:pPr>
            <w:keepNext w:val="0"/>
            <w:keepLines w:val="0"/>
            <w:widowControl/>
            <w:numPr>
              <w:ilvl w:val="0"/>
              <w:numId w:val="30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183" w:author="蒋燕" w:date="2026-06-04T10:23:31Z">
        <w:del w:id="4184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185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186" w:author="蒋燕" w:date="2026-06-04T10:23:31Z">
        <w:del w:id="4187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188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189" w:author="时昌帅" w:date="2026-04-16T11:31:59Z">
        <w:del w:id="4190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191" w:author="李鹏" w:date="2026-07-02T10:16:38Z">
                <w:rPr>
                  <w:color w:val="000000"/>
                  <w:sz w:val="24"/>
                  <w:szCs w:val="24"/>
                </w:rPr>
              </w:rPrChange>
            </w:rPr>
            <w:delText>荷载监测：</w:delText>
          </w:r>
        </w:del>
      </w:ins>
      <w:ins w:id="4192" w:author="时昌帅" w:date="2026-04-16T11:31:59Z">
        <w:del w:id="4193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194" w:author="李鹏" w:date="2026-07-02T10:16:38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平台重量传感器、超载报警模块</w:delText>
          </w:r>
        </w:del>
      </w:ins>
      <w:ins w:id="4195" w:author="蒋燕" w:date="2026-07-10T15:29:24Z">
        <w:del w:id="4196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197" w:author="蒋燕" w:date="2026-06-04T10:23:47Z">
        <w:del w:id="4198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199" w:author="李鹏" w:date="2026-07-02T10:16:38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60E44AAA">
      <w:pPr>
        <w:keepNext w:val="0"/>
        <w:keepLines w:val="0"/>
        <w:widowControl w:val="0"/>
        <w:numPr>
          <w:ilvl w:val="0"/>
          <w:numId w:val="31"/>
          <w:ins w:id="4201" w:author="李鹏" w:date="2026-07-02T10:16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202" w:author="时昌帅" w:date="2026-04-16T11:31:59Z"/>
          <w:del w:id="4203" w:author="李鹏" w:date="2026-07-17T14:12:50Z"/>
          <w:rStyle w:val="14"/>
          <w:rFonts w:hint="eastAsia" w:ascii="Times New Roman" w:hAnsi="Times New Roman"/>
          <w:b w:val="0"/>
          <w:bCs/>
          <w:color w:val="000000"/>
          <w:sz w:val="24"/>
          <w:szCs w:val="24"/>
          <w:rPrChange w:id="4204" w:author="李鹏" w:date="2026-07-02T10:16:38Z">
            <w:rPr>
              <w:ins w:id="4205" w:author="时昌帅" w:date="2026-04-16T11:31:59Z"/>
              <w:del w:id="4206" w:author="李鹏" w:date="2026-07-17T14:12:50Z"/>
              <w:color w:val="000000"/>
              <w:sz w:val="24"/>
              <w:szCs w:val="24"/>
            </w:rPr>
          </w:rPrChange>
        </w:rPr>
        <w:pPrChange w:id="4200" w:author="李鹏" w:date="2026-07-02T10:16:41Z">
          <w:pPr>
            <w:keepNext w:val="0"/>
            <w:keepLines w:val="0"/>
            <w:widowControl/>
            <w:numPr>
              <w:ilvl w:val="0"/>
              <w:numId w:val="30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207" w:author="蒋燕" w:date="2026-06-04T10:23:31Z">
        <w:del w:id="4208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209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210" w:author="蒋燕" w:date="2026-06-04T10:23:31Z">
        <w:del w:id="4211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212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213" w:author="时昌帅" w:date="2026-04-16T11:31:59Z">
        <w:del w:id="4214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215" w:author="李鹏" w:date="2026-07-02T10:16:38Z">
                <w:rPr>
                  <w:color w:val="000000"/>
                  <w:sz w:val="24"/>
                  <w:szCs w:val="24"/>
                </w:rPr>
              </w:rPrChange>
            </w:rPr>
            <w:delText>防坠 / 限位：</w:delText>
          </w:r>
        </w:del>
      </w:ins>
      <w:ins w:id="4216" w:author="时昌帅" w:date="2026-04-16T11:31:59Z">
        <w:del w:id="4217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218" w:author="李鹏" w:date="2026-07-02T10:16:38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安全锁传感器、液压锁监测、上下限位开关</w:delText>
          </w:r>
        </w:del>
      </w:ins>
      <w:ins w:id="4219" w:author="蒋燕" w:date="2026-07-10T15:29:30Z">
        <w:del w:id="4220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221" w:author="蒋燕" w:date="2026-06-04T10:23:48Z">
        <w:del w:id="4222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223" w:author="李鹏" w:date="2026-07-02T10:16:38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24E757B1">
      <w:pPr>
        <w:keepNext w:val="0"/>
        <w:keepLines w:val="0"/>
        <w:widowControl w:val="0"/>
        <w:numPr>
          <w:ilvl w:val="0"/>
          <w:numId w:val="31"/>
          <w:ins w:id="4225" w:author="李鹏" w:date="2026-07-02T10:16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226" w:author="时昌帅" w:date="2026-04-16T11:31:59Z"/>
          <w:del w:id="4227" w:author="李鹏" w:date="2026-07-17T14:12:50Z"/>
          <w:rStyle w:val="14"/>
          <w:rFonts w:hint="eastAsia" w:ascii="Times New Roman" w:hAnsi="Times New Roman"/>
          <w:b w:val="0"/>
          <w:bCs/>
          <w:color w:val="000000"/>
          <w:sz w:val="24"/>
          <w:szCs w:val="24"/>
          <w:rPrChange w:id="4228" w:author="李鹏" w:date="2026-07-02T10:16:38Z">
            <w:rPr>
              <w:ins w:id="4229" w:author="时昌帅" w:date="2026-04-16T11:31:59Z"/>
              <w:del w:id="4230" w:author="李鹏" w:date="2026-07-17T14:12:50Z"/>
              <w:color w:val="000000"/>
              <w:sz w:val="24"/>
              <w:szCs w:val="24"/>
            </w:rPr>
          </w:rPrChange>
        </w:rPr>
        <w:pPrChange w:id="4224" w:author="李鹏" w:date="2026-07-02T10:16:41Z">
          <w:pPr>
            <w:keepNext w:val="0"/>
            <w:keepLines w:val="0"/>
            <w:widowControl/>
            <w:numPr>
              <w:ilvl w:val="0"/>
              <w:numId w:val="30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231" w:author="蒋燕" w:date="2026-06-04T10:23:32Z">
        <w:del w:id="4232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233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234" w:author="蒋燕" w:date="2026-06-04T10:23:32Z">
        <w:del w:id="4235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236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237" w:author="时昌帅" w:date="2026-04-16T11:31:59Z">
        <w:del w:id="4238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239" w:author="李鹏" w:date="2026-07-02T10:16:38Z">
                <w:rPr>
                  <w:color w:val="000000"/>
                  <w:sz w:val="24"/>
                  <w:szCs w:val="24"/>
                </w:rPr>
              </w:rPrChange>
            </w:rPr>
            <w:delText>控制系统：</w:delText>
          </w:r>
        </w:del>
      </w:ins>
      <w:ins w:id="4240" w:author="时昌帅" w:date="2026-04-16T11:31:59Z">
        <w:del w:id="4241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242" w:author="李鹏" w:date="2026-07-02T10:16:38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PLC 联动控制、声光报警、自动停机、自动锁定</w:delText>
          </w:r>
        </w:del>
      </w:ins>
      <w:ins w:id="4243" w:author="蒋燕" w:date="2026-07-10T15:29:29Z">
        <w:del w:id="4244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245" w:author="蒋燕" w:date="2026-06-04T10:23:49Z">
        <w:del w:id="4246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247" w:author="李鹏" w:date="2026-07-02T10:16:38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3B41793D">
      <w:pPr>
        <w:keepNext w:val="0"/>
        <w:keepLines w:val="0"/>
        <w:widowControl w:val="0"/>
        <w:numPr>
          <w:ilvl w:val="0"/>
          <w:numId w:val="31"/>
          <w:ins w:id="4249" w:author="李鹏" w:date="2026-07-02T10:16:36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250" w:author="时昌帅" w:date="2026-04-16T11:31:59Z"/>
          <w:del w:id="4251" w:author="李鹏" w:date="2026-07-17T14:12:50Z"/>
          <w:rStyle w:val="14"/>
          <w:rFonts w:hint="eastAsia" w:ascii="Times New Roman" w:hAnsi="Times New Roman"/>
          <w:b w:val="0"/>
          <w:bCs/>
          <w:color w:val="000000"/>
          <w:sz w:val="24"/>
          <w:szCs w:val="24"/>
          <w:rPrChange w:id="4252" w:author="李鹏" w:date="2026-07-02T10:16:38Z">
            <w:rPr>
              <w:ins w:id="4253" w:author="时昌帅" w:date="2026-04-16T11:31:59Z"/>
              <w:del w:id="4254" w:author="李鹏" w:date="2026-07-17T14:12:50Z"/>
              <w:color w:val="000000"/>
              <w:sz w:val="24"/>
              <w:szCs w:val="24"/>
            </w:rPr>
          </w:rPrChange>
        </w:rPr>
        <w:pPrChange w:id="4248" w:author="李鹏" w:date="2026-07-02T10:16:41Z">
          <w:pPr>
            <w:keepNext w:val="0"/>
            <w:keepLines w:val="0"/>
            <w:widowControl/>
            <w:numPr>
              <w:ilvl w:val="0"/>
              <w:numId w:val="30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255" w:author="蒋燕" w:date="2026-06-04T10:23:32Z">
        <w:del w:id="4256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257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258" w:author="蒋燕" w:date="2026-06-04T10:23:32Z">
        <w:del w:id="4259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260" w:author="李鹏" w:date="2026-07-02T10:16:3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261" w:author="时昌帅" w:date="2026-04-16T11:31:59Z">
        <w:del w:id="4262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263" w:author="李鹏" w:date="2026-07-02T10:16:38Z">
                <w:rPr>
                  <w:color w:val="000000"/>
                  <w:sz w:val="24"/>
                  <w:szCs w:val="24"/>
                </w:rPr>
              </w:rPrChange>
            </w:rPr>
            <w:delText>功能：</w:delText>
          </w:r>
        </w:del>
      </w:ins>
      <w:ins w:id="4264" w:author="时昌帅" w:date="2026-04-16T11:31:59Z">
        <w:del w:id="4265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266" w:author="李鹏" w:date="2026-07-02T10:16:38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开机自检、故障诊断、超载保护、倾斜保护、防误操作</w:delText>
          </w:r>
        </w:del>
      </w:ins>
      <w:ins w:id="4267" w:author="蒋燕" w:date="2026-07-10T15:29:35Z">
        <w:del w:id="4268" w:author="李鹏" w:date="2026-07-17T14:12:50Z">
          <w:r>
            <w:rPr>
              <w:rStyle w:val="14"/>
              <w:rFonts w:hint="eastAsia" w:ascii="Times New Roman" w:hAnsi="Times New Roman"/>
              <w:b w:val="0"/>
              <w:bCs w:val="0"/>
              <w:color w:val="auto"/>
              <w:spacing w:val="1"/>
              <w:sz w:val="21"/>
              <w:szCs w:val="21"/>
              <w:highlight w:val="yellow"/>
              <w:lang w:val="en-US" w:eastAsia="zh-CN"/>
            </w:rPr>
            <w:delText>等</w:delText>
          </w:r>
        </w:del>
      </w:ins>
      <w:ins w:id="4269" w:author="蒋燕" w:date="2026-06-04T10:23:51Z">
        <w:del w:id="4270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271" w:author="李鹏" w:date="2026-07-02T10:16:38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。</w:delText>
          </w:r>
        </w:del>
      </w:ins>
    </w:p>
    <w:p w14:paraId="2CC9C5DB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4273" w:author="时昌帅" w:date="2026-04-16T11:31:59Z"/>
          <w:del w:id="4274" w:author="李鹏" w:date="2026-07-17T14:12:50Z"/>
          <w:rFonts w:hint="eastAsia" w:ascii="黑体" w:hAnsi="黑体" w:eastAsia="黑体" w:cs="黑体"/>
          <w:color w:val="000000"/>
          <w:spacing w:val="1"/>
          <w:sz w:val="21"/>
          <w:szCs w:val="21"/>
          <w:rPrChange w:id="4275" w:author="蒋燕" w:date="2026-07-06T16:15:36Z">
            <w:rPr>
              <w:ins w:id="4276" w:author="时昌帅" w:date="2026-04-16T11:31:59Z"/>
              <w:del w:id="4277" w:author="李鹏" w:date="2026-07-17T14:12:50Z"/>
              <w:color w:val="000000"/>
              <w:sz w:val="24"/>
              <w:szCs w:val="24"/>
            </w:rPr>
          </w:rPrChange>
        </w:rPr>
        <w:pPrChange w:id="4272" w:author="蒋燕" w:date="2026-07-06T16:15:36Z">
          <w:pPr>
            <w:pStyle w:val="5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4278" w:author="时昌帅" w:date="2026-04-16T11:31:59Z">
        <w:del w:id="4279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280" w:author="蒋燕" w:date="2026-07-06T16:15:36Z">
                <w:rPr>
                  <w:color w:val="000000"/>
                  <w:sz w:val="24"/>
                  <w:szCs w:val="24"/>
                </w:rPr>
              </w:rPrChange>
            </w:rPr>
            <w:delText>（3）</w:delText>
          </w:r>
        </w:del>
      </w:ins>
      <w:ins w:id="4281" w:author="蒋燕" w:date="2026-06-04T10:23:54Z">
        <w:del w:id="4282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eastAsia="zh-CN"/>
              <w:rPrChange w:id="4283" w:author="蒋燕" w:date="2026-07-06T16:15:36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eastAsia="zh-CN"/>
                </w:rPr>
              </w:rPrChange>
            </w:rPr>
            <w:delText>8</w:delText>
          </w:r>
        </w:del>
      </w:ins>
      <w:ins w:id="4284" w:author="蒋燕" w:date="2026-06-04T10:23:55Z">
        <w:del w:id="4285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4286" w:author="蒋燕" w:date="2026-07-06T16:15:36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.</w:delText>
          </w:r>
        </w:del>
      </w:ins>
      <w:ins w:id="4287" w:author="蒋燕" w:date="2026-06-04T10:23:55Z">
        <w:del w:id="4288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4289" w:author="蒋燕" w:date="2026-07-06T16:15:36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3</w:delText>
          </w:r>
        </w:del>
      </w:ins>
      <w:ins w:id="4290" w:author="蒋燕" w:date="2026-06-04T10:23:55Z">
        <w:del w:id="4291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4292" w:author="蒋燕" w:date="2026-07-06T16:15:36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.1</w:delText>
          </w:r>
        </w:del>
      </w:ins>
      <w:ins w:id="4293" w:author="蒋燕" w:date="2026-06-04T10:23:56Z">
        <w:del w:id="4294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lang w:val="en-US" w:eastAsia="zh-CN"/>
              <w:rPrChange w:id="4295" w:author="蒋燕" w:date="2026-07-06T16:15:36Z">
                <w:rPr>
                  <w:rFonts w:hint="eastAsia" w:ascii="宋体" w:hAnsi="宋体" w:cs="宋体"/>
                  <w:color w:val="000000"/>
                  <w:spacing w:val="1"/>
                  <w:sz w:val="21"/>
                  <w:szCs w:val="21"/>
                  <w:lang w:val="en-US" w:eastAsia="zh-CN"/>
                </w:rPr>
              </w:rPrChange>
            </w:rPr>
            <w:delText>.3</w:delText>
          </w:r>
        </w:del>
      </w:ins>
      <w:ins w:id="4296" w:author="时昌帅" w:date="2026-04-16T11:31:59Z">
        <w:del w:id="4297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298" w:author="蒋燕" w:date="2026-07-06T16:15:36Z">
                <w:rPr>
                  <w:color w:val="000000"/>
                  <w:sz w:val="24"/>
                  <w:szCs w:val="24"/>
                </w:rPr>
              </w:rPrChange>
            </w:rPr>
            <w:delText>通用机械运行状态监测</w:delText>
          </w:r>
        </w:del>
      </w:ins>
    </w:p>
    <w:p w14:paraId="3F1397D1">
      <w:pPr>
        <w:keepNext w:val="0"/>
        <w:keepLines w:val="0"/>
        <w:widowControl w:val="0"/>
        <w:numPr>
          <w:ilvl w:val="0"/>
          <w:numId w:val="33"/>
          <w:ins w:id="4300" w:author="李鹏" w:date="2026-07-02T10:17:2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301" w:author="时昌帅" w:date="2026-04-16T11:31:59Z"/>
          <w:del w:id="4302" w:author="李鹏" w:date="2026-07-17T14:12:50Z"/>
          <w:rStyle w:val="14"/>
          <w:rFonts w:hint="eastAsia" w:ascii="Times New Roman" w:hAnsi="Times New Roman"/>
          <w:b w:val="0"/>
          <w:bCs w:val="0"/>
          <w:color w:val="000000"/>
          <w:sz w:val="24"/>
          <w:szCs w:val="24"/>
          <w:rPrChange w:id="4303" w:author="李鹏" w:date="2026-07-02T10:17:29Z">
            <w:rPr>
              <w:ins w:id="4304" w:author="时昌帅" w:date="2026-04-16T11:31:59Z"/>
              <w:del w:id="4305" w:author="李鹏" w:date="2026-07-17T14:12:50Z"/>
              <w:color w:val="000000"/>
              <w:sz w:val="24"/>
              <w:szCs w:val="24"/>
            </w:rPr>
          </w:rPrChange>
        </w:rPr>
        <w:pPrChange w:id="4299" w:author="李鹏" w:date="2026-07-02T10:17:32Z">
          <w:pPr>
            <w:keepNext w:val="0"/>
            <w:keepLines w:val="0"/>
            <w:widowControl/>
            <w:numPr>
              <w:ilvl w:val="0"/>
              <w:numId w:val="32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306" w:author="蒋燕" w:date="2026-06-04T10:23:34Z">
        <w:del w:id="4307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308" w:author="李鹏" w:date="2026-07-02T10:17:29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309" w:author="蒋燕" w:date="2026-06-04T10:23:34Z">
        <w:del w:id="4310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311" w:author="李鹏" w:date="2026-07-02T10:17:29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312" w:author="时昌帅" w:date="2026-04-16T11:31:59Z">
        <w:del w:id="4313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314" w:author="李鹏" w:date="2026-07-02T10:17:29Z">
                <w:rPr>
                  <w:color w:val="000000"/>
                  <w:sz w:val="24"/>
                  <w:szCs w:val="24"/>
                </w:rPr>
              </w:rPrChange>
            </w:rPr>
            <w:delText>所有大型机械配置：</w:delText>
          </w:r>
        </w:del>
      </w:ins>
      <w:ins w:id="4315" w:author="时昌帅" w:date="2026-04-16T11:31:59Z">
        <w:del w:id="4316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317" w:author="李鹏" w:date="2026-07-02T10:17:29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机械健康诊断系统、油耗 / 电耗监测、振动监测、温度监测</w:delText>
          </w:r>
        </w:del>
      </w:ins>
      <w:ins w:id="4318" w:author="蒋燕" w:date="2026-06-04T10:24:02Z">
        <w:del w:id="4319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320" w:author="李鹏" w:date="2026-07-02T10:17:29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；</w:delText>
          </w:r>
        </w:del>
      </w:ins>
    </w:p>
    <w:p w14:paraId="02E0C764">
      <w:pPr>
        <w:keepNext w:val="0"/>
        <w:keepLines w:val="0"/>
        <w:widowControl w:val="0"/>
        <w:numPr>
          <w:ilvl w:val="0"/>
          <w:numId w:val="33"/>
          <w:ins w:id="4322" w:author="李鹏" w:date="2026-07-02T10:17:2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323" w:author="时昌帅" w:date="2026-04-16T11:31:59Z"/>
          <w:del w:id="4324" w:author="李鹏" w:date="2026-07-17T14:12:50Z"/>
          <w:rStyle w:val="14"/>
          <w:rFonts w:hint="eastAsia" w:ascii="Times New Roman" w:hAnsi="Times New Roman"/>
          <w:b w:val="0"/>
          <w:bCs w:val="0"/>
          <w:color w:val="000000"/>
          <w:sz w:val="24"/>
          <w:szCs w:val="24"/>
          <w:rPrChange w:id="4325" w:author="李鹏" w:date="2026-07-02T10:17:29Z">
            <w:rPr>
              <w:ins w:id="4326" w:author="时昌帅" w:date="2026-04-16T11:31:59Z"/>
              <w:del w:id="4327" w:author="李鹏" w:date="2026-07-17T14:12:50Z"/>
              <w:color w:val="000000"/>
              <w:sz w:val="24"/>
              <w:szCs w:val="24"/>
            </w:rPr>
          </w:rPrChange>
        </w:rPr>
        <w:pPrChange w:id="4321" w:author="李鹏" w:date="2026-07-02T10:17:32Z">
          <w:pPr>
            <w:keepNext w:val="0"/>
            <w:keepLines w:val="0"/>
            <w:widowControl/>
            <w:numPr>
              <w:ilvl w:val="0"/>
              <w:numId w:val="32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328" w:author="蒋燕" w:date="2026-06-04T10:23:34Z">
        <w:del w:id="4329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330" w:author="李鹏" w:date="2026-07-02T10:17:29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331" w:author="蒋燕" w:date="2026-06-04T10:23:34Z">
        <w:del w:id="4332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333" w:author="李鹏" w:date="2026-07-02T10:17:29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—</w:delText>
          </w:r>
        </w:del>
      </w:ins>
      <w:ins w:id="4334" w:author="时昌帅" w:date="2026-04-16T11:31:59Z">
        <w:del w:id="4335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336" w:author="李鹏" w:date="2026-07-02T10:17:29Z">
                <w:rPr>
                  <w:color w:val="000000"/>
                  <w:sz w:val="24"/>
                  <w:szCs w:val="24"/>
                </w:rPr>
              </w:rPrChange>
            </w:rPr>
            <w:delText>实现：</w:delText>
          </w:r>
        </w:del>
      </w:ins>
      <w:ins w:id="4337" w:author="时昌帅" w:date="2026-04-16T11:31:59Z">
        <w:del w:id="4338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339" w:author="李鹏" w:date="2026-07-02T10:17:29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机械故障提前预警、易损件寿命预测、维护保养自动提醒</w:delText>
          </w:r>
        </w:del>
      </w:ins>
      <w:ins w:id="4340" w:author="蒋燕" w:date="2026-06-04T10:24:03Z">
        <w:del w:id="4341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342" w:author="李鹏" w:date="2026-07-02T10:17:29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。</w:delText>
          </w:r>
        </w:del>
      </w:ins>
    </w:p>
    <w:p w14:paraId="4BC899F2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4344" w:author="时昌帅" w:date="2026-04-16T11:31:59Z"/>
          <w:del w:id="4345" w:author="李鹏" w:date="2026-07-17T14:12:50Z"/>
          <w:rFonts w:hint="eastAsia" w:ascii="黑体" w:hAnsi="黑体" w:eastAsia="黑体" w:cs="黑体"/>
          <w:color w:val="000000"/>
          <w:spacing w:val="1"/>
          <w:sz w:val="21"/>
          <w:szCs w:val="21"/>
          <w:rPrChange w:id="4346" w:author="蒋燕" w:date="2026-07-06T16:15:38Z">
            <w:rPr>
              <w:ins w:id="4347" w:author="时昌帅" w:date="2026-04-16T11:31:59Z"/>
              <w:del w:id="4348" w:author="李鹏" w:date="2026-07-17T14:12:50Z"/>
              <w:color w:val="000000"/>
              <w:sz w:val="24"/>
              <w:szCs w:val="24"/>
            </w:rPr>
          </w:rPrChange>
        </w:rPr>
        <w:pPrChange w:id="4343" w:author="蒋燕" w:date="2026-07-06T16:15:38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4349" w:author="时昌帅" w:date="2026-04-16T11:31:59Z">
        <w:del w:id="4350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351" w:author="蒋燕" w:date="2026-07-06T16:15:38Z">
                <w:rPr>
                  <w:color w:val="000000"/>
                  <w:sz w:val="24"/>
                  <w:szCs w:val="24"/>
                </w:rPr>
              </w:rPrChange>
            </w:rPr>
            <w:delText>8.</w:delText>
          </w:r>
        </w:del>
      </w:ins>
      <w:ins w:id="4352" w:author="时昌帅" w:date="2026-04-16T11:31:59Z">
        <w:del w:id="4353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354" w:author="蒋燕" w:date="2026-07-06T16:15:38Z">
                <w:rPr>
                  <w:color w:val="000000"/>
                  <w:sz w:val="24"/>
                  <w:szCs w:val="24"/>
                </w:rPr>
              </w:rPrChange>
            </w:rPr>
            <w:delText>3</w:delText>
          </w:r>
        </w:del>
      </w:ins>
      <w:ins w:id="4355" w:author="时昌帅" w:date="2026-04-16T11:31:59Z">
        <w:del w:id="4356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357" w:author="蒋燕" w:date="2026-07-06T16:15:38Z">
                <w:rPr>
                  <w:color w:val="000000"/>
                  <w:sz w:val="24"/>
                  <w:szCs w:val="24"/>
                </w:rPr>
              </w:rPrChange>
            </w:rPr>
            <w:delText>.2 钢结构变形监测</w:delText>
          </w:r>
        </w:del>
      </w:ins>
    </w:p>
    <w:p w14:paraId="7CD6B601">
      <w:pPr>
        <w:keepNext w:val="0"/>
        <w:keepLines w:val="0"/>
        <w:widowControl w:val="0"/>
        <w:numPr>
          <w:ilvl w:val="0"/>
          <w:numId w:val="35"/>
          <w:ins w:id="4359" w:author="李鹏" w:date="2026-07-02T10:22:2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360" w:author="时昌帅" w:date="2026-04-16T11:31:59Z"/>
          <w:del w:id="4361" w:author="李鹏" w:date="2026-07-17T14:12:50Z"/>
          <w:rStyle w:val="14"/>
          <w:rFonts w:hint="eastAsia" w:ascii="Times New Roman" w:hAnsi="Times New Roman"/>
          <w:b w:val="0"/>
          <w:bCs/>
          <w:color w:val="000000"/>
          <w:sz w:val="24"/>
          <w:szCs w:val="24"/>
          <w:rPrChange w:id="4362" w:author="李鹏" w:date="2026-07-02T10:22:29Z">
            <w:rPr>
              <w:ins w:id="4363" w:author="时昌帅" w:date="2026-04-16T11:31:59Z"/>
              <w:del w:id="4364" w:author="李鹏" w:date="2026-07-17T14:12:50Z"/>
              <w:color w:val="000000"/>
              <w:sz w:val="24"/>
              <w:szCs w:val="24"/>
            </w:rPr>
          </w:rPrChange>
        </w:rPr>
        <w:pPrChange w:id="4358" w:author="李鹏" w:date="2026-07-02T10:22:32Z">
          <w:pPr>
            <w:keepNext w:val="0"/>
            <w:keepLines w:val="0"/>
            <w:widowControl/>
            <w:numPr>
              <w:ilvl w:val="0"/>
              <w:numId w:val="3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365" w:author="时昌帅" w:date="2026-04-16T11:31:59Z">
        <w:del w:id="4366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367" w:author="李鹏" w:date="2026-07-02T10:22:29Z">
                <w:rPr>
                  <w:color w:val="000000"/>
                  <w:sz w:val="24"/>
                  <w:szCs w:val="24"/>
                </w:rPr>
              </w:rPrChange>
            </w:rPr>
            <w:delText>钢柱垂直度：</w:delText>
          </w:r>
        </w:del>
      </w:ins>
      <w:ins w:id="4368" w:author="时昌帅" w:date="2026-04-16T11:31:59Z">
        <w:del w:id="4369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370" w:author="李鹏" w:date="2026-07-02T10:22:29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激光铅垂仪、全站仪、经纬仪、无线位移传感器</w:delText>
          </w:r>
        </w:del>
      </w:ins>
      <w:ins w:id="4371" w:author="蒋燕" w:date="2026-06-04T10:24:28Z">
        <w:del w:id="4372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373" w:author="李鹏" w:date="2026-07-02T10:22:29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。</w:delText>
          </w:r>
        </w:del>
      </w:ins>
    </w:p>
    <w:p w14:paraId="1AAB7482">
      <w:pPr>
        <w:keepNext w:val="0"/>
        <w:keepLines w:val="0"/>
        <w:widowControl w:val="0"/>
        <w:numPr>
          <w:ilvl w:val="0"/>
          <w:numId w:val="35"/>
          <w:ins w:id="4375" w:author="李鹏" w:date="2026-07-02T10:22:2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376" w:author="时昌帅" w:date="2026-04-16T11:31:59Z"/>
          <w:del w:id="4377" w:author="李鹏" w:date="2026-07-17T14:12:50Z"/>
          <w:rStyle w:val="14"/>
          <w:rFonts w:hint="eastAsia" w:ascii="Times New Roman" w:hAnsi="Times New Roman"/>
          <w:b w:val="0"/>
          <w:bCs/>
          <w:color w:val="000000"/>
          <w:sz w:val="24"/>
          <w:szCs w:val="24"/>
          <w:rPrChange w:id="4378" w:author="李鹏" w:date="2026-07-02T10:22:29Z">
            <w:rPr>
              <w:ins w:id="4379" w:author="时昌帅" w:date="2026-04-16T11:31:59Z"/>
              <w:del w:id="4380" w:author="李鹏" w:date="2026-07-17T14:12:50Z"/>
              <w:color w:val="000000"/>
              <w:sz w:val="24"/>
              <w:szCs w:val="24"/>
            </w:rPr>
          </w:rPrChange>
        </w:rPr>
        <w:pPrChange w:id="4374" w:author="李鹏" w:date="2026-07-02T10:22:32Z">
          <w:pPr>
            <w:keepNext w:val="0"/>
            <w:keepLines w:val="0"/>
            <w:widowControl/>
            <w:numPr>
              <w:ilvl w:val="0"/>
              <w:numId w:val="3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381" w:author="时昌帅" w:date="2026-04-16T11:31:59Z">
        <w:del w:id="4382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383" w:author="李鹏" w:date="2026-07-02T10:22:29Z">
                <w:rPr>
                  <w:color w:val="000000"/>
                  <w:sz w:val="24"/>
                  <w:szCs w:val="24"/>
                </w:rPr>
              </w:rPrChange>
            </w:rPr>
            <w:delText>钢梁水平度 / 起拱度：</w:delText>
          </w:r>
        </w:del>
      </w:ins>
      <w:ins w:id="4384" w:author="时昌帅" w:date="2026-04-16T11:31:59Z">
        <w:del w:id="4385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386" w:author="李鹏" w:date="2026-07-02T10:22:29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电子水准仪、全站仪、三维激光扫描仪</w:delText>
          </w:r>
        </w:del>
      </w:ins>
      <w:ins w:id="4387" w:author="蒋燕" w:date="2026-06-04T10:24:29Z">
        <w:del w:id="4388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389" w:author="李鹏" w:date="2026-07-02T10:22:29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。</w:delText>
          </w:r>
        </w:del>
      </w:ins>
    </w:p>
    <w:p w14:paraId="3B802F7F">
      <w:pPr>
        <w:keepNext w:val="0"/>
        <w:keepLines w:val="0"/>
        <w:widowControl w:val="0"/>
        <w:numPr>
          <w:ilvl w:val="0"/>
          <w:numId w:val="35"/>
          <w:ins w:id="4391" w:author="李鹏" w:date="2026-07-02T10:22:27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392" w:author="时昌帅" w:date="2026-04-16T11:31:59Z"/>
          <w:del w:id="4393" w:author="李鹏" w:date="2026-07-17T14:12:50Z"/>
          <w:rStyle w:val="14"/>
          <w:rFonts w:hint="eastAsia" w:ascii="Times New Roman" w:hAnsi="Times New Roman"/>
          <w:b w:val="0"/>
          <w:bCs/>
          <w:color w:val="000000"/>
          <w:sz w:val="24"/>
          <w:szCs w:val="24"/>
          <w:rPrChange w:id="4394" w:author="李鹏" w:date="2026-07-02T10:22:29Z">
            <w:rPr>
              <w:ins w:id="4395" w:author="时昌帅" w:date="2026-04-16T11:31:59Z"/>
              <w:del w:id="4396" w:author="李鹏" w:date="2026-07-17T14:12:50Z"/>
              <w:color w:val="000000"/>
              <w:sz w:val="24"/>
              <w:szCs w:val="24"/>
            </w:rPr>
          </w:rPrChange>
        </w:rPr>
        <w:pPrChange w:id="4390" w:author="李鹏" w:date="2026-07-02T10:22:32Z">
          <w:pPr>
            <w:keepNext w:val="0"/>
            <w:keepLines w:val="0"/>
            <w:widowControl/>
            <w:numPr>
              <w:ilvl w:val="0"/>
              <w:numId w:val="34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397" w:author="时昌帅" w:date="2026-04-16T11:31:59Z">
        <w:del w:id="4398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399" w:author="李鹏" w:date="2026-07-02T10:22:29Z">
                <w:rPr>
                  <w:color w:val="000000"/>
                  <w:sz w:val="24"/>
                  <w:szCs w:val="24"/>
                </w:rPr>
              </w:rPrChange>
            </w:rPr>
            <w:delText>结构整体变形：</w:delText>
          </w:r>
        </w:del>
      </w:ins>
      <w:ins w:id="4400" w:author="时昌帅" w:date="2026-04-16T11:31:59Z">
        <w:del w:id="4401" w:author="李鹏" w:date="2026-07-17T14:12:50Z">
          <w:r>
            <w:rPr>
              <w:rStyle w:val="14"/>
              <w:rFonts w:ascii="Times New Roman" w:hAnsi="Times New Roman"/>
              <w:b w:val="0"/>
              <w:bCs/>
              <w:color w:val="000000"/>
              <w:sz w:val="24"/>
              <w:szCs w:val="24"/>
              <w:rPrChange w:id="4402" w:author="李鹏" w:date="2026-07-02T10:22:29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自动化监测站、BIM 模型实时比对分析</w:delText>
          </w:r>
        </w:del>
      </w:ins>
      <w:ins w:id="4403" w:author="蒋燕" w:date="2026-06-04T10:24:30Z">
        <w:del w:id="4404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/>
              <w:color w:val="auto"/>
              <w:spacing w:val="1"/>
              <w:sz w:val="21"/>
              <w:szCs w:val="21"/>
              <w:lang w:eastAsia="zh-CN"/>
              <w:rPrChange w:id="4405" w:author="李鹏" w:date="2026-07-02T10:22:29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。</w:delText>
          </w:r>
        </w:del>
      </w:ins>
    </w:p>
    <w:p w14:paraId="7DCB8240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4407" w:author="时昌帅" w:date="2026-04-16T11:31:59Z"/>
          <w:del w:id="4408" w:author="李鹏" w:date="2026-07-17T14:12:50Z"/>
          <w:rFonts w:hint="eastAsia" w:ascii="黑体" w:hAnsi="黑体" w:eastAsia="黑体" w:cs="黑体"/>
          <w:color w:val="000000"/>
          <w:spacing w:val="1"/>
          <w:sz w:val="21"/>
          <w:szCs w:val="21"/>
          <w:rPrChange w:id="4409" w:author="蒋燕" w:date="2026-07-06T16:15:40Z">
            <w:rPr>
              <w:ins w:id="4410" w:author="时昌帅" w:date="2026-04-16T11:31:59Z"/>
              <w:del w:id="4411" w:author="李鹏" w:date="2026-07-17T14:12:50Z"/>
              <w:color w:val="000000"/>
              <w:sz w:val="24"/>
              <w:szCs w:val="24"/>
            </w:rPr>
          </w:rPrChange>
        </w:rPr>
        <w:pPrChange w:id="4406" w:author="蒋燕" w:date="2026-07-06T16:15:40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4412" w:author="时昌帅" w:date="2026-04-16T11:31:59Z">
        <w:del w:id="4413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414" w:author="蒋燕" w:date="2026-07-06T16:15:40Z">
                <w:rPr>
                  <w:color w:val="000000"/>
                  <w:sz w:val="24"/>
                  <w:szCs w:val="24"/>
                </w:rPr>
              </w:rPrChange>
            </w:rPr>
            <w:delText>8.</w:delText>
          </w:r>
        </w:del>
      </w:ins>
      <w:ins w:id="4415" w:author="时昌帅" w:date="2026-04-16T11:31:59Z">
        <w:del w:id="4416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417" w:author="蒋燕" w:date="2026-07-06T16:15:40Z">
                <w:rPr>
                  <w:color w:val="000000"/>
                  <w:sz w:val="24"/>
                  <w:szCs w:val="24"/>
                </w:rPr>
              </w:rPrChange>
            </w:rPr>
            <w:delText>3</w:delText>
          </w:r>
        </w:del>
      </w:ins>
      <w:ins w:id="4418" w:author="时昌帅" w:date="2026-04-16T11:31:59Z">
        <w:del w:id="4419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420" w:author="蒋燕" w:date="2026-07-06T16:15:40Z">
                <w:rPr>
                  <w:color w:val="000000"/>
                  <w:sz w:val="24"/>
                  <w:szCs w:val="24"/>
                </w:rPr>
              </w:rPrChange>
            </w:rPr>
            <w:delText>.3 基础沉降监测</w:delText>
          </w:r>
        </w:del>
      </w:ins>
    </w:p>
    <w:p w14:paraId="4FADB37A">
      <w:pPr>
        <w:keepNext w:val="0"/>
        <w:keepLines w:val="0"/>
        <w:widowControl w:val="0"/>
        <w:numPr>
          <w:ilvl w:val="0"/>
          <w:numId w:val="37"/>
          <w:ins w:id="4422" w:author="李鹏" w:date="2026-07-02T10:24:10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423" w:author="时昌帅" w:date="2026-04-16T11:31:59Z"/>
          <w:del w:id="4424" w:author="李鹏" w:date="2026-07-17T14:12:50Z"/>
          <w:rStyle w:val="14"/>
          <w:rFonts w:hint="eastAsia" w:ascii="Times New Roman" w:hAnsi="Times New Roman"/>
          <w:b w:val="0"/>
          <w:bCs w:val="0"/>
          <w:color w:val="000000"/>
          <w:sz w:val="24"/>
          <w:szCs w:val="24"/>
          <w:rPrChange w:id="4425" w:author="李鹏" w:date="2026-07-02T10:24:12Z">
            <w:rPr>
              <w:ins w:id="4426" w:author="时昌帅" w:date="2026-04-16T11:31:59Z"/>
              <w:del w:id="4427" w:author="李鹏" w:date="2026-07-17T14:12:50Z"/>
              <w:color w:val="000000"/>
              <w:sz w:val="24"/>
              <w:szCs w:val="24"/>
            </w:rPr>
          </w:rPrChange>
        </w:rPr>
        <w:pPrChange w:id="4421" w:author="李鹏" w:date="2026-07-02T10:24:15Z">
          <w:pPr>
            <w:keepNext w:val="0"/>
            <w:keepLines w:val="0"/>
            <w:widowControl/>
            <w:numPr>
              <w:ilvl w:val="0"/>
              <w:numId w:val="36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428" w:author="时昌帅" w:date="2026-04-16T11:31:59Z">
        <w:del w:id="4429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430" w:author="李鹏" w:date="2026-07-02T10:24:12Z">
                <w:rPr>
                  <w:color w:val="000000"/>
                  <w:sz w:val="24"/>
                  <w:szCs w:val="24"/>
                </w:rPr>
              </w:rPrChange>
            </w:rPr>
            <w:delText>监测设备：</w:delText>
          </w:r>
        </w:del>
      </w:ins>
      <w:ins w:id="4431" w:author="时昌帅" w:date="2026-04-16T11:31:59Z">
        <w:del w:id="4432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433" w:author="李鹏" w:date="2026-07-02T10:24:12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精密水准仪、电子沉降仪、自动化沉降监测站、远程数据采集仪</w:delText>
          </w:r>
        </w:del>
      </w:ins>
      <w:ins w:id="4434" w:author="蒋燕" w:date="2026-06-04T10:24:32Z">
        <w:del w:id="4435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436" w:author="李鹏" w:date="2026-07-02T10:24:12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。</w:delText>
          </w:r>
        </w:del>
      </w:ins>
    </w:p>
    <w:p w14:paraId="7A961E34">
      <w:pPr>
        <w:keepNext w:val="0"/>
        <w:keepLines w:val="0"/>
        <w:widowControl w:val="0"/>
        <w:numPr>
          <w:ilvl w:val="0"/>
          <w:numId w:val="37"/>
          <w:ins w:id="4438" w:author="李鹏" w:date="2026-07-02T10:24:10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439" w:author="时昌帅" w:date="2026-04-16T11:31:59Z"/>
          <w:del w:id="4440" w:author="李鹏" w:date="2026-07-17T14:12:50Z"/>
          <w:rStyle w:val="14"/>
          <w:rFonts w:ascii="Times New Roman" w:hAnsi="Times New Roman"/>
          <w:b w:val="0"/>
          <w:bCs w:val="0"/>
          <w:color w:val="000000"/>
          <w:sz w:val="24"/>
          <w:szCs w:val="24"/>
          <w:rPrChange w:id="4441" w:author="李鹏" w:date="2026-07-02T10:24:12Z">
            <w:rPr>
              <w:ins w:id="4442" w:author="时昌帅" w:date="2026-04-16T11:31:59Z"/>
              <w:del w:id="4443" w:author="李鹏" w:date="2026-07-17T14:12:50Z"/>
              <w:color w:val="000000"/>
              <w:sz w:val="24"/>
              <w:szCs w:val="24"/>
            </w:rPr>
          </w:rPrChange>
        </w:rPr>
        <w:pPrChange w:id="4437" w:author="李鹏" w:date="2026-07-02T10:24:15Z">
          <w:pPr>
            <w:keepNext w:val="0"/>
            <w:keepLines w:val="0"/>
            <w:widowControl/>
            <w:numPr>
              <w:ilvl w:val="0"/>
              <w:numId w:val="36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444" w:author="时昌帅" w:date="2026-04-16T11:31:59Z">
        <w:del w:id="4445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446" w:author="李鹏" w:date="2026-07-02T10:24:12Z">
                <w:rPr>
                  <w:color w:val="000000"/>
                  <w:sz w:val="24"/>
                  <w:szCs w:val="24"/>
                </w:rPr>
              </w:rPrChange>
            </w:rPr>
            <w:delText>重点对</w:delText>
          </w:r>
        </w:del>
      </w:ins>
      <w:ins w:id="4447" w:author="时昌帅" w:date="2026-04-16T11:31:59Z">
        <w:del w:id="4448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449" w:author="李鹏" w:date="2026-07-02T10:24:12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机械作业影响区</w:delText>
          </w:r>
        </w:del>
      </w:ins>
      <w:ins w:id="4450" w:author="时昌帅" w:date="2026-04-16T11:31:59Z">
        <w:del w:id="4451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452" w:author="李鹏" w:date="2026-07-02T10:24:12Z">
                <w:rPr>
                  <w:color w:val="000000"/>
                  <w:sz w:val="24"/>
                  <w:szCs w:val="24"/>
                </w:rPr>
              </w:rPrChange>
            </w:rPr>
            <w:delText>进行连续观测，确保机械作业区域地基稳定。</w:delText>
          </w:r>
        </w:del>
      </w:ins>
    </w:p>
    <w:p w14:paraId="49CF8471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0" w:firstLineChars="0"/>
        <w:rPr>
          <w:ins w:id="4454" w:author="时昌帅" w:date="2026-04-16T11:31:59Z"/>
          <w:del w:id="4455" w:author="李鹏" w:date="2026-07-17T14:12:50Z"/>
          <w:rFonts w:hint="eastAsia" w:ascii="黑体" w:hAnsi="黑体" w:eastAsia="黑体" w:cs="黑体"/>
          <w:color w:val="000000"/>
          <w:spacing w:val="1"/>
          <w:sz w:val="21"/>
          <w:szCs w:val="21"/>
          <w:rPrChange w:id="4456" w:author="蒋燕" w:date="2026-07-06T16:15:42Z">
            <w:rPr>
              <w:ins w:id="4457" w:author="时昌帅" w:date="2026-04-16T11:31:59Z"/>
              <w:del w:id="4458" w:author="李鹏" w:date="2026-07-17T14:12:50Z"/>
              <w:color w:val="000000"/>
              <w:sz w:val="24"/>
              <w:szCs w:val="24"/>
            </w:rPr>
          </w:rPrChange>
        </w:rPr>
        <w:pPrChange w:id="4453" w:author="蒋燕" w:date="2026-07-06T16:15:42Z">
          <w:pPr>
            <w:pStyle w:val="4"/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</w:pPr>
        </w:pPrChange>
      </w:pPr>
      <w:ins w:id="4459" w:author="时昌帅" w:date="2026-04-16T11:31:59Z">
        <w:del w:id="4460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461" w:author="蒋燕" w:date="2026-07-06T16:15:42Z">
                <w:rPr>
                  <w:color w:val="000000"/>
                  <w:sz w:val="24"/>
                  <w:szCs w:val="24"/>
                </w:rPr>
              </w:rPrChange>
            </w:rPr>
            <w:delText>8.</w:delText>
          </w:r>
        </w:del>
      </w:ins>
      <w:ins w:id="4462" w:author="时昌帅" w:date="2026-04-16T11:31:59Z">
        <w:del w:id="4463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464" w:author="蒋燕" w:date="2026-07-06T16:15:42Z">
                <w:rPr>
                  <w:color w:val="000000"/>
                  <w:sz w:val="24"/>
                  <w:szCs w:val="24"/>
                </w:rPr>
              </w:rPrChange>
            </w:rPr>
            <w:delText>3</w:delText>
          </w:r>
        </w:del>
      </w:ins>
      <w:ins w:id="4465" w:author="时昌帅" w:date="2026-04-16T11:31:59Z">
        <w:del w:id="4466" w:author="李鹏" w:date="2026-07-17T14:12:50Z">
          <w:r>
            <w:rPr>
              <w:rFonts w:hint="eastAsia" w:ascii="黑体" w:hAnsi="黑体" w:eastAsia="黑体" w:cs="黑体"/>
              <w:color w:val="000000"/>
              <w:spacing w:val="1"/>
              <w:sz w:val="21"/>
              <w:szCs w:val="21"/>
              <w:rPrChange w:id="4467" w:author="蒋燕" w:date="2026-07-06T16:15:42Z">
                <w:rPr>
                  <w:color w:val="000000"/>
                  <w:sz w:val="24"/>
                  <w:szCs w:val="24"/>
                </w:rPr>
              </w:rPrChange>
            </w:rPr>
            <w:delText>.4 作业环境监测（与机械联锁控制）</w:delText>
          </w:r>
        </w:del>
      </w:ins>
    </w:p>
    <w:p w14:paraId="3397349E">
      <w:pPr>
        <w:keepNext w:val="0"/>
        <w:keepLines w:val="0"/>
        <w:widowControl w:val="0"/>
        <w:numPr>
          <w:ilvl w:val="0"/>
          <w:numId w:val="39"/>
          <w:ins w:id="4469" w:author="李鹏" w:date="2026-07-02T10:26:48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470" w:author="时昌帅" w:date="2026-04-16T11:31:59Z"/>
          <w:del w:id="4471" w:author="李鹏" w:date="2026-07-17T14:12:50Z"/>
          <w:rStyle w:val="14"/>
          <w:rFonts w:hint="eastAsia" w:ascii="Times New Roman" w:hAnsi="Times New Roman"/>
          <w:b w:val="0"/>
          <w:color w:val="000000"/>
          <w:sz w:val="24"/>
          <w:szCs w:val="24"/>
          <w:rPrChange w:id="4472" w:author="李鹏" w:date="2026-07-02T10:26:48Z">
            <w:rPr>
              <w:ins w:id="4473" w:author="时昌帅" w:date="2026-04-16T11:31:59Z"/>
              <w:del w:id="4474" w:author="李鹏" w:date="2026-07-17T14:12:50Z"/>
              <w:color w:val="000000"/>
              <w:sz w:val="24"/>
              <w:szCs w:val="24"/>
            </w:rPr>
          </w:rPrChange>
        </w:rPr>
        <w:pPrChange w:id="4468" w:author="李鹏" w:date="2026-07-02T10:26:52Z">
          <w:pPr>
            <w:keepNext w:val="0"/>
            <w:keepLines w:val="0"/>
            <w:widowControl/>
            <w:numPr>
              <w:ilvl w:val="0"/>
              <w:numId w:val="3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475" w:author="时昌帅" w:date="2026-04-16T11:31:59Z">
        <w:del w:id="4476" w:author="李鹏" w:date="2026-07-17T14:12:50Z">
          <w:r>
            <w:rPr>
              <w:rStyle w:val="14"/>
              <w:rFonts w:ascii="Times New Roman" w:hAnsi="Times New Roman"/>
              <w:b w:val="0"/>
              <w:color w:val="000000"/>
              <w:sz w:val="24"/>
              <w:szCs w:val="24"/>
              <w:rPrChange w:id="4477" w:author="李鹏" w:date="2026-07-02T10:26:48Z">
                <w:rPr>
                  <w:color w:val="000000"/>
                  <w:sz w:val="24"/>
                  <w:szCs w:val="24"/>
                </w:rPr>
              </w:rPrChange>
            </w:rPr>
            <w:delText>风速监测：</w:delText>
          </w:r>
        </w:del>
      </w:ins>
      <w:ins w:id="4478" w:author="时昌帅" w:date="2026-04-16T11:31:59Z">
        <w:del w:id="4479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480" w:author="李鹏" w:date="2026-07-02T10:26:48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超声波风速风向仪、高空风速传感器</w:delText>
          </w:r>
        </w:del>
      </w:ins>
      <w:ins w:id="4481" w:author="时昌帅" w:date="2026-04-16T11:31:59Z">
        <w:del w:id="4482" w:author="李鹏" w:date="2026-07-17T14:12:50Z">
          <w:r>
            <w:rPr>
              <w:rStyle w:val="14"/>
              <w:rFonts w:ascii="Times New Roman" w:hAnsi="Times New Roman"/>
              <w:b w:val="0"/>
              <w:color w:val="000000"/>
              <w:sz w:val="24"/>
              <w:szCs w:val="24"/>
              <w:rPrChange w:id="4483" w:author="李鹏" w:date="2026-07-02T10:26:48Z">
                <w:rPr>
                  <w:color w:val="000000"/>
                  <w:sz w:val="24"/>
                  <w:szCs w:val="24"/>
                </w:rPr>
              </w:rPrChange>
            </w:rPr>
            <w:delText>（数据直接接入起重 / 升降机械控制系统）</w:delText>
          </w:r>
        </w:del>
      </w:ins>
      <w:ins w:id="4484" w:author="蒋燕" w:date="2026-06-04T10:24:34Z">
        <w:del w:id="4485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color w:val="auto"/>
              <w:spacing w:val="1"/>
              <w:sz w:val="21"/>
              <w:szCs w:val="21"/>
              <w:lang w:eastAsia="zh-CN"/>
              <w:rPrChange w:id="4486" w:author="李鹏" w:date="2026-07-02T10:26:48Z">
                <w:rPr>
                  <w:rFonts w:hint="eastAsia" w:ascii="宋体" w:hAnsi="宋体" w:cs="宋体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。</w:delText>
          </w:r>
        </w:del>
      </w:ins>
    </w:p>
    <w:p w14:paraId="1F6BB531">
      <w:pPr>
        <w:keepNext w:val="0"/>
        <w:keepLines w:val="0"/>
        <w:widowControl w:val="0"/>
        <w:numPr>
          <w:ilvl w:val="0"/>
          <w:numId w:val="39"/>
          <w:ins w:id="4488" w:author="李鹏" w:date="2026-07-02T10:26:48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489" w:author="时昌帅" w:date="2026-04-16T11:31:59Z"/>
          <w:del w:id="4490" w:author="李鹏" w:date="2026-07-17T14:12:50Z"/>
          <w:rStyle w:val="14"/>
          <w:rFonts w:hint="eastAsia" w:ascii="Times New Roman" w:hAnsi="Times New Roman"/>
          <w:b w:val="0"/>
          <w:color w:val="000000"/>
          <w:sz w:val="24"/>
          <w:szCs w:val="24"/>
          <w:rPrChange w:id="4491" w:author="李鹏" w:date="2026-07-02T10:26:48Z">
            <w:rPr>
              <w:ins w:id="4492" w:author="时昌帅" w:date="2026-04-16T11:31:59Z"/>
              <w:del w:id="4493" w:author="李鹏" w:date="2026-07-17T14:12:50Z"/>
              <w:color w:val="000000"/>
              <w:sz w:val="24"/>
              <w:szCs w:val="24"/>
            </w:rPr>
          </w:rPrChange>
        </w:rPr>
        <w:pPrChange w:id="4487" w:author="李鹏" w:date="2026-07-02T10:26:52Z">
          <w:pPr>
            <w:keepNext w:val="0"/>
            <w:keepLines w:val="0"/>
            <w:widowControl/>
            <w:numPr>
              <w:ilvl w:val="0"/>
              <w:numId w:val="3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494" w:author="时昌帅" w:date="2026-04-16T11:31:59Z">
        <w:del w:id="4495" w:author="李鹏" w:date="2026-07-17T14:12:50Z">
          <w:r>
            <w:rPr>
              <w:rStyle w:val="14"/>
              <w:rFonts w:ascii="Times New Roman" w:hAnsi="Times New Roman"/>
              <w:b w:val="0"/>
              <w:color w:val="000000"/>
              <w:sz w:val="24"/>
              <w:szCs w:val="24"/>
              <w:rPrChange w:id="4496" w:author="李鹏" w:date="2026-07-02T10:26:48Z">
                <w:rPr>
                  <w:color w:val="000000"/>
                  <w:sz w:val="24"/>
                  <w:szCs w:val="24"/>
                </w:rPr>
              </w:rPrChange>
            </w:rPr>
            <w:delText>温湿度监测：</w:delText>
          </w:r>
        </w:del>
      </w:ins>
      <w:ins w:id="4497" w:author="时昌帅" w:date="2026-04-16T11:31:59Z">
        <w:del w:id="4498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499" w:author="李鹏" w:date="2026-07-02T10:26:48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高精度温湿度传感器、环境监测一体机</w:delText>
          </w:r>
        </w:del>
      </w:ins>
      <w:ins w:id="4500" w:author="蒋燕" w:date="2026-06-04T10:24:35Z">
        <w:del w:id="4501" w:author="李鹏" w:date="2026-07-17T14:12:50Z">
          <w:r>
            <w:rPr>
              <w:rStyle w:val="14"/>
              <w:rFonts w:hint="eastAsia" w:ascii="Times New Roman" w:hAnsi="Times New Roman" w:cs="宋体"/>
              <w:b w:val="0"/>
              <w:bCs w:val="0"/>
              <w:color w:val="auto"/>
              <w:spacing w:val="1"/>
              <w:sz w:val="21"/>
              <w:szCs w:val="21"/>
              <w:lang w:eastAsia="zh-CN"/>
              <w:rPrChange w:id="4502" w:author="李鹏" w:date="2026-07-02T10:26:48Z">
                <w:rPr>
                  <w:rStyle w:val="13"/>
                  <w:rFonts w:hint="eastAsia" w:ascii="宋体" w:hAnsi="宋体" w:cs="宋体"/>
                  <w:b w:val="0"/>
                  <w:bCs w:val="0"/>
                  <w:color w:val="auto"/>
                  <w:spacing w:val="1"/>
                  <w:sz w:val="21"/>
                  <w:szCs w:val="21"/>
                  <w:lang w:eastAsia="zh-CN"/>
                </w:rPr>
              </w:rPrChange>
            </w:rPr>
            <w:delText>。</w:delText>
          </w:r>
        </w:del>
      </w:ins>
    </w:p>
    <w:p w14:paraId="79979629">
      <w:pPr>
        <w:keepNext w:val="0"/>
        <w:keepLines w:val="0"/>
        <w:widowControl w:val="0"/>
        <w:numPr>
          <w:ilvl w:val="0"/>
          <w:numId w:val="39"/>
          <w:ins w:id="4504" w:author="李鹏" w:date="2026-07-02T10:26:48Z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420" w:right="0" w:firstLine="0" w:firstLineChars="0"/>
        <w:jc w:val="left"/>
        <w:rPr>
          <w:ins w:id="4505" w:author="时昌帅" w:date="2026-04-16T11:31:59Z"/>
          <w:del w:id="4506" w:author="李鹏" w:date="2026-07-17T14:12:50Z"/>
          <w:rStyle w:val="14"/>
          <w:rFonts w:ascii="Times New Roman" w:hAnsi="Times New Roman"/>
          <w:b w:val="0"/>
          <w:color w:val="000000"/>
          <w:sz w:val="24"/>
          <w:szCs w:val="24"/>
          <w:rPrChange w:id="4507" w:author="李鹏" w:date="2026-07-02T10:26:48Z">
            <w:rPr>
              <w:ins w:id="4508" w:author="时昌帅" w:date="2026-04-16T11:31:59Z"/>
              <w:del w:id="4509" w:author="李鹏" w:date="2026-07-17T14:12:50Z"/>
              <w:color w:val="000000"/>
              <w:sz w:val="24"/>
              <w:szCs w:val="24"/>
            </w:rPr>
          </w:rPrChange>
        </w:rPr>
        <w:pPrChange w:id="4503" w:author="李鹏" w:date="2026-07-02T10:26:52Z">
          <w:pPr>
            <w:keepNext w:val="0"/>
            <w:keepLines w:val="0"/>
            <w:widowControl/>
            <w:numPr>
              <w:ilvl w:val="0"/>
              <w:numId w:val="38"/>
            </w:numPr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 w:hanging="360"/>
            <w:jc w:val="left"/>
          </w:pPr>
        </w:pPrChange>
      </w:pPr>
      <w:ins w:id="4510" w:author="时昌帅" w:date="2026-04-16T11:31:59Z">
        <w:del w:id="4511" w:author="李鹏" w:date="2026-07-17T14:12:50Z">
          <w:r>
            <w:rPr>
              <w:rStyle w:val="14"/>
              <w:rFonts w:ascii="Times New Roman" w:hAnsi="Times New Roman"/>
              <w:b w:val="0"/>
              <w:color w:val="000000"/>
              <w:sz w:val="24"/>
              <w:szCs w:val="24"/>
              <w:rPrChange w:id="4512" w:author="李鹏" w:date="2026-07-02T10:26:48Z">
                <w:rPr>
                  <w:color w:val="000000"/>
                  <w:sz w:val="24"/>
                  <w:szCs w:val="24"/>
                </w:rPr>
              </w:rPrChange>
            </w:rPr>
            <w:delText>监测数据与机械作业实行</w:delText>
          </w:r>
        </w:del>
      </w:ins>
      <w:ins w:id="4513" w:author="时昌帅" w:date="2026-04-16T11:31:59Z">
        <w:del w:id="4514" w:author="李鹏" w:date="2026-07-17T14:12:50Z">
          <w:r>
            <w:rPr>
              <w:rStyle w:val="14"/>
              <w:rFonts w:ascii="Times New Roman" w:hAnsi="Times New Roman"/>
              <w:b w:val="0"/>
              <w:bCs w:val="0"/>
              <w:color w:val="000000"/>
              <w:sz w:val="24"/>
              <w:szCs w:val="24"/>
              <w:rPrChange w:id="4515" w:author="李鹏" w:date="2026-07-02T10:26:48Z">
                <w:rPr>
                  <w:rStyle w:val="14"/>
                  <w:b/>
                  <w:bCs/>
                  <w:color w:val="000000"/>
                  <w:sz w:val="24"/>
                  <w:szCs w:val="24"/>
                </w:rPr>
              </w:rPrChange>
            </w:rPr>
            <w:delText>硬联锁</w:delText>
          </w:r>
        </w:del>
      </w:ins>
      <w:ins w:id="4516" w:author="时昌帅" w:date="2026-04-16T11:31:59Z">
        <w:del w:id="4517" w:author="李鹏" w:date="2026-07-17T14:12:50Z">
          <w:r>
            <w:rPr>
              <w:rStyle w:val="14"/>
              <w:rFonts w:ascii="Times New Roman" w:hAnsi="Times New Roman"/>
              <w:b w:val="0"/>
              <w:color w:val="000000"/>
              <w:sz w:val="24"/>
              <w:szCs w:val="24"/>
              <w:rPrChange w:id="4518" w:author="李鹏" w:date="2026-07-02T10:26:48Z">
                <w:rPr>
                  <w:color w:val="000000"/>
                  <w:sz w:val="24"/>
                  <w:szCs w:val="24"/>
                </w:rPr>
              </w:rPrChange>
            </w:rPr>
            <w:delText>：达到限值自动禁止启动高危作业。</w:delText>
          </w:r>
        </w:del>
      </w:ins>
    </w:p>
    <w:p w14:paraId="68F18235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424" w:firstLineChars="200"/>
        <w:jc w:val="left"/>
        <w:rPr>
          <w:ins w:id="4520" w:author="时昌帅" w:date="2026-04-16T11:36:27Z"/>
          <w:del w:id="4521" w:author="李鹏" w:date="2026-07-02T10:26:27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4522" w:author="李鹏" w:date="2026-05-11T15:13:49Z">
            <w:rPr>
              <w:ins w:id="4523" w:author="时昌帅" w:date="2026-04-16T11:36:27Z"/>
              <w:del w:id="4524" w:author="李鹏" w:date="2026-07-02T10:26:27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4519" w:author="李鹏" w:date="2026-05-11T15:13:4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4525" w:author="时昌帅" w:date="2026-04-16T11:31:59Z">
        <w:del w:id="4526" w:author="李鹏" w:date="2026-07-02T10:26:2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4527" w:author="李鹏" w:date="2026-05-11T15:13:4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监测系统与机械设备实行</w:delText>
          </w:r>
        </w:del>
      </w:ins>
      <w:ins w:id="4528" w:author="时昌帅" w:date="2026-04-16T11:31:59Z">
        <w:del w:id="4529" w:author="李鹏" w:date="2026-07-02T10:26:27Z">
          <w:r>
            <w:rPr>
              <w:rStyle w:val="13"/>
              <w:rFonts w:ascii="宋体" w:hAnsi="宋体" w:eastAsia="宋体" w:cs="宋体"/>
              <w:b w:val="0"/>
              <w:bCs w:val="0"/>
              <w:color w:val="000000"/>
              <w:spacing w:val="1"/>
              <w:kern w:val="2"/>
              <w:sz w:val="21"/>
              <w:szCs w:val="21"/>
              <w:lang w:val="en-US" w:eastAsia="zh-CN" w:bidi="ar"/>
              <w:rPrChange w:id="4530" w:author="李鹏" w:date="2026-05-11T15:13:49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智能联动控制</w:delText>
          </w:r>
        </w:del>
      </w:ins>
      <w:ins w:id="4531" w:author="时昌帅" w:date="2026-04-16T11:31:59Z">
        <w:del w:id="4532" w:author="李鹏" w:date="2026-07-02T10:26:2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4533" w:author="李鹏" w:date="2026-05-11T15:13:4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：预警时提醒并限制危险动作；超标时</w:delText>
          </w:r>
        </w:del>
      </w:ins>
      <w:ins w:id="4534" w:author="时昌帅" w:date="2026-04-16T11:31:59Z">
        <w:del w:id="4535" w:author="李鹏" w:date="2026-07-02T10:26:27Z">
          <w:r>
            <w:rPr>
              <w:rStyle w:val="13"/>
              <w:rFonts w:ascii="宋体" w:hAnsi="宋体" w:eastAsia="宋体" w:cs="宋体"/>
              <w:b w:val="0"/>
              <w:bCs w:val="0"/>
              <w:color w:val="000000"/>
              <w:spacing w:val="1"/>
              <w:kern w:val="2"/>
              <w:sz w:val="21"/>
              <w:szCs w:val="21"/>
              <w:lang w:val="en-US" w:eastAsia="zh-CN" w:bidi="ar"/>
              <w:rPrChange w:id="4536" w:author="李鹏" w:date="2026-05-11T15:13:49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自动锁机、强制停机</w:delText>
          </w:r>
        </w:del>
      </w:ins>
      <w:ins w:id="4537" w:author="时昌帅" w:date="2026-04-16T11:31:59Z">
        <w:del w:id="4538" w:author="李鹏" w:date="2026-07-02T10:26:2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4539" w:author="李鹏" w:date="2026-05-11T15:13:4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，确保机械不带病运行、不违规作业。</w:delText>
          </w:r>
        </w:del>
      </w:ins>
    </w:p>
    <w:p w14:paraId="75D7E29B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848" w:firstLineChars="400"/>
        <w:jc w:val="left"/>
        <w:rPr>
          <w:ins w:id="4541" w:author="时昌帅" w:date="2026-04-16T11:36:50Z"/>
          <w:del w:id="4542" w:author="李鹏" w:date="2026-07-02T10:26:27Z"/>
          <w:rFonts w:ascii="宋体" w:hAnsi="宋体" w:eastAsia="宋体" w:cs="宋体"/>
          <w:color w:val="auto"/>
          <w:spacing w:val="1"/>
          <w:kern w:val="2"/>
          <w:sz w:val="21"/>
          <w:szCs w:val="21"/>
          <w:lang w:val="en-US" w:eastAsia="zh-CN" w:bidi="ar"/>
          <w:rPrChange w:id="4543" w:author="李鹏" w:date="2026-05-11T15:13:49Z">
            <w:rPr>
              <w:ins w:id="4544" w:author="时昌帅" w:date="2026-04-16T11:36:50Z"/>
              <w:del w:id="4545" w:author="李鹏" w:date="2026-07-02T10:26:27Z"/>
              <w:rFonts w:ascii="宋体" w:hAnsi="宋体" w:eastAsia="宋体" w:cs="宋体"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4540" w:author="蒋燕" w:date="2026-06-04T10:01:14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4546" w:author="时昌帅" w:date="2026-04-16T11:31:59Z">
        <w:del w:id="4547" w:author="李鹏" w:date="2026-07-02T10:26:2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4548" w:author="李鹏" w:date="2026-05-11T15:13:4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d</w:delText>
          </w:r>
        </w:del>
      </w:ins>
      <w:ins w:id="4549" w:author="时昌帅" w:date="2026-04-16T11:31:59Z">
        <w:del w:id="4550" w:author="李鹏" w:date="2026-07-02T10:26:2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4551" w:author="李鹏" w:date="2026-05-11T15:13:4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)</w:delText>
          </w:r>
        </w:del>
      </w:ins>
      <w:ins w:id="4552" w:author="时昌帅" w:date="2026-04-16T11:31:59Z">
        <w:del w:id="4553" w:author="李鹏" w:date="2026-07-02T10:26:2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4554" w:author="李鹏" w:date="2026-05-11T15:13:4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</w:p>
    <w:p w14:paraId="1DA395C7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424" w:firstLineChars="200"/>
        <w:jc w:val="left"/>
        <w:rPr>
          <w:ins w:id="4556" w:author="时昌帅" w:date="2026-04-16T11:36:54Z"/>
          <w:del w:id="4557" w:author="李鹏" w:date="2026-07-02T10:26:27Z"/>
          <w:rStyle w:val="13"/>
          <w:rFonts w:ascii="宋体" w:hAnsi="宋体" w:eastAsia="宋体" w:cs="宋体"/>
          <w:b w:val="0"/>
          <w:bCs w:val="0"/>
          <w:color w:val="000000"/>
          <w:spacing w:val="1"/>
          <w:kern w:val="2"/>
          <w:sz w:val="21"/>
          <w:szCs w:val="21"/>
          <w:lang w:val="en-US" w:eastAsia="zh-CN" w:bidi="ar"/>
          <w:rPrChange w:id="4558" w:author="李鹏" w:date="2026-05-11T15:13:49Z">
            <w:rPr>
              <w:ins w:id="4559" w:author="时昌帅" w:date="2026-04-16T11:36:54Z"/>
              <w:del w:id="4560" w:author="李鹏" w:date="2026-07-02T10:26:27Z"/>
              <w:rStyle w:val="14"/>
              <w:rFonts w:ascii="宋体" w:hAnsi="宋体" w:eastAsia="宋体" w:cs="宋体"/>
              <w:b/>
              <w:bCs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4555" w:author="蒋燕" w:date="2026-06-04T10:01:14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4561" w:author="时昌帅" w:date="2026-04-16T11:31:59Z">
        <w:del w:id="4562" w:author="李鹏" w:date="2026-07-02T10:26:2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4563" w:author="李鹏" w:date="2026-05-11T15:13:4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专人负责机械监测数据日汇总、周分析、月总结</w:delText>
          </w:r>
        </w:del>
      </w:ins>
      <w:ins w:id="4564" w:author="时昌帅" w:date="2026-04-16T11:36:39Z">
        <w:del w:id="4565" w:author="李鹏" w:date="2026-07-02T10:26:27Z">
          <w:r>
            <w:rPr>
              <w:rFonts w:hint="default" w:ascii="宋体" w:hAnsi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4566" w:author="李鹏" w:date="2026-05-11T15:13:49Z">
                <w:rPr>
                  <w:rFonts w:hint="eastAsia" w:ascii="宋体" w:hAnsi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。</w:delText>
          </w:r>
        </w:del>
      </w:ins>
      <w:ins w:id="4567" w:author="时昌帅" w:date="2026-04-16T11:31:59Z">
        <w:del w:id="4568" w:author="李鹏" w:date="2026-07-02T10:26:27Z">
          <w:r>
            <w:rPr>
              <w:rStyle w:val="13"/>
              <w:rFonts w:ascii="宋体" w:hAnsi="宋体" w:eastAsia="宋体" w:cs="宋体"/>
              <w:b w:val="0"/>
              <w:bCs w:val="0"/>
              <w:color w:val="000000"/>
              <w:spacing w:val="1"/>
              <w:kern w:val="2"/>
              <w:sz w:val="21"/>
              <w:szCs w:val="21"/>
              <w:lang w:val="en-US" w:eastAsia="zh-CN" w:bidi="ar"/>
              <w:rPrChange w:id="4569" w:author="李鹏" w:date="2026-05-11T15:13:49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，上报监理及建设单位。</w:delText>
          </w:r>
        </w:del>
      </w:ins>
    </w:p>
    <w:p w14:paraId="39A1B3AE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424" w:firstLineChars="200"/>
        <w:jc w:val="left"/>
        <w:rPr>
          <w:ins w:id="4571" w:author="时昌帅" w:date="2026-04-16T11:37:00Z"/>
          <w:del w:id="4572" w:author="李鹏" w:date="2026-07-02T10:26:27Z"/>
          <w:rStyle w:val="13"/>
          <w:rFonts w:ascii="宋体" w:hAnsi="宋体" w:eastAsia="宋体" w:cs="宋体"/>
          <w:b w:val="0"/>
          <w:bCs w:val="0"/>
          <w:color w:val="000000"/>
          <w:spacing w:val="1"/>
          <w:kern w:val="2"/>
          <w:sz w:val="21"/>
          <w:szCs w:val="21"/>
          <w:lang w:val="en-US" w:eastAsia="zh-CN" w:bidi="ar"/>
          <w:rPrChange w:id="4573" w:author="李鹏" w:date="2026-05-11T15:13:49Z">
            <w:rPr>
              <w:ins w:id="4574" w:author="时昌帅" w:date="2026-04-16T11:37:00Z"/>
              <w:del w:id="4575" w:author="李鹏" w:date="2026-07-02T10:26:27Z"/>
              <w:rStyle w:val="14"/>
              <w:rFonts w:ascii="宋体" w:hAnsi="宋体" w:eastAsia="宋体" w:cs="宋体"/>
              <w:b/>
              <w:bCs/>
              <w:color w:val="000000"/>
              <w:kern w:val="0"/>
              <w:sz w:val="24"/>
              <w:szCs w:val="24"/>
              <w:lang w:val="en-US" w:eastAsia="zh-CN" w:bidi="ar"/>
            </w:rPr>
          </w:rPrChange>
        </w:rPr>
        <w:pPrChange w:id="4570" w:author="李鹏" w:date="2026-05-11T15:13:4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4576" w:author="时昌帅" w:date="2026-04-16T11:31:59Z">
        <w:del w:id="4577" w:author="李鹏" w:date="2026-07-02T10:26:27Z">
          <w:r>
            <w:rPr>
              <w:rStyle w:val="13"/>
              <w:rFonts w:ascii="宋体" w:hAnsi="宋体" w:eastAsia="宋体" w:cs="宋体"/>
              <w:b w:val="0"/>
              <w:bCs w:val="0"/>
              <w:color w:val="000000"/>
              <w:spacing w:val="1"/>
              <w:kern w:val="2"/>
              <w:sz w:val="21"/>
              <w:szCs w:val="21"/>
              <w:lang w:val="en-US" w:eastAsia="zh-CN" w:bidi="ar"/>
              <w:rPrChange w:id="4578" w:author="李鹏" w:date="2026-05-11T15:13:49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出现数据异常、预警报警时，立即停止相关机械作业，组织技术人员排查原因、采取加固、校正、停机、撤离等措施，确认安全后方可恢复作业。</w:delText>
          </w:r>
        </w:del>
      </w:ins>
    </w:p>
    <w:p w14:paraId="137F57F9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exact"/>
        <w:ind w:left="0" w:right="0" w:firstLine="424" w:firstLineChars="200"/>
        <w:jc w:val="left"/>
        <w:rPr>
          <w:ins w:id="4580" w:author="时昌帅" w:date="2026-04-16T11:31:59Z"/>
          <w:del w:id="4581" w:author="李鹏" w:date="2026-07-02T10:26:27Z"/>
          <w:rFonts w:ascii="宋体" w:hAnsi="宋体" w:cs="宋体"/>
          <w:color w:val="auto"/>
          <w:spacing w:val="1"/>
          <w:sz w:val="21"/>
          <w:szCs w:val="21"/>
          <w:rPrChange w:id="4582" w:author="李鹏" w:date="2026-05-11T15:13:49Z">
            <w:rPr>
              <w:ins w:id="4583" w:author="时昌帅" w:date="2026-04-16T11:31:59Z"/>
              <w:del w:id="4584" w:author="李鹏" w:date="2026-07-02T10:26:27Z"/>
              <w:color w:val="000000"/>
              <w:sz w:val="24"/>
              <w:szCs w:val="24"/>
            </w:rPr>
          </w:rPrChange>
        </w:rPr>
        <w:pPrChange w:id="4579" w:author="李鹏" w:date="2026-05-11T15:13:49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before="0" w:beforeAutospacing="0" w:after="0" w:afterAutospacing="0" w:line="360" w:lineRule="atLeast"/>
            <w:ind w:left="0" w:right="0"/>
            <w:jc w:val="left"/>
          </w:pPr>
        </w:pPrChange>
      </w:pPr>
      <w:ins w:id="4585" w:author="时昌帅" w:date="2026-04-16T11:31:59Z">
        <w:del w:id="4586" w:author="李鹏" w:date="2026-07-02T10:26:27Z">
          <w:r>
            <w:rPr>
              <w:rStyle w:val="13"/>
              <w:rFonts w:ascii="宋体" w:hAnsi="宋体" w:eastAsia="宋体" w:cs="宋体"/>
              <w:b w:val="0"/>
              <w:bCs w:val="0"/>
              <w:color w:val="000000"/>
              <w:spacing w:val="1"/>
              <w:kern w:val="2"/>
              <w:sz w:val="21"/>
              <w:szCs w:val="21"/>
              <w:lang w:val="en-US" w:eastAsia="zh-CN" w:bidi="ar"/>
              <w:rPrChange w:id="4587" w:author="李鹏" w:date="2026-05-11T15:13:49Z">
                <w:rPr>
                  <w:rStyle w:val="14"/>
                  <w:rFonts w:ascii="宋体" w:hAnsi="宋体" w:eastAsia="宋体" w:cs="宋体"/>
                  <w:b/>
                  <w:bCs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工程竣工后，整理全部机械设备监测数据，</w:delText>
          </w:r>
        </w:del>
      </w:ins>
      <w:ins w:id="4588" w:author="时昌帅" w:date="2026-04-16T11:31:59Z">
        <w:del w:id="4589" w:author="李鹏" w:date="2026-07-02T10:26:27Z">
          <w:r>
            <w:rPr>
              <w:rFonts w:ascii="宋体" w:hAnsi="宋体" w:eastAsia="宋体" w:cs="宋体"/>
              <w:color w:val="auto"/>
              <w:spacing w:val="1"/>
              <w:kern w:val="2"/>
              <w:sz w:val="21"/>
              <w:szCs w:val="21"/>
              <w:lang w:val="en-US" w:eastAsia="zh-CN" w:bidi="ar"/>
              <w:rPrChange w:id="4590" w:author="李鹏" w:date="2026-05-11T15:13:49Z">
                <w:rPr>
                  <w:rFonts w:ascii="宋体" w:hAnsi="宋体" w:eastAsia="宋体" w:cs="宋体"/>
                  <w:color w:val="000000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，纳入工程竣工资料，实现全过程可追溯。</w:delText>
          </w:r>
        </w:del>
      </w:ins>
    </w:p>
    <w:p w14:paraId="3FF8B74B">
      <w:pPr>
        <w:bidi w:val="0"/>
        <w:spacing w:line="360" w:lineRule="exact"/>
        <w:ind w:firstLine="0" w:firstLineChars="0"/>
        <w:jc w:val="left"/>
        <w:rPr>
          <w:rFonts w:hint="default" w:ascii="宋体" w:hAnsi="宋体" w:cs="宋体"/>
          <w:spacing w:val="1"/>
          <w:szCs w:val="21"/>
          <w:lang w:val="en-US" w:eastAsia="zh-CN"/>
          <w:rPrChange w:id="4592" w:author="李鹏" w:date="2026-05-11T15:13:49Z">
            <w:rPr>
              <w:rFonts w:hint="eastAsia"/>
              <w:lang w:val="en-US" w:eastAsia="zh-CN"/>
            </w:rPr>
          </w:rPrChange>
        </w:rPr>
        <w:pPrChange w:id="4591" w:author="李鹏" w:date="2026-07-02T10:26:55Z">
          <w:pPr>
            <w:bidi w:val="0"/>
            <w:jc w:val="left"/>
          </w:pPr>
        </w:pPrChange>
      </w:pPr>
    </w:p>
    <w:sectPr>
      <w:footerReference r:id="rId10" w:type="default"/>
      <w:pgSz w:w="11906" w:h="16838"/>
      <w:pgMar w:top="1440" w:right="1800" w:bottom="1440" w:left="1800" w:header="1417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 Sun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E5FDB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B1CCC3A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tZlUyAgAAYwQAAA4AAABkcnMvZTJvRG9jLnhtbK1UzY7TMBC+I/EO&#10;lu80aRG7Vd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vW1mV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1CCC3A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67F2D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6E15A28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E15A28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15BBC">
    <w:pPr>
      <w:pStyle w:val="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059E6AAE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32392">
    <w:pPr>
      <w:pStyle w:val="35"/>
      <w:wordWrap w:val="0"/>
      <w:pPrChange w:id="0" w:author="蒋燕" w:date="2026-06-04T10:31:00Z">
        <w:pPr>
          <w:pStyle w:val="8"/>
        </w:pPr>
      </w:pPrChange>
    </w:pPr>
    <w:ins w:id="1" w:author="蒋燕" w:date="2026-06-04T10:30:57Z">
      <w:r>
        <w:rPr>
          <w:rFonts w:hint="eastAsia"/>
        </w:rPr>
        <w:t>T/</w:t>
      </w:r>
    </w:ins>
    <w:ins w:id="2" w:author="蒋燕" w:date="2026-06-04T10:30:57Z">
      <w:r>
        <w:rPr>
          <w:rFonts w:hint="eastAsia"/>
          <w:lang w:val="en-US" w:eastAsia="zh-CN"/>
        </w:rPr>
        <w:t>CCMA</w:t>
      </w:r>
    </w:ins>
    <w:ins w:id="3" w:author="蒋燕" w:date="2026-06-04T10:30:57Z">
      <w:r>
        <w:rPr>
          <w:rFonts w:hint="eastAsia"/>
        </w:rPr>
        <w:t xml:space="preserve"> XXX-</w:t>
      </w:r>
    </w:ins>
    <w:ins w:id="4" w:author="蒋燕" w:date="2026-06-04T10:30:57Z">
      <w:r>
        <w:rPr>
          <w:rFonts w:hint="eastAsia"/>
          <w:lang w:val="en-US" w:eastAsia="zh-CN"/>
        </w:rPr>
        <w:t>XXXX</w:t>
      </w:r>
    </w:ins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8BCCB">
    <w:pPr>
      <w:pStyle w:val="8"/>
      <w:jc w:val="center"/>
      <w:pPrChange w:id="5" w:author="蒋燕" w:date="2026-06-04T10:33:51Z">
        <w:pPr>
          <w:pStyle w:val="8"/>
        </w:pPr>
      </w:pPrChange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80D0B">
    <w:pPr>
      <w:pStyle w:val="35"/>
      <w:wordWrap w:val="0"/>
      <w:pPrChange w:id="6" w:author="蒋燕" w:date="2026-06-04T10:31:00Z">
        <w:pPr>
          <w:pStyle w:val="8"/>
        </w:pPr>
      </w:pPrChange>
    </w:pPr>
    <w:ins w:id="7" w:author="蒋燕" w:date="2026-06-04T10:30:57Z">
      <w:r>
        <w:rPr>
          <w:rFonts w:hint="eastAsia"/>
        </w:rPr>
        <w:t>T/</w:t>
      </w:r>
    </w:ins>
    <w:ins w:id="8" w:author="蒋燕" w:date="2026-06-04T10:30:57Z">
      <w:r>
        <w:rPr>
          <w:rFonts w:hint="eastAsia"/>
          <w:lang w:val="en-US" w:eastAsia="zh-CN"/>
        </w:rPr>
        <w:t>CCMA</w:t>
      </w:r>
    </w:ins>
    <w:ins w:id="9" w:author="蒋燕" w:date="2026-06-04T10:30:57Z">
      <w:r>
        <w:rPr>
          <w:rFonts w:hint="eastAsia"/>
        </w:rPr>
        <w:t xml:space="preserve"> XXX-</w:t>
      </w:r>
    </w:ins>
    <w:ins w:id="10" w:author="蒋燕" w:date="2026-06-04T10:30:57Z">
      <w:r>
        <w:rPr>
          <w:rFonts w:hint="eastAsia"/>
          <w:lang w:val="en-US" w:eastAsia="zh-CN"/>
        </w:rPr>
        <w:t>XXXX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367B7">
    <w:pPr>
      <w:pStyle w:val="8"/>
      <w:jc w:val="center"/>
      <w:pPrChange w:id="11" w:author="蒋燕" w:date="2026-06-04T10:33:51Z">
        <w:pPr>
          <w:pStyle w:val="8"/>
        </w:pPr>
      </w:pPrChange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16D87">
    <w:pPr>
      <w:pStyle w:val="35"/>
      <w:wordWrap w:val="0"/>
      <w:jc w:val="right"/>
      <w:pPrChange w:id="12" w:author="蒋燕" w:date="2026-06-04T10:42:16Z">
        <w:pPr>
          <w:pStyle w:val="8"/>
          <w:jc w:val="center"/>
        </w:pPr>
      </w:pPrChange>
    </w:pPr>
    <w:ins w:id="13" w:author="蒋燕" w:date="2026-06-04T10:35:16Z">
      <w:r>
        <w:rPr>
          <w:rFonts w:hint="eastAsia"/>
        </w:rPr>
        <w:t>T/</w:t>
      </w:r>
    </w:ins>
    <w:ins w:id="14" w:author="蒋燕" w:date="2026-06-04T10:35:16Z">
      <w:r>
        <w:rPr>
          <w:rFonts w:hint="eastAsia"/>
          <w:lang w:val="en-US" w:eastAsia="zh-CN"/>
        </w:rPr>
        <w:t>CCMA</w:t>
      </w:r>
    </w:ins>
    <w:ins w:id="15" w:author="蒋燕" w:date="2026-06-04T10:35:16Z">
      <w:r>
        <w:rPr>
          <w:rFonts w:hint="eastAsia"/>
        </w:rPr>
        <w:t xml:space="preserve"> XXX-</w:t>
      </w:r>
    </w:ins>
    <w:ins w:id="16" w:author="蒋燕" w:date="2026-06-04T10:35:16Z">
      <w:r>
        <w:rPr>
          <w:rFonts w:hint="eastAsia"/>
          <w:lang w:val="en-US" w:eastAsia="zh-CN"/>
        </w:rPr>
        <w:t>XXXX</w:t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927BAF"/>
    <w:multiLevelType w:val="multilevel"/>
    <w:tmpl w:val="84927BA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85661F8A"/>
    <w:multiLevelType w:val="singleLevel"/>
    <w:tmpl w:val="85661F8A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2">
    <w:nsid w:val="86123B56"/>
    <w:multiLevelType w:val="multilevel"/>
    <w:tmpl w:val="86123B5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A006B4D8"/>
    <w:multiLevelType w:val="singleLevel"/>
    <w:tmpl w:val="A006B4D8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4">
    <w:nsid w:val="A951467C"/>
    <w:multiLevelType w:val="multilevel"/>
    <w:tmpl w:val="A951467C"/>
    <w:lvl w:ilvl="0" w:tentative="0">
      <w:start w:val="1"/>
      <w:numFmt w:val="lowerLetter"/>
      <w:pStyle w:val="48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5">
    <w:nsid w:val="B9994BFC"/>
    <w:multiLevelType w:val="singleLevel"/>
    <w:tmpl w:val="B9994BFC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6">
    <w:nsid w:val="B9DA4AB8"/>
    <w:multiLevelType w:val="singleLevel"/>
    <w:tmpl w:val="B9DA4AB8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7">
    <w:nsid w:val="BAAA3843"/>
    <w:multiLevelType w:val="singleLevel"/>
    <w:tmpl w:val="BAAA3843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8">
    <w:nsid w:val="C77C5D96"/>
    <w:multiLevelType w:val="singleLevel"/>
    <w:tmpl w:val="C77C5D96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9">
    <w:nsid w:val="CCF3D574"/>
    <w:multiLevelType w:val="multilevel"/>
    <w:tmpl w:val="CCF3D57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D54C2AF0"/>
    <w:multiLevelType w:val="singleLevel"/>
    <w:tmpl w:val="D54C2AF0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11">
    <w:nsid w:val="DDAE5C73"/>
    <w:multiLevelType w:val="singleLevel"/>
    <w:tmpl w:val="DDAE5C73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12">
    <w:nsid w:val="E2284DCA"/>
    <w:multiLevelType w:val="singleLevel"/>
    <w:tmpl w:val="E2284DCA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13">
    <w:nsid w:val="F6EDBAEE"/>
    <w:multiLevelType w:val="singleLevel"/>
    <w:tmpl w:val="F6EDBAEE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14">
    <w:nsid w:val="FC4578FF"/>
    <w:multiLevelType w:val="multilevel"/>
    <w:tmpl w:val="FC4578F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5">
    <w:nsid w:val="FCC6B6D7"/>
    <w:multiLevelType w:val="singleLevel"/>
    <w:tmpl w:val="FCC6B6D7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16">
    <w:nsid w:val="00000002"/>
    <w:multiLevelType w:val="multilevel"/>
    <w:tmpl w:val="00000002"/>
    <w:lvl w:ilvl="0" w:tentative="0">
      <w:start w:val="1"/>
      <w:numFmt w:val="upperLetter"/>
      <w:pStyle w:val="41"/>
      <w:suff w:val="nothing"/>
      <w:lvlText w:val="附　录　%1"/>
      <w:lvlJc w:val="left"/>
      <w:pPr>
        <w:ind w:left="0" w:firstLine="0"/>
      </w:pPr>
      <w:rPr>
        <w:rFonts w:hint="default" w:ascii="黑体" w:eastAsia="黑体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default" w:ascii="黑体" w:eastAsia="黑体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default" w:ascii="黑体" w:eastAsia="黑体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default" w:ascii="黑体" w:eastAsia="黑体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default" w:ascii="黑体" w:eastAsia="黑体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default" w:ascii="黑体" w:eastAsia="黑体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default" w:ascii="黑体" w:eastAsia="黑体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default"/>
      </w:rPr>
    </w:lvl>
  </w:abstractNum>
  <w:abstractNum w:abstractNumId="17">
    <w:nsid w:val="02A5DE60"/>
    <w:multiLevelType w:val="singleLevel"/>
    <w:tmpl w:val="02A5DE60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18">
    <w:nsid w:val="09D551E9"/>
    <w:multiLevelType w:val="multilevel"/>
    <w:tmpl w:val="09D551E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9">
    <w:nsid w:val="0D49FA0C"/>
    <w:multiLevelType w:val="singleLevel"/>
    <w:tmpl w:val="0D49FA0C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20">
    <w:nsid w:val="14B80427"/>
    <w:multiLevelType w:val="multilevel"/>
    <w:tmpl w:val="14B8042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1">
    <w:nsid w:val="14EC6534"/>
    <w:multiLevelType w:val="singleLevel"/>
    <w:tmpl w:val="14EC6534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22">
    <w:nsid w:val="15D393F9"/>
    <w:multiLevelType w:val="singleLevel"/>
    <w:tmpl w:val="15D393F9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23">
    <w:nsid w:val="1789DB75"/>
    <w:multiLevelType w:val="multilevel"/>
    <w:tmpl w:val="1789DB7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4">
    <w:nsid w:val="1E889031"/>
    <w:multiLevelType w:val="singleLevel"/>
    <w:tmpl w:val="1E889031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25">
    <w:nsid w:val="28729629"/>
    <w:multiLevelType w:val="multilevel"/>
    <w:tmpl w:val="2872962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6">
    <w:nsid w:val="2C5917C3"/>
    <w:multiLevelType w:val="multilevel"/>
    <w:tmpl w:val="2C5917C3"/>
    <w:lvl w:ilvl="0" w:tentative="0">
      <w:start w:val="1"/>
      <w:numFmt w:val="none"/>
      <w:pStyle w:val="49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27">
    <w:nsid w:val="30E436C0"/>
    <w:multiLevelType w:val="multilevel"/>
    <w:tmpl w:val="30E436C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8">
    <w:nsid w:val="3BFA420C"/>
    <w:multiLevelType w:val="multilevel"/>
    <w:tmpl w:val="3BFA420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9">
    <w:nsid w:val="4D37CFBE"/>
    <w:multiLevelType w:val="multilevel"/>
    <w:tmpl w:val="4D37CFB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0">
    <w:nsid w:val="5E8BFD08"/>
    <w:multiLevelType w:val="singleLevel"/>
    <w:tmpl w:val="5E8BFD08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31">
    <w:nsid w:val="63D8D6FA"/>
    <w:multiLevelType w:val="singleLevel"/>
    <w:tmpl w:val="63D8D6FA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32">
    <w:nsid w:val="68332F47"/>
    <w:multiLevelType w:val="singleLevel"/>
    <w:tmpl w:val="68332F47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33">
    <w:nsid w:val="69423959"/>
    <w:multiLevelType w:val="multilevel"/>
    <w:tmpl w:val="6942395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4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2552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47"/>
      <w:suff w:val="nothing"/>
      <w:lvlText w:val="%1%2.%3.%4　"/>
      <w:lvlJc w:val="left"/>
      <w:pPr>
        <w:ind w:left="426" w:firstLine="0"/>
      </w:pPr>
      <w:rPr>
        <w:rFonts w:hint="eastAsia" w:ascii="黑体" w:eastAsia="黑体"/>
        <w:b w:val="0"/>
        <w:i w:val="0"/>
        <w:color w:val="000000"/>
        <w:sz w:val="21"/>
      </w:rPr>
    </w:lvl>
    <w:lvl w:ilvl="4" w:tentative="0">
      <w:start w:val="1"/>
      <w:numFmt w:val="decimal"/>
      <w:pStyle w:val="46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5">
    <w:nsid w:val="7213F40B"/>
    <w:multiLevelType w:val="singleLevel"/>
    <w:tmpl w:val="7213F40B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36">
    <w:nsid w:val="73D72E07"/>
    <w:multiLevelType w:val="singleLevel"/>
    <w:tmpl w:val="73D72E07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37">
    <w:nsid w:val="78A4D37C"/>
    <w:multiLevelType w:val="singleLevel"/>
    <w:tmpl w:val="78A4D37C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abstractNum w:abstractNumId="38">
    <w:nsid w:val="7E88976F"/>
    <w:multiLevelType w:val="singleLevel"/>
    <w:tmpl w:val="7E88976F"/>
    <w:lvl w:ilvl="0" w:tentative="0">
      <w:start w:val="1"/>
      <w:numFmt w:val="lowerLetter"/>
      <w:suff w:val="nothing"/>
      <w:lvlText w:val="%1）"/>
      <w:lvlJc w:val="left"/>
      <w:pPr>
        <w:ind w:left="420"/>
      </w:pPr>
    </w:lvl>
  </w:abstractNum>
  <w:num w:numId="1">
    <w:abstractNumId w:val="16"/>
  </w:num>
  <w:num w:numId="2">
    <w:abstractNumId w:val="34"/>
  </w:num>
  <w:num w:numId="3">
    <w:abstractNumId w:val="4"/>
  </w:num>
  <w:num w:numId="4">
    <w:abstractNumId w:val="26"/>
  </w:num>
  <w:num w:numId="5">
    <w:abstractNumId w:val="11"/>
  </w:num>
  <w:num w:numId="6">
    <w:abstractNumId w:val="35"/>
  </w:num>
  <w:num w:numId="7">
    <w:abstractNumId w:val="12"/>
  </w:num>
  <w:num w:numId="8">
    <w:abstractNumId w:val="31"/>
  </w:num>
  <w:num w:numId="9">
    <w:abstractNumId w:val="13"/>
  </w:num>
  <w:num w:numId="10">
    <w:abstractNumId w:val="24"/>
  </w:num>
  <w:num w:numId="11">
    <w:abstractNumId w:val="6"/>
  </w:num>
  <w:num w:numId="12">
    <w:abstractNumId w:val="29"/>
  </w:num>
  <w:num w:numId="13">
    <w:abstractNumId w:val="21"/>
  </w:num>
  <w:num w:numId="14">
    <w:abstractNumId w:val="25"/>
  </w:num>
  <w:num w:numId="15">
    <w:abstractNumId w:val="15"/>
  </w:num>
  <w:num w:numId="16">
    <w:abstractNumId w:val="28"/>
  </w:num>
  <w:num w:numId="17">
    <w:abstractNumId w:val="37"/>
  </w:num>
  <w:num w:numId="18">
    <w:abstractNumId w:val="30"/>
  </w:num>
  <w:num w:numId="19">
    <w:abstractNumId w:val="38"/>
  </w:num>
  <w:num w:numId="20">
    <w:abstractNumId w:val="1"/>
  </w:num>
  <w:num w:numId="21">
    <w:abstractNumId w:val="7"/>
  </w:num>
  <w:num w:numId="22">
    <w:abstractNumId w:val="8"/>
  </w:num>
  <w:num w:numId="23">
    <w:abstractNumId w:val="36"/>
  </w:num>
  <w:num w:numId="24">
    <w:abstractNumId w:val="9"/>
  </w:num>
  <w:num w:numId="25">
    <w:abstractNumId w:val="2"/>
  </w:num>
  <w:num w:numId="26">
    <w:abstractNumId w:val="0"/>
  </w:num>
  <w:num w:numId="27">
    <w:abstractNumId w:val="3"/>
  </w:num>
  <w:num w:numId="28">
    <w:abstractNumId w:val="18"/>
  </w:num>
  <w:num w:numId="29">
    <w:abstractNumId w:val="32"/>
  </w:num>
  <w:num w:numId="30">
    <w:abstractNumId w:val="14"/>
  </w:num>
  <w:num w:numId="31">
    <w:abstractNumId w:val="17"/>
  </w:num>
  <w:num w:numId="32">
    <w:abstractNumId w:val="23"/>
  </w:num>
  <w:num w:numId="33">
    <w:abstractNumId w:val="22"/>
  </w:num>
  <w:num w:numId="34">
    <w:abstractNumId w:val="20"/>
  </w:num>
  <w:num w:numId="35">
    <w:abstractNumId w:val="19"/>
  </w:num>
  <w:num w:numId="36">
    <w:abstractNumId w:val="33"/>
  </w:num>
  <w:num w:numId="37">
    <w:abstractNumId w:val="10"/>
  </w:num>
  <w:num w:numId="38">
    <w:abstractNumId w:val="27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蒋燕">
    <w15:presenceInfo w15:providerId="WPS Office" w15:userId="3971797535"/>
  </w15:person>
  <w15:person w15:author="李鹏">
    <w15:presenceInfo w15:providerId="WPS Office" w15:userId="4016519840"/>
  </w15:person>
  <w15:person w15:author="时昌帅">
    <w15:presenceInfo w15:providerId="WPS Office" w15:userId="2423563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OWE2NWVmNjYxNTUwMjgzNmQxYmFlOTNlODdhOTAifQ=="/>
  </w:docVars>
  <w:rsids>
    <w:rsidRoot w:val="7EC13315"/>
    <w:rsid w:val="004F0829"/>
    <w:rsid w:val="00757B9E"/>
    <w:rsid w:val="007F27CB"/>
    <w:rsid w:val="00C52268"/>
    <w:rsid w:val="00FA56BB"/>
    <w:rsid w:val="010158D6"/>
    <w:rsid w:val="010A1992"/>
    <w:rsid w:val="01170C55"/>
    <w:rsid w:val="01317F69"/>
    <w:rsid w:val="01345AA6"/>
    <w:rsid w:val="014E7024"/>
    <w:rsid w:val="017376EA"/>
    <w:rsid w:val="019C4253"/>
    <w:rsid w:val="019F61B0"/>
    <w:rsid w:val="01D6466C"/>
    <w:rsid w:val="01FA05C9"/>
    <w:rsid w:val="01FF0067"/>
    <w:rsid w:val="02263499"/>
    <w:rsid w:val="02393F91"/>
    <w:rsid w:val="025008C3"/>
    <w:rsid w:val="02502671"/>
    <w:rsid w:val="028C11CF"/>
    <w:rsid w:val="02A8425B"/>
    <w:rsid w:val="02CB619B"/>
    <w:rsid w:val="02E80AFB"/>
    <w:rsid w:val="02F32FFC"/>
    <w:rsid w:val="030D21A2"/>
    <w:rsid w:val="036A59B4"/>
    <w:rsid w:val="039274CF"/>
    <w:rsid w:val="03C944E7"/>
    <w:rsid w:val="03D0721E"/>
    <w:rsid w:val="03E72B61"/>
    <w:rsid w:val="043F0BEF"/>
    <w:rsid w:val="046568B9"/>
    <w:rsid w:val="049B394B"/>
    <w:rsid w:val="04F045E8"/>
    <w:rsid w:val="051931EE"/>
    <w:rsid w:val="052258A0"/>
    <w:rsid w:val="05467966"/>
    <w:rsid w:val="05BD626F"/>
    <w:rsid w:val="05CD222A"/>
    <w:rsid w:val="05D45367"/>
    <w:rsid w:val="05F41565"/>
    <w:rsid w:val="06293905"/>
    <w:rsid w:val="065A3ABE"/>
    <w:rsid w:val="06846D8D"/>
    <w:rsid w:val="06954AF6"/>
    <w:rsid w:val="06986394"/>
    <w:rsid w:val="06A666D9"/>
    <w:rsid w:val="06EE4206"/>
    <w:rsid w:val="078F55A9"/>
    <w:rsid w:val="080724F4"/>
    <w:rsid w:val="081952B3"/>
    <w:rsid w:val="086A28C5"/>
    <w:rsid w:val="086E1AA3"/>
    <w:rsid w:val="08713341"/>
    <w:rsid w:val="08A47272"/>
    <w:rsid w:val="08AE4157"/>
    <w:rsid w:val="08EB5D8A"/>
    <w:rsid w:val="0914274C"/>
    <w:rsid w:val="093C4D57"/>
    <w:rsid w:val="094E71DE"/>
    <w:rsid w:val="097657B3"/>
    <w:rsid w:val="097E5D15"/>
    <w:rsid w:val="098B7C5B"/>
    <w:rsid w:val="099E0166"/>
    <w:rsid w:val="09BE25B6"/>
    <w:rsid w:val="09CB009E"/>
    <w:rsid w:val="09DC0C8E"/>
    <w:rsid w:val="0A3208AE"/>
    <w:rsid w:val="0A4042DD"/>
    <w:rsid w:val="0A742C74"/>
    <w:rsid w:val="0AB47515"/>
    <w:rsid w:val="0AC05EBA"/>
    <w:rsid w:val="0AF972F9"/>
    <w:rsid w:val="0B4B7E79"/>
    <w:rsid w:val="0B70389F"/>
    <w:rsid w:val="0BB377CC"/>
    <w:rsid w:val="0C3F5715"/>
    <w:rsid w:val="0C7E427E"/>
    <w:rsid w:val="0C9870EE"/>
    <w:rsid w:val="0D1349C7"/>
    <w:rsid w:val="0D4457C4"/>
    <w:rsid w:val="0D556D8D"/>
    <w:rsid w:val="0DD26630"/>
    <w:rsid w:val="0E2350DD"/>
    <w:rsid w:val="0E2C21E4"/>
    <w:rsid w:val="0E515729"/>
    <w:rsid w:val="0E99714E"/>
    <w:rsid w:val="0E9D4F75"/>
    <w:rsid w:val="0EB7452C"/>
    <w:rsid w:val="0EB83A78"/>
    <w:rsid w:val="0EF83E74"/>
    <w:rsid w:val="0EFB3964"/>
    <w:rsid w:val="0F4E1CE6"/>
    <w:rsid w:val="0F6A2898"/>
    <w:rsid w:val="0FBA737B"/>
    <w:rsid w:val="0FC36082"/>
    <w:rsid w:val="0FD97A9A"/>
    <w:rsid w:val="0FDF4F57"/>
    <w:rsid w:val="0FEA4635"/>
    <w:rsid w:val="0FF30ADF"/>
    <w:rsid w:val="0FFC052B"/>
    <w:rsid w:val="10190546"/>
    <w:rsid w:val="1021564D"/>
    <w:rsid w:val="10727C56"/>
    <w:rsid w:val="10AA3894"/>
    <w:rsid w:val="10C02E80"/>
    <w:rsid w:val="10D91A83"/>
    <w:rsid w:val="10DA015A"/>
    <w:rsid w:val="11205904"/>
    <w:rsid w:val="11301AC9"/>
    <w:rsid w:val="114646DB"/>
    <w:rsid w:val="114D2D3F"/>
    <w:rsid w:val="11823EC9"/>
    <w:rsid w:val="119E7E8B"/>
    <w:rsid w:val="11A26319"/>
    <w:rsid w:val="12062D4C"/>
    <w:rsid w:val="12681311"/>
    <w:rsid w:val="12AB744F"/>
    <w:rsid w:val="12B24C82"/>
    <w:rsid w:val="12B652F8"/>
    <w:rsid w:val="12CD5618"/>
    <w:rsid w:val="12EB3CF0"/>
    <w:rsid w:val="12ED7A68"/>
    <w:rsid w:val="12FC5EFD"/>
    <w:rsid w:val="13026718"/>
    <w:rsid w:val="131B2827"/>
    <w:rsid w:val="131E737D"/>
    <w:rsid w:val="1375050F"/>
    <w:rsid w:val="138451A5"/>
    <w:rsid w:val="138D4B25"/>
    <w:rsid w:val="139D4CE2"/>
    <w:rsid w:val="13C54541"/>
    <w:rsid w:val="14204E62"/>
    <w:rsid w:val="14323468"/>
    <w:rsid w:val="14C05911"/>
    <w:rsid w:val="14DE1D5E"/>
    <w:rsid w:val="14FC0436"/>
    <w:rsid w:val="150D619F"/>
    <w:rsid w:val="15115C90"/>
    <w:rsid w:val="15204125"/>
    <w:rsid w:val="15293FCC"/>
    <w:rsid w:val="152B471C"/>
    <w:rsid w:val="15A9411A"/>
    <w:rsid w:val="15C251DC"/>
    <w:rsid w:val="15C54CCC"/>
    <w:rsid w:val="15CA4090"/>
    <w:rsid w:val="15F42ABB"/>
    <w:rsid w:val="15FD7FC2"/>
    <w:rsid w:val="16506C02"/>
    <w:rsid w:val="16571DC8"/>
    <w:rsid w:val="167C538B"/>
    <w:rsid w:val="16BE3BF5"/>
    <w:rsid w:val="16D43DC5"/>
    <w:rsid w:val="17267D3E"/>
    <w:rsid w:val="172F68A1"/>
    <w:rsid w:val="176E561B"/>
    <w:rsid w:val="178070FD"/>
    <w:rsid w:val="178F10EE"/>
    <w:rsid w:val="1791130A"/>
    <w:rsid w:val="17FF44C5"/>
    <w:rsid w:val="18003D99"/>
    <w:rsid w:val="18032BAA"/>
    <w:rsid w:val="180970F2"/>
    <w:rsid w:val="18954E2A"/>
    <w:rsid w:val="18CE20EA"/>
    <w:rsid w:val="192166BD"/>
    <w:rsid w:val="19250328"/>
    <w:rsid w:val="19726F19"/>
    <w:rsid w:val="199656BA"/>
    <w:rsid w:val="19BB08C0"/>
    <w:rsid w:val="19CB3F76"/>
    <w:rsid w:val="19E02C0D"/>
    <w:rsid w:val="19E96193"/>
    <w:rsid w:val="1A366198"/>
    <w:rsid w:val="1A5958E5"/>
    <w:rsid w:val="1A733A07"/>
    <w:rsid w:val="1A8B5428"/>
    <w:rsid w:val="1ADC0AEE"/>
    <w:rsid w:val="1B3E70B3"/>
    <w:rsid w:val="1B6F3710"/>
    <w:rsid w:val="1B770817"/>
    <w:rsid w:val="1B9E276A"/>
    <w:rsid w:val="1C0F1C84"/>
    <w:rsid w:val="1C2F4C4D"/>
    <w:rsid w:val="1C317C27"/>
    <w:rsid w:val="1C597F1C"/>
    <w:rsid w:val="1CB04309"/>
    <w:rsid w:val="1CC730D8"/>
    <w:rsid w:val="1CE50167"/>
    <w:rsid w:val="1D3D339A"/>
    <w:rsid w:val="1DAC1508"/>
    <w:rsid w:val="1DCD0BC2"/>
    <w:rsid w:val="1DE33F41"/>
    <w:rsid w:val="1E4631C3"/>
    <w:rsid w:val="1E7B061E"/>
    <w:rsid w:val="1E85324A"/>
    <w:rsid w:val="1EA90CE7"/>
    <w:rsid w:val="1EBF49AE"/>
    <w:rsid w:val="1ECC70CB"/>
    <w:rsid w:val="1F0B7BF4"/>
    <w:rsid w:val="1F9951FF"/>
    <w:rsid w:val="1FA20B5A"/>
    <w:rsid w:val="1FC85AE5"/>
    <w:rsid w:val="1FF479A9"/>
    <w:rsid w:val="200D1749"/>
    <w:rsid w:val="20120B0E"/>
    <w:rsid w:val="201337DD"/>
    <w:rsid w:val="20436F19"/>
    <w:rsid w:val="20AB424A"/>
    <w:rsid w:val="210F504D"/>
    <w:rsid w:val="213B2CB1"/>
    <w:rsid w:val="217F0425"/>
    <w:rsid w:val="21826844"/>
    <w:rsid w:val="21905A39"/>
    <w:rsid w:val="21FB7F91"/>
    <w:rsid w:val="22317A49"/>
    <w:rsid w:val="228620E3"/>
    <w:rsid w:val="22B20344"/>
    <w:rsid w:val="22D622C7"/>
    <w:rsid w:val="22D84291"/>
    <w:rsid w:val="22EE5862"/>
    <w:rsid w:val="2309269C"/>
    <w:rsid w:val="23C40371"/>
    <w:rsid w:val="23C465C3"/>
    <w:rsid w:val="2404486F"/>
    <w:rsid w:val="24150BCD"/>
    <w:rsid w:val="24286B52"/>
    <w:rsid w:val="244871F4"/>
    <w:rsid w:val="245142FB"/>
    <w:rsid w:val="24523BCF"/>
    <w:rsid w:val="24863878"/>
    <w:rsid w:val="24A3267C"/>
    <w:rsid w:val="24D210C5"/>
    <w:rsid w:val="24DB0068"/>
    <w:rsid w:val="25147E4B"/>
    <w:rsid w:val="251E43C4"/>
    <w:rsid w:val="255C12EE"/>
    <w:rsid w:val="25893620"/>
    <w:rsid w:val="25914C15"/>
    <w:rsid w:val="25981399"/>
    <w:rsid w:val="25BE0344"/>
    <w:rsid w:val="25CE54D7"/>
    <w:rsid w:val="25DA0320"/>
    <w:rsid w:val="25DE1BBE"/>
    <w:rsid w:val="264B2FCC"/>
    <w:rsid w:val="266D6A9E"/>
    <w:rsid w:val="26C50688"/>
    <w:rsid w:val="26EF1BA9"/>
    <w:rsid w:val="2704551C"/>
    <w:rsid w:val="27295B20"/>
    <w:rsid w:val="27632E11"/>
    <w:rsid w:val="276500BD"/>
    <w:rsid w:val="276A0E5F"/>
    <w:rsid w:val="276B339B"/>
    <w:rsid w:val="27A75FE0"/>
    <w:rsid w:val="27E56B08"/>
    <w:rsid w:val="281D3AD2"/>
    <w:rsid w:val="282E4C91"/>
    <w:rsid w:val="2859691A"/>
    <w:rsid w:val="28FC05AD"/>
    <w:rsid w:val="29086F52"/>
    <w:rsid w:val="29C72A44"/>
    <w:rsid w:val="29FB551F"/>
    <w:rsid w:val="2A1C2CB5"/>
    <w:rsid w:val="2A2102CB"/>
    <w:rsid w:val="2A3F0751"/>
    <w:rsid w:val="2A830F86"/>
    <w:rsid w:val="2AA36F32"/>
    <w:rsid w:val="2B284B2F"/>
    <w:rsid w:val="2B8303AB"/>
    <w:rsid w:val="2BAA2627"/>
    <w:rsid w:val="2BB76491"/>
    <w:rsid w:val="2C027F01"/>
    <w:rsid w:val="2C2422F5"/>
    <w:rsid w:val="2C3167C0"/>
    <w:rsid w:val="2C5A5D16"/>
    <w:rsid w:val="2C747F4F"/>
    <w:rsid w:val="2CA62D0A"/>
    <w:rsid w:val="2CD77367"/>
    <w:rsid w:val="2D10377C"/>
    <w:rsid w:val="2D127C23"/>
    <w:rsid w:val="2D137921"/>
    <w:rsid w:val="2D2D6F87"/>
    <w:rsid w:val="2DAF7EF0"/>
    <w:rsid w:val="2DDD09AD"/>
    <w:rsid w:val="2DF33D2D"/>
    <w:rsid w:val="2E0731CB"/>
    <w:rsid w:val="2E8C5B06"/>
    <w:rsid w:val="2EA4771D"/>
    <w:rsid w:val="2EAE5EA6"/>
    <w:rsid w:val="2EEB6BED"/>
    <w:rsid w:val="2EFF7293"/>
    <w:rsid w:val="2F176141"/>
    <w:rsid w:val="2F212B1B"/>
    <w:rsid w:val="2F6A44C2"/>
    <w:rsid w:val="2F794705"/>
    <w:rsid w:val="2FD40E32"/>
    <w:rsid w:val="3050190A"/>
    <w:rsid w:val="305B205D"/>
    <w:rsid w:val="306C6018"/>
    <w:rsid w:val="307A6987"/>
    <w:rsid w:val="310E0E7D"/>
    <w:rsid w:val="31336B36"/>
    <w:rsid w:val="3140197F"/>
    <w:rsid w:val="314C1FBC"/>
    <w:rsid w:val="31554A63"/>
    <w:rsid w:val="3176102A"/>
    <w:rsid w:val="318A0E4C"/>
    <w:rsid w:val="31AA329C"/>
    <w:rsid w:val="31EE13DB"/>
    <w:rsid w:val="32004C6A"/>
    <w:rsid w:val="320E382B"/>
    <w:rsid w:val="322F0E60"/>
    <w:rsid w:val="323963CE"/>
    <w:rsid w:val="32DB74D3"/>
    <w:rsid w:val="3321133C"/>
    <w:rsid w:val="336B0809"/>
    <w:rsid w:val="33A15FD9"/>
    <w:rsid w:val="33AA2CA2"/>
    <w:rsid w:val="33AD2BD0"/>
    <w:rsid w:val="34016E7F"/>
    <w:rsid w:val="34343BAA"/>
    <w:rsid w:val="343D5AE2"/>
    <w:rsid w:val="344D6161"/>
    <w:rsid w:val="344F60BE"/>
    <w:rsid w:val="34686A09"/>
    <w:rsid w:val="34E55110"/>
    <w:rsid w:val="34F8431E"/>
    <w:rsid w:val="357A4D33"/>
    <w:rsid w:val="35887450"/>
    <w:rsid w:val="35C83CF1"/>
    <w:rsid w:val="35E13004"/>
    <w:rsid w:val="360F36CE"/>
    <w:rsid w:val="36207FF9"/>
    <w:rsid w:val="365732C7"/>
    <w:rsid w:val="36590F22"/>
    <w:rsid w:val="367D69ED"/>
    <w:rsid w:val="36A85403"/>
    <w:rsid w:val="36B42475"/>
    <w:rsid w:val="36BA275B"/>
    <w:rsid w:val="36BA5D2F"/>
    <w:rsid w:val="36DD557A"/>
    <w:rsid w:val="36DD7B8F"/>
    <w:rsid w:val="36DF4B12"/>
    <w:rsid w:val="36E25286"/>
    <w:rsid w:val="36EF52AD"/>
    <w:rsid w:val="3700570C"/>
    <w:rsid w:val="37074CED"/>
    <w:rsid w:val="377000D2"/>
    <w:rsid w:val="37704640"/>
    <w:rsid w:val="378402F8"/>
    <w:rsid w:val="37B8315C"/>
    <w:rsid w:val="37D60669"/>
    <w:rsid w:val="37EA2644"/>
    <w:rsid w:val="37F045EB"/>
    <w:rsid w:val="37F36185"/>
    <w:rsid w:val="37FC2378"/>
    <w:rsid w:val="3851621F"/>
    <w:rsid w:val="387E0FDF"/>
    <w:rsid w:val="388B0D5B"/>
    <w:rsid w:val="388D4D7E"/>
    <w:rsid w:val="38D34E86"/>
    <w:rsid w:val="390A63CE"/>
    <w:rsid w:val="391E1C82"/>
    <w:rsid w:val="396B34A1"/>
    <w:rsid w:val="39A84565"/>
    <w:rsid w:val="39A92DD2"/>
    <w:rsid w:val="3A0C33B1"/>
    <w:rsid w:val="3A1B715F"/>
    <w:rsid w:val="3A573895"/>
    <w:rsid w:val="3A5C70FE"/>
    <w:rsid w:val="3A7A2BFC"/>
    <w:rsid w:val="3A860329"/>
    <w:rsid w:val="3A9C574C"/>
    <w:rsid w:val="3ACA050B"/>
    <w:rsid w:val="3AEF1D20"/>
    <w:rsid w:val="3B0F5F1E"/>
    <w:rsid w:val="3B247D91"/>
    <w:rsid w:val="3B4200A1"/>
    <w:rsid w:val="3B4B63E0"/>
    <w:rsid w:val="3B854C05"/>
    <w:rsid w:val="3BAA5C47"/>
    <w:rsid w:val="3BC86B3A"/>
    <w:rsid w:val="3BDC04F6"/>
    <w:rsid w:val="3BFA097C"/>
    <w:rsid w:val="3C430335"/>
    <w:rsid w:val="3CD64F45"/>
    <w:rsid w:val="3CD72A6B"/>
    <w:rsid w:val="3CF7310E"/>
    <w:rsid w:val="3D4225DB"/>
    <w:rsid w:val="3D997302"/>
    <w:rsid w:val="3DBF00CF"/>
    <w:rsid w:val="3DDA620A"/>
    <w:rsid w:val="3DF71617"/>
    <w:rsid w:val="3DFA4FA3"/>
    <w:rsid w:val="3DFD29A6"/>
    <w:rsid w:val="3E6E2AFE"/>
    <w:rsid w:val="3E7A3FF6"/>
    <w:rsid w:val="3F081602"/>
    <w:rsid w:val="3F1E3D69"/>
    <w:rsid w:val="3F2A5A1C"/>
    <w:rsid w:val="3F3E3276"/>
    <w:rsid w:val="3F487C50"/>
    <w:rsid w:val="3F5C54AA"/>
    <w:rsid w:val="3FAD4DE3"/>
    <w:rsid w:val="404E0CED"/>
    <w:rsid w:val="406F0526"/>
    <w:rsid w:val="407D1B8D"/>
    <w:rsid w:val="40880C4C"/>
    <w:rsid w:val="40B35555"/>
    <w:rsid w:val="40BC4452"/>
    <w:rsid w:val="40CF23D7"/>
    <w:rsid w:val="41055DF9"/>
    <w:rsid w:val="411C75E7"/>
    <w:rsid w:val="41452699"/>
    <w:rsid w:val="415154E2"/>
    <w:rsid w:val="4171141F"/>
    <w:rsid w:val="41950605"/>
    <w:rsid w:val="42310E70"/>
    <w:rsid w:val="42B16154"/>
    <w:rsid w:val="42B775C7"/>
    <w:rsid w:val="42DF6B1E"/>
    <w:rsid w:val="42E12896"/>
    <w:rsid w:val="430B7913"/>
    <w:rsid w:val="43284021"/>
    <w:rsid w:val="43443180"/>
    <w:rsid w:val="435B61A4"/>
    <w:rsid w:val="43657023"/>
    <w:rsid w:val="43BE6733"/>
    <w:rsid w:val="43C33D49"/>
    <w:rsid w:val="43C749AB"/>
    <w:rsid w:val="43DF5027"/>
    <w:rsid w:val="4402047A"/>
    <w:rsid w:val="44316F05"/>
    <w:rsid w:val="44827761"/>
    <w:rsid w:val="448636F5"/>
    <w:rsid w:val="448E07FB"/>
    <w:rsid w:val="44943763"/>
    <w:rsid w:val="449A2927"/>
    <w:rsid w:val="44A31DFE"/>
    <w:rsid w:val="44A47395"/>
    <w:rsid w:val="453D0D59"/>
    <w:rsid w:val="45833790"/>
    <w:rsid w:val="45A33E32"/>
    <w:rsid w:val="45EA380F"/>
    <w:rsid w:val="45FA1B82"/>
    <w:rsid w:val="46511AE0"/>
    <w:rsid w:val="467D6CEC"/>
    <w:rsid w:val="468E1A39"/>
    <w:rsid w:val="46B8390E"/>
    <w:rsid w:val="46CB1893"/>
    <w:rsid w:val="46D97B65"/>
    <w:rsid w:val="46F012F9"/>
    <w:rsid w:val="46FC7C9E"/>
    <w:rsid w:val="47017063"/>
    <w:rsid w:val="47240FA3"/>
    <w:rsid w:val="479B47A8"/>
    <w:rsid w:val="47B56224"/>
    <w:rsid w:val="47BB569F"/>
    <w:rsid w:val="47F00F98"/>
    <w:rsid w:val="48050481"/>
    <w:rsid w:val="48070395"/>
    <w:rsid w:val="481D256E"/>
    <w:rsid w:val="486A50DB"/>
    <w:rsid w:val="48A23977"/>
    <w:rsid w:val="48A979B2"/>
    <w:rsid w:val="48C32D65"/>
    <w:rsid w:val="48DD58AD"/>
    <w:rsid w:val="48F535AF"/>
    <w:rsid w:val="4935475C"/>
    <w:rsid w:val="495F62C2"/>
    <w:rsid w:val="496D09DF"/>
    <w:rsid w:val="49816239"/>
    <w:rsid w:val="499C7517"/>
    <w:rsid w:val="49F17862"/>
    <w:rsid w:val="4A25750C"/>
    <w:rsid w:val="4A2F038B"/>
    <w:rsid w:val="4A44392E"/>
    <w:rsid w:val="4A4756D4"/>
    <w:rsid w:val="4AA541A9"/>
    <w:rsid w:val="4AB16FF2"/>
    <w:rsid w:val="4AB4263E"/>
    <w:rsid w:val="4AB556F5"/>
    <w:rsid w:val="4AD131F0"/>
    <w:rsid w:val="4AEF3676"/>
    <w:rsid w:val="4B01317C"/>
    <w:rsid w:val="4B3756F4"/>
    <w:rsid w:val="4B5F13FC"/>
    <w:rsid w:val="4B6F0E24"/>
    <w:rsid w:val="4B9E1324"/>
    <w:rsid w:val="4B9F6E4A"/>
    <w:rsid w:val="4BCE772F"/>
    <w:rsid w:val="4C184E78"/>
    <w:rsid w:val="4C2832E3"/>
    <w:rsid w:val="4C4579F1"/>
    <w:rsid w:val="4C6F335D"/>
    <w:rsid w:val="4C8E75EA"/>
    <w:rsid w:val="4CEF795D"/>
    <w:rsid w:val="4D090A1F"/>
    <w:rsid w:val="4D16138E"/>
    <w:rsid w:val="4D175228"/>
    <w:rsid w:val="4D1D2664"/>
    <w:rsid w:val="4D595CAA"/>
    <w:rsid w:val="4D761E2D"/>
    <w:rsid w:val="4D931B78"/>
    <w:rsid w:val="4D9A3D6D"/>
    <w:rsid w:val="4DDA060D"/>
    <w:rsid w:val="4DEC6E8F"/>
    <w:rsid w:val="4E477E4B"/>
    <w:rsid w:val="4EB33338"/>
    <w:rsid w:val="4EB90223"/>
    <w:rsid w:val="4ED56D10"/>
    <w:rsid w:val="4EE51018"/>
    <w:rsid w:val="4EF13E61"/>
    <w:rsid w:val="4F155DA1"/>
    <w:rsid w:val="4F302BDB"/>
    <w:rsid w:val="4F561F16"/>
    <w:rsid w:val="4FCE6830"/>
    <w:rsid w:val="4FE214A9"/>
    <w:rsid w:val="50006170"/>
    <w:rsid w:val="509E5922"/>
    <w:rsid w:val="50D3600D"/>
    <w:rsid w:val="50EC0D83"/>
    <w:rsid w:val="50EE1CC7"/>
    <w:rsid w:val="51864D34"/>
    <w:rsid w:val="528F5E6A"/>
    <w:rsid w:val="52ED2B91"/>
    <w:rsid w:val="531B2E0D"/>
    <w:rsid w:val="532E7431"/>
    <w:rsid w:val="537D3F15"/>
    <w:rsid w:val="538E1C7E"/>
    <w:rsid w:val="538E7ED0"/>
    <w:rsid w:val="545204BB"/>
    <w:rsid w:val="54752E3E"/>
    <w:rsid w:val="54916888"/>
    <w:rsid w:val="54D20290"/>
    <w:rsid w:val="54F14BBA"/>
    <w:rsid w:val="54F55D2D"/>
    <w:rsid w:val="552F7491"/>
    <w:rsid w:val="55853E2C"/>
    <w:rsid w:val="55CC1183"/>
    <w:rsid w:val="55F931BA"/>
    <w:rsid w:val="56050D27"/>
    <w:rsid w:val="562C39D0"/>
    <w:rsid w:val="564C7A2D"/>
    <w:rsid w:val="56665134"/>
    <w:rsid w:val="56DB0259"/>
    <w:rsid w:val="56E25DF5"/>
    <w:rsid w:val="571B4FB3"/>
    <w:rsid w:val="57346FE0"/>
    <w:rsid w:val="57460AC2"/>
    <w:rsid w:val="57574B19"/>
    <w:rsid w:val="575A04C6"/>
    <w:rsid w:val="577D2735"/>
    <w:rsid w:val="579432CB"/>
    <w:rsid w:val="57A67264"/>
    <w:rsid w:val="57E75E01"/>
    <w:rsid w:val="58501BF8"/>
    <w:rsid w:val="587578B0"/>
    <w:rsid w:val="58A81A34"/>
    <w:rsid w:val="58C64F0D"/>
    <w:rsid w:val="58CE0804"/>
    <w:rsid w:val="58D2260D"/>
    <w:rsid w:val="58E32A6C"/>
    <w:rsid w:val="58E40592"/>
    <w:rsid w:val="58FB75DE"/>
    <w:rsid w:val="594E7FB7"/>
    <w:rsid w:val="595E0345"/>
    <w:rsid w:val="596E2ED6"/>
    <w:rsid w:val="599975CF"/>
    <w:rsid w:val="59AB5D05"/>
    <w:rsid w:val="59E64E4C"/>
    <w:rsid w:val="59FE0BF2"/>
    <w:rsid w:val="5A3A61F1"/>
    <w:rsid w:val="5ABA3CA0"/>
    <w:rsid w:val="5B031A33"/>
    <w:rsid w:val="5B4041A6"/>
    <w:rsid w:val="5B55485C"/>
    <w:rsid w:val="5B5E63DA"/>
    <w:rsid w:val="5BB22BCA"/>
    <w:rsid w:val="5BCF552A"/>
    <w:rsid w:val="5BD963A8"/>
    <w:rsid w:val="5BF40AEC"/>
    <w:rsid w:val="5C062D37"/>
    <w:rsid w:val="5C1F025F"/>
    <w:rsid w:val="5C875DFE"/>
    <w:rsid w:val="5C904CB9"/>
    <w:rsid w:val="5C9127DF"/>
    <w:rsid w:val="5C9209ED"/>
    <w:rsid w:val="5CA72002"/>
    <w:rsid w:val="5CFA4828"/>
    <w:rsid w:val="5D2A32CC"/>
    <w:rsid w:val="5D9C58DF"/>
    <w:rsid w:val="5E364B0C"/>
    <w:rsid w:val="5E4915C3"/>
    <w:rsid w:val="5E574CEC"/>
    <w:rsid w:val="5E6E4061"/>
    <w:rsid w:val="5E7B72A3"/>
    <w:rsid w:val="5E9334CB"/>
    <w:rsid w:val="5EAC3900"/>
    <w:rsid w:val="5EBB3B43"/>
    <w:rsid w:val="5F2B1EDE"/>
    <w:rsid w:val="5F630463"/>
    <w:rsid w:val="5F69359F"/>
    <w:rsid w:val="5F85487D"/>
    <w:rsid w:val="5F874639"/>
    <w:rsid w:val="5F8D1984"/>
    <w:rsid w:val="5F944AC0"/>
    <w:rsid w:val="5F9E593F"/>
    <w:rsid w:val="5FC8476A"/>
    <w:rsid w:val="5FF437B1"/>
    <w:rsid w:val="60471D55"/>
    <w:rsid w:val="60C90799"/>
    <w:rsid w:val="60D31618"/>
    <w:rsid w:val="60EB54F9"/>
    <w:rsid w:val="61283840"/>
    <w:rsid w:val="616B1851"/>
    <w:rsid w:val="618D0F8F"/>
    <w:rsid w:val="61CA69EB"/>
    <w:rsid w:val="61DB25E9"/>
    <w:rsid w:val="62083543"/>
    <w:rsid w:val="62092013"/>
    <w:rsid w:val="621023F8"/>
    <w:rsid w:val="622D6B06"/>
    <w:rsid w:val="62774225"/>
    <w:rsid w:val="62917095"/>
    <w:rsid w:val="62A750F4"/>
    <w:rsid w:val="62FA7B2A"/>
    <w:rsid w:val="630D190F"/>
    <w:rsid w:val="630F26B0"/>
    <w:rsid w:val="637B3E86"/>
    <w:rsid w:val="637C7D45"/>
    <w:rsid w:val="63A243FE"/>
    <w:rsid w:val="63A66B70"/>
    <w:rsid w:val="63DF2082"/>
    <w:rsid w:val="644B5969"/>
    <w:rsid w:val="645F3EA6"/>
    <w:rsid w:val="64CC0858"/>
    <w:rsid w:val="654F3237"/>
    <w:rsid w:val="6562740E"/>
    <w:rsid w:val="657B5DDA"/>
    <w:rsid w:val="657D1B52"/>
    <w:rsid w:val="65810146"/>
    <w:rsid w:val="659159E4"/>
    <w:rsid w:val="65CC4888"/>
    <w:rsid w:val="65F75DA9"/>
    <w:rsid w:val="66011654"/>
    <w:rsid w:val="666176C6"/>
    <w:rsid w:val="66CA7430"/>
    <w:rsid w:val="66D41C46"/>
    <w:rsid w:val="67256946"/>
    <w:rsid w:val="6784366C"/>
    <w:rsid w:val="67A053CF"/>
    <w:rsid w:val="67B37AAD"/>
    <w:rsid w:val="68307350"/>
    <w:rsid w:val="68B910F3"/>
    <w:rsid w:val="68EC14C9"/>
    <w:rsid w:val="68EF0FB9"/>
    <w:rsid w:val="69586B5E"/>
    <w:rsid w:val="69B95123"/>
    <w:rsid w:val="69BF30B2"/>
    <w:rsid w:val="69C96EE3"/>
    <w:rsid w:val="69DA57C5"/>
    <w:rsid w:val="69FA19C4"/>
    <w:rsid w:val="6A010FA4"/>
    <w:rsid w:val="6A022F6E"/>
    <w:rsid w:val="6A0942FC"/>
    <w:rsid w:val="6A0D6435"/>
    <w:rsid w:val="6A0D6D8B"/>
    <w:rsid w:val="6AAB53B4"/>
    <w:rsid w:val="6AC87D14"/>
    <w:rsid w:val="6AF64B93"/>
    <w:rsid w:val="6B581098"/>
    <w:rsid w:val="6B917B86"/>
    <w:rsid w:val="6BAA17B4"/>
    <w:rsid w:val="6BBB33D4"/>
    <w:rsid w:val="6BE655F1"/>
    <w:rsid w:val="6C2648D1"/>
    <w:rsid w:val="6C8B724B"/>
    <w:rsid w:val="6C9132F0"/>
    <w:rsid w:val="6CA226FB"/>
    <w:rsid w:val="6CB00A5F"/>
    <w:rsid w:val="6CB95B66"/>
    <w:rsid w:val="6CCD0D97"/>
    <w:rsid w:val="6DD62748"/>
    <w:rsid w:val="6DF606F4"/>
    <w:rsid w:val="6E334E27"/>
    <w:rsid w:val="6E7C0860"/>
    <w:rsid w:val="6EAC26B6"/>
    <w:rsid w:val="6EBA2FB4"/>
    <w:rsid w:val="6EBF31DC"/>
    <w:rsid w:val="6ED816BC"/>
    <w:rsid w:val="6EEE586F"/>
    <w:rsid w:val="6EF03395"/>
    <w:rsid w:val="6EFE1D7B"/>
    <w:rsid w:val="6F0E5347"/>
    <w:rsid w:val="6F1352D6"/>
    <w:rsid w:val="6F2C4CC3"/>
    <w:rsid w:val="6F35349E"/>
    <w:rsid w:val="6F3E7BF1"/>
    <w:rsid w:val="6F421950"/>
    <w:rsid w:val="6F651FD5"/>
    <w:rsid w:val="6FFB0243"/>
    <w:rsid w:val="701D28B0"/>
    <w:rsid w:val="705838E8"/>
    <w:rsid w:val="70627298"/>
    <w:rsid w:val="70757D18"/>
    <w:rsid w:val="708B292A"/>
    <w:rsid w:val="70DF7B65"/>
    <w:rsid w:val="70FF630A"/>
    <w:rsid w:val="71080E6A"/>
    <w:rsid w:val="710F6AA8"/>
    <w:rsid w:val="711E068D"/>
    <w:rsid w:val="718304F0"/>
    <w:rsid w:val="71956476"/>
    <w:rsid w:val="719857A3"/>
    <w:rsid w:val="71CD79BE"/>
    <w:rsid w:val="71D246AA"/>
    <w:rsid w:val="71D91C39"/>
    <w:rsid w:val="725325B9"/>
    <w:rsid w:val="7264706A"/>
    <w:rsid w:val="726C367A"/>
    <w:rsid w:val="727662A7"/>
    <w:rsid w:val="72897D89"/>
    <w:rsid w:val="728A7731"/>
    <w:rsid w:val="729B7ABC"/>
    <w:rsid w:val="72AA20F2"/>
    <w:rsid w:val="72C9160A"/>
    <w:rsid w:val="72F378F8"/>
    <w:rsid w:val="730165BE"/>
    <w:rsid w:val="731358A4"/>
    <w:rsid w:val="738A376D"/>
    <w:rsid w:val="73F12089"/>
    <w:rsid w:val="74043298"/>
    <w:rsid w:val="741470CC"/>
    <w:rsid w:val="74381A66"/>
    <w:rsid w:val="749F7D37"/>
    <w:rsid w:val="74CB28DA"/>
    <w:rsid w:val="74DF0134"/>
    <w:rsid w:val="751164F0"/>
    <w:rsid w:val="753279C7"/>
    <w:rsid w:val="754B191A"/>
    <w:rsid w:val="75F145C2"/>
    <w:rsid w:val="763B76FD"/>
    <w:rsid w:val="7640172D"/>
    <w:rsid w:val="768A1203"/>
    <w:rsid w:val="76B843F1"/>
    <w:rsid w:val="76DA5057"/>
    <w:rsid w:val="76EE70F8"/>
    <w:rsid w:val="770B3462"/>
    <w:rsid w:val="77132317"/>
    <w:rsid w:val="77B41897"/>
    <w:rsid w:val="77D800A0"/>
    <w:rsid w:val="788455B3"/>
    <w:rsid w:val="78B673FD"/>
    <w:rsid w:val="78B96EEE"/>
    <w:rsid w:val="78F94FA9"/>
    <w:rsid w:val="797B41A3"/>
    <w:rsid w:val="79A67472"/>
    <w:rsid w:val="79C63670"/>
    <w:rsid w:val="79DD09BA"/>
    <w:rsid w:val="7A170370"/>
    <w:rsid w:val="7A28432B"/>
    <w:rsid w:val="7A383230"/>
    <w:rsid w:val="7A4822D7"/>
    <w:rsid w:val="7A682979"/>
    <w:rsid w:val="7A935F80"/>
    <w:rsid w:val="7AA240DD"/>
    <w:rsid w:val="7ADB139D"/>
    <w:rsid w:val="7AE65157"/>
    <w:rsid w:val="7AF81F4F"/>
    <w:rsid w:val="7B14665D"/>
    <w:rsid w:val="7B430CF1"/>
    <w:rsid w:val="7B747178"/>
    <w:rsid w:val="7B8732D3"/>
    <w:rsid w:val="7BB75966"/>
    <w:rsid w:val="7BB90444"/>
    <w:rsid w:val="7BBA5457"/>
    <w:rsid w:val="7C571989"/>
    <w:rsid w:val="7C8B6DF3"/>
    <w:rsid w:val="7CA37C99"/>
    <w:rsid w:val="7CAC1243"/>
    <w:rsid w:val="7CD662C0"/>
    <w:rsid w:val="7CEA3B1A"/>
    <w:rsid w:val="7D060228"/>
    <w:rsid w:val="7D197F5B"/>
    <w:rsid w:val="7D6E02A7"/>
    <w:rsid w:val="7D8E7FA1"/>
    <w:rsid w:val="7DB5728B"/>
    <w:rsid w:val="7E3433D4"/>
    <w:rsid w:val="7E47566B"/>
    <w:rsid w:val="7E5F4093"/>
    <w:rsid w:val="7E891110"/>
    <w:rsid w:val="7E906943"/>
    <w:rsid w:val="7E9F0934"/>
    <w:rsid w:val="7EA64B42"/>
    <w:rsid w:val="7EC13315"/>
    <w:rsid w:val="7ED405DD"/>
    <w:rsid w:val="7F361298"/>
    <w:rsid w:val="7F3948E4"/>
    <w:rsid w:val="7F7714EF"/>
    <w:rsid w:val="7FAC2D9C"/>
    <w:rsid w:val="7FE00F6F"/>
    <w:rsid w:val="7FEA3E31"/>
    <w:rsid w:val="7FF54CAF"/>
    <w:rsid w:val="7FF7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1"/>
    <w:basedOn w:val="1"/>
    <w:next w:val="1"/>
    <w:qFormat/>
    <w:uiPriority w:val="39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Strong"/>
    <w:basedOn w:val="13"/>
    <w:qFormat/>
    <w:uiPriority w:val="0"/>
    <w:rPr>
      <w:b/>
    </w:rPr>
  </w:style>
  <w:style w:type="paragraph" w:customStyle="1" w:styleId="15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6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7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8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9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20">
    <w:name w:val="封面标准文稿编辑信息"/>
    <w:basedOn w:val="21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21">
    <w:name w:val="封面标准文稿类别"/>
    <w:basedOn w:val="22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22">
    <w:name w:val="封面一致性程度标识"/>
    <w:basedOn w:val="23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23">
    <w:name w:val="封面标准英文名称"/>
    <w:basedOn w:val="19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24">
    <w:name w:val="其他发布日期"/>
    <w:basedOn w:val="25"/>
    <w:qFormat/>
    <w:uiPriority w:val="0"/>
    <w:pPr>
      <w:framePr w:wrap="around" w:vAnchor="page" w:hAnchor="text" w:x="1419"/>
    </w:pPr>
  </w:style>
  <w:style w:type="paragraph" w:customStyle="1" w:styleId="25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26">
    <w:name w:val="其他实施日期"/>
    <w:basedOn w:val="27"/>
    <w:qFormat/>
    <w:uiPriority w:val="0"/>
    <w:pPr>
      <w:framePr w:wrap="around"/>
    </w:pPr>
  </w:style>
  <w:style w:type="paragraph" w:customStyle="1" w:styleId="27">
    <w:name w:val="实施日期"/>
    <w:basedOn w:val="25"/>
    <w:qFormat/>
    <w:uiPriority w:val="0"/>
    <w:pPr>
      <w:framePr w:wrap="around" w:vAnchor="page" w:hAnchor="text"/>
      <w:jc w:val="right"/>
    </w:pPr>
  </w:style>
  <w:style w:type="paragraph" w:customStyle="1" w:styleId="28">
    <w:name w:val="其他发布部门"/>
    <w:basedOn w:val="29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29">
    <w:name w:val="发布部门"/>
    <w:next w:val="30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30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1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32">
    <w:name w:val="目次、标准名称标题"/>
    <w:basedOn w:val="1"/>
    <w:next w:val="30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33">
    <w:name w:val="前言、引言标题"/>
    <w:next w:val="30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character" w:customStyle="1" w:styleId="34">
    <w:name w:val="标题 1 字符"/>
    <w:qFormat/>
    <w:uiPriority w:val="0"/>
    <w:rPr>
      <w:rFonts w:ascii="Calibri" w:hAnsi="Calibri" w:eastAsia="宋体" w:cs="Times New Roman"/>
      <w:b/>
      <w:kern w:val="44"/>
      <w:sz w:val="30"/>
      <w:szCs w:val="24"/>
      <w:lang w:val="en-US" w:eastAsia="zh-CN" w:bidi="ar-SA"/>
    </w:rPr>
  </w:style>
  <w:style w:type="paragraph" w:customStyle="1" w:styleId="35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Sim Sun" w:hAnsi="Times New Roman" w:eastAsia="Sim Sun" w:cs="Times New Roman"/>
      <w:color w:val="000000"/>
      <w:sz w:val="24"/>
      <w:lang w:val="en-US" w:eastAsia="zh-CN"/>
    </w:rPr>
  </w:style>
  <w:style w:type="paragraph" w:customStyle="1" w:styleId="37">
    <w:name w:val="CM13"/>
    <w:basedOn w:val="36"/>
    <w:next w:val="36"/>
    <w:qFormat/>
    <w:uiPriority w:val="0"/>
    <w:pPr>
      <w:spacing w:after="203" w:afterLines="0" w:afterAutospacing="0"/>
    </w:pPr>
    <w:rPr>
      <w:color w:val="auto"/>
    </w:rPr>
  </w:style>
  <w:style w:type="paragraph" w:customStyle="1" w:styleId="38">
    <w:name w:val="CM6"/>
    <w:basedOn w:val="36"/>
    <w:next w:val="36"/>
    <w:qFormat/>
    <w:uiPriority w:val="0"/>
    <w:pPr>
      <w:spacing w:line="313" w:lineRule="atLeast"/>
    </w:pPr>
    <w:rPr>
      <w:color w:val="auto"/>
    </w:rPr>
  </w:style>
  <w:style w:type="paragraph" w:customStyle="1" w:styleId="39">
    <w:name w:val="CM8"/>
    <w:basedOn w:val="36"/>
    <w:next w:val="36"/>
    <w:qFormat/>
    <w:uiPriority w:val="0"/>
    <w:pPr>
      <w:spacing w:line="313" w:lineRule="atLeast"/>
    </w:pPr>
    <w:rPr>
      <w:color w:val="auto"/>
    </w:rPr>
  </w:style>
  <w:style w:type="paragraph" w:customStyle="1" w:styleId="40">
    <w:name w:val="CM15"/>
    <w:basedOn w:val="36"/>
    <w:next w:val="36"/>
    <w:qFormat/>
    <w:uiPriority w:val="0"/>
    <w:pPr>
      <w:spacing w:after="58" w:afterLines="0" w:afterAutospacing="0"/>
    </w:pPr>
    <w:rPr>
      <w:color w:val="auto"/>
    </w:rPr>
  </w:style>
  <w:style w:type="paragraph" w:customStyle="1" w:styleId="41">
    <w:name w:val="附录标识"/>
    <w:basedOn w:val="1"/>
    <w:next w:val="30"/>
    <w:qFormat/>
    <w:uiPriority w:val="0"/>
    <w:pPr>
      <w:keepNext/>
      <w:widowControl/>
      <w:numPr>
        <w:ilvl w:val="0"/>
        <w:numId w:val="1"/>
      </w:numPr>
      <w:shd w:val="clear" w:color="FFFFFF" w:fill="FFFFFF"/>
      <w:tabs>
        <w:tab w:val="left" w:pos="360"/>
        <w:tab w:val="left" w:pos="6405"/>
      </w:tabs>
      <w:spacing w:before="640" w:beforeLines="0" w:beforeAutospacing="0" w:after="280" w:afterLines="0" w:afterAutospacing="0"/>
      <w:jc w:val="center"/>
      <w:outlineLvl w:val="0"/>
    </w:pPr>
    <w:rPr>
      <w:rFonts w:hint="eastAsia" w:ascii="黑体" w:eastAsia="黑体"/>
      <w:kern w:val="0"/>
    </w:rPr>
  </w:style>
  <w:style w:type="paragraph" w:customStyle="1" w:styleId="42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43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4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 w:eastAsia="宋体" w:cs="Times New Roman"/>
    </w:rPr>
  </w:style>
  <w:style w:type="paragraph" w:customStyle="1" w:styleId="45">
    <w:name w:val="标准文件_章标题"/>
    <w:next w:val="43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6">
    <w:name w:val="标准文件_三级条标题"/>
    <w:basedOn w:val="47"/>
    <w:next w:val="43"/>
    <w:qFormat/>
    <w:uiPriority w:val="0"/>
    <w:pPr>
      <w:widowControl/>
      <w:numPr>
        <w:ilvl w:val="4"/>
      </w:numPr>
      <w:outlineLvl w:val="3"/>
    </w:pPr>
  </w:style>
  <w:style w:type="paragraph" w:customStyle="1" w:styleId="47">
    <w:name w:val="标准文件_二级条标题"/>
    <w:next w:val="43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8">
    <w:name w:val="标准文件_字母编号列项（一级）"/>
    <w:qFormat/>
    <w:uiPriority w:val="0"/>
    <w:pPr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">
    <w:name w:val="标准文件_一级项"/>
    <w:qFormat/>
    <w:uiPriority w:val="0"/>
    <w:pPr>
      <w:numPr>
        <w:ilvl w:val="0"/>
        <w:numId w:val="4"/>
      </w:numPr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footer" Target="footer2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4095</Words>
  <Characters>4458</Characters>
  <Lines>0</Lines>
  <Paragraphs>0</Paragraphs>
  <TotalTime>26</TotalTime>
  <ScaleCrop>false</ScaleCrop>
  <LinksUpToDate>false</LinksUpToDate>
  <CharactersWithSpaces>4605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2025-08-12T08:24:00Z</dcterms:created>
  <dc:creator>李鹏</dc:creator>
  <cp:lastModifiedBy>蒋燕</cp:lastModifiedBy>
  <cp:lastPrinted>2026-07-02T06:13:00Z</cp:lastPrinted>
  <dcterms:modified xsi:type="dcterms:W3CDTF">2026-07-22T06:31:20Z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567DE1BA0C8943A0A65A902F94ABE955_13</vt:lpwstr>
  </property>
  <property fmtid="{D5CDD505-2E9C-101B-9397-08002B2CF9AE}" pid="4" name="KSOTemplateDocerSaveRecord">
    <vt:lpwstr>eyJoZGlkIjoiMThkY2U3MTFjYzA4YTM2ZTRlYjc3ZDQ3ZGU3ZjM3NWIiLCJ1c2VySWQiOiI0MDQyMDAyOTcifQ==</vt:lpwstr>
  </property>
</Properties>
</file>